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493663BB" w14:textId="77777777" w:rsidR="002C38B8" w:rsidRDefault="002C38B8" w:rsidP="009A0CAE">
      <w:pPr>
        <w:pStyle w:val="Title"/>
        <w:rPr>
          <w:ins w:id="0" w:author="Ian Burgess" w:date="2012-04-26T09:18:00Z"/>
        </w:rPr>
      </w:pPr>
      <w:bookmarkStart w:id="1" w:name="_GoBack"/>
      <w:bookmarkEnd w:id="1"/>
    </w:p>
    <w:p w14:paraId="469CD7BF" w14:textId="77777777" w:rsidR="0086198B" w:rsidRPr="00CA0162" w:rsidRDefault="00934E79" w:rsidP="009A0CAE">
      <w:pPr>
        <w:pStyle w:val="Title"/>
      </w:pPr>
      <w:r>
        <w:rPr>
          <w:noProof/>
          <w:sz w:val="20"/>
          <w:lang w:eastAsia="en-GB"/>
        </w:rPr>
        <w:pict w14:anchorId="7268684D">
          <v:shapetype id="_x0000_t202" coordsize="21600,21600" o:spt="202" path="m0,0l0,21600,21600,21600,21600,0xe">
            <v:stroke joinstyle="miter"/>
            <v:path gradientshapeok="t" o:connecttype="rect"/>
          </v:shapetype>
          <v:shape id="_x0000_s1299" type="#_x0000_t202" style="position:absolute;left:0;text-align:left;margin-left:59.95pt;margin-top:403.05pt;width:391.95pt;height:45.1pt;z-index:251642368" o:allowincell="f" stroked="f">
            <v:textbox style="mso-next-textbox:#_x0000_s1299">
              <w:txbxContent>
                <w:p w14:paraId="50285BF3" w14:textId="77777777" w:rsidR="002B1DBF" w:rsidRDefault="002B1DBF">
                  <w:del w:id="2" w:author="ojames" w:date="2012-04-25T14:20:00Z">
                    <w:r w:rsidDel="00407CB6">
                      <w:rPr>
                        <w:rFonts w:eastAsia="Calibri" w:cs="Arial"/>
                        <w:sz w:val="24"/>
                      </w:rPr>
                      <w:delText>This R</w:delText>
                    </w:r>
                    <w:r w:rsidRPr="00A34243" w:rsidDel="00407CB6">
                      <w:rPr>
                        <w:rFonts w:eastAsia="Calibri" w:cs="Arial"/>
                        <w:sz w:val="24"/>
                      </w:rPr>
                      <w:delText>ecommendation incorporates and super</w:delText>
                    </w:r>
                    <w:r w:rsidDel="00407CB6">
                      <w:rPr>
                        <w:rFonts w:eastAsia="Calibri" w:cs="Arial"/>
                        <w:sz w:val="24"/>
                      </w:rPr>
                      <w:delText>s</w:delText>
                    </w:r>
                    <w:r w:rsidRPr="00A34243" w:rsidDel="00407CB6">
                      <w:rPr>
                        <w:rFonts w:eastAsia="Calibri" w:cs="Arial"/>
                        <w:sz w:val="24"/>
                      </w:rPr>
                      <w:delText>edes previously issued IALA Recommendations 114, 116, 117, 131, which are now withdrawn</w:delText>
                    </w:r>
                  </w:del>
                  <w:r w:rsidRPr="00A34243">
                    <w:rPr>
                      <w:rFonts w:eastAsia="Calibri" w:cs="Arial"/>
                      <w:sz w:val="20"/>
                      <w:szCs w:val="20"/>
                    </w:rPr>
                    <w:t>.</w:t>
                  </w:r>
                </w:p>
              </w:txbxContent>
            </v:textbox>
          </v:shape>
        </w:pict>
      </w:r>
      <w:r>
        <w:rPr>
          <w:noProof/>
          <w:sz w:val="20"/>
        </w:rPr>
        <w:pict w14:anchorId="2A765061">
          <v:shape id="_x0000_s1297" type="#_x0000_t202" style="position:absolute;left:0;text-align:left;margin-left:66.05pt;margin-top:584.65pt;width:342pt;height:88.4pt;z-index:251640320" filled="f" fillcolor="#0c9" stroked="f">
            <v:textbox style="mso-next-textbox:#_x0000_s1297">
              <w:txbxContent>
                <w:p w14:paraId="6E1B1E7B" w14:textId="77777777" w:rsidR="002B1DBF" w:rsidRPr="0099147B" w:rsidRDefault="002B1DBF" w:rsidP="0086198B">
                  <w:pPr>
                    <w:jc w:val="center"/>
                    <w:rPr>
                      <w:rFonts w:cs="Arial"/>
                      <w:color w:val="000000"/>
                      <w:sz w:val="20"/>
                      <w:szCs w:val="18"/>
                      <w:lang w:val="fr-FR"/>
                    </w:rPr>
                  </w:pPr>
                  <w:r w:rsidRPr="0099147B">
                    <w:rPr>
                      <w:rFonts w:cs="Arial"/>
                      <w:color w:val="000000"/>
                      <w:sz w:val="20"/>
                      <w:szCs w:val="18"/>
                      <w:lang w:val="fr-FR"/>
                    </w:rPr>
                    <w:t>20ter, rue Schnapper, 78100</w:t>
                  </w:r>
                </w:p>
                <w:p w14:paraId="216D3438" w14:textId="77777777" w:rsidR="002B1DBF" w:rsidRDefault="002B1DBF" w:rsidP="0086198B">
                  <w:pPr>
                    <w:jc w:val="center"/>
                    <w:rPr>
                      <w:rFonts w:cs="Arial"/>
                      <w:color w:val="000000"/>
                      <w:sz w:val="20"/>
                      <w:szCs w:val="18"/>
                      <w:lang w:val="fr-FR"/>
                    </w:rPr>
                  </w:pPr>
                  <w:r>
                    <w:rPr>
                      <w:rFonts w:cs="Arial"/>
                      <w:color w:val="000000"/>
                      <w:sz w:val="20"/>
                      <w:szCs w:val="18"/>
                      <w:lang w:val="fr-FR"/>
                    </w:rPr>
                    <w:t>Saint Germain en Laye, France</w:t>
                  </w:r>
                </w:p>
                <w:p w14:paraId="75791298" w14:textId="77777777" w:rsidR="002B1DBF" w:rsidRDefault="002B1DBF" w:rsidP="0086198B">
                  <w:pPr>
                    <w:jc w:val="center"/>
                    <w:rPr>
                      <w:rFonts w:cs="Arial"/>
                      <w:color w:val="000000"/>
                      <w:sz w:val="20"/>
                      <w:szCs w:val="18"/>
                    </w:rPr>
                  </w:pPr>
                  <w:r>
                    <w:rPr>
                      <w:rFonts w:cs="Arial"/>
                      <w:color w:val="000000"/>
                      <w:sz w:val="20"/>
                      <w:szCs w:val="18"/>
                    </w:rPr>
                    <w:t>Telephone +33 1 34 51 70 01 Telefax +33 1 34 51 82 05</w:t>
                  </w:r>
                </w:p>
                <w:p w14:paraId="40CB51A5" w14:textId="77777777" w:rsidR="002B1DBF" w:rsidRDefault="002B1DBF" w:rsidP="0086198B">
                  <w:pPr>
                    <w:autoSpaceDE w:val="0"/>
                    <w:autoSpaceDN w:val="0"/>
                    <w:adjustRightInd w:val="0"/>
                    <w:jc w:val="center"/>
                    <w:rPr>
                      <w:rFonts w:cs="Arial"/>
                      <w:color w:val="000000"/>
                      <w:sz w:val="18"/>
                      <w:szCs w:val="18"/>
                      <w:lang w:val="de-DE"/>
                    </w:rPr>
                  </w:pPr>
                  <w:r>
                    <w:rPr>
                      <w:rFonts w:cs="Arial"/>
                      <w:color w:val="000000"/>
                      <w:sz w:val="20"/>
                      <w:szCs w:val="18"/>
                      <w:lang w:val="fr-FR"/>
                    </w:rPr>
                    <w:t xml:space="preserve">E-mail - </w:t>
                  </w:r>
                  <w:hyperlink r:id="rId9" w:history="1">
                    <w:r w:rsidRPr="00AE653F">
                      <w:rPr>
                        <w:rStyle w:val="Hyperlink"/>
                        <w:rFonts w:cs="Arial"/>
                        <w:sz w:val="20"/>
                        <w:szCs w:val="18"/>
                        <w:lang w:val="fr-FR"/>
                      </w:rPr>
                      <w:t>iala-aism@wanadoo.fr</w:t>
                    </w:r>
                  </w:hyperlink>
                  <w:r>
                    <w:rPr>
                      <w:rFonts w:cs="Arial"/>
                      <w:color w:val="000000"/>
                      <w:sz w:val="20"/>
                      <w:szCs w:val="18"/>
                      <w:lang w:val="fr-FR"/>
                    </w:rPr>
                    <w:t xml:space="preserve">     Internet - </w:t>
                  </w:r>
                  <w:hyperlink r:id="rId10" w:history="1">
                    <w:r w:rsidRPr="00AE653F">
                      <w:rPr>
                        <w:rStyle w:val="Hyperlink"/>
                        <w:rFonts w:cs="Arial"/>
                        <w:sz w:val="20"/>
                        <w:szCs w:val="18"/>
                        <w:lang w:val="fr-FR"/>
                      </w:rPr>
                      <w:t>http://iala-aism.org</w:t>
                    </w:r>
                  </w:hyperlink>
                </w:p>
              </w:txbxContent>
            </v:textbox>
          </v:shape>
        </w:pict>
      </w:r>
      <w:r>
        <w:rPr>
          <w:noProof/>
          <w:sz w:val="20"/>
        </w:rPr>
        <w:pict w14:anchorId="17F65D33">
          <v:shape id="_x0000_s1296" type="#_x0000_t202" style="position:absolute;left:0;text-align:left;margin-left:81.2pt;margin-top:105.85pt;width:4in;height:290.9pt;z-index:251639296" filled="f" fillcolor="#0c9" stroked="f">
            <v:textbox style="mso-next-textbox:#_x0000_s1296">
              <w:txbxContent>
                <w:p w14:paraId="77013415" w14:textId="77777777" w:rsidR="002B1DBF" w:rsidRPr="009A0CAE" w:rsidRDefault="002B1DBF" w:rsidP="0086198B">
                  <w:pPr>
                    <w:autoSpaceDE w:val="0"/>
                    <w:autoSpaceDN w:val="0"/>
                    <w:adjustRightInd w:val="0"/>
                    <w:jc w:val="center"/>
                    <w:rPr>
                      <w:rFonts w:cs="Arial"/>
                      <w:b/>
                      <w:bCs/>
                      <w:color w:val="000000"/>
                      <w:sz w:val="36"/>
                      <w:szCs w:val="36"/>
                    </w:rPr>
                  </w:pPr>
                  <w:r w:rsidRPr="009A0CAE">
                    <w:rPr>
                      <w:rFonts w:cs="Arial"/>
                      <w:b/>
                      <w:bCs/>
                      <w:color w:val="000000"/>
                      <w:sz w:val="36"/>
                      <w:szCs w:val="36"/>
                    </w:rPr>
                    <w:t>IALA Recommendation</w:t>
                  </w:r>
                </w:p>
                <w:p w14:paraId="0437F71A" w14:textId="77777777" w:rsidR="002B1DBF" w:rsidRPr="009A0CAE" w:rsidRDefault="002B1DBF" w:rsidP="0086198B">
                  <w:pPr>
                    <w:autoSpaceDE w:val="0"/>
                    <w:autoSpaceDN w:val="0"/>
                    <w:adjustRightInd w:val="0"/>
                    <w:jc w:val="center"/>
                    <w:rPr>
                      <w:rFonts w:cs="Arial"/>
                      <w:b/>
                      <w:bCs/>
                      <w:color w:val="000000"/>
                      <w:sz w:val="36"/>
                      <w:szCs w:val="36"/>
                    </w:rPr>
                  </w:pPr>
                </w:p>
                <w:p w14:paraId="720F6274" w14:textId="77777777" w:rsidR="002B1DBF" w:rsidRDefault="002B1DBF" w:rsidP="0086198B">
                  <w:pPr>
                    <w:autoSpaceDE w:val="0"/>
                    <w:autoSpaceDN w:val="0"/>
                    <w:adjustRightInd w:val="0"/>
                    <w:jc w:val="center"/>
                    <w:rPr>
                      <w:rFonts w:cs="Arial"/>
                      <w:b/>
                      <w:bCs/>
                      <w:color w:val="000000"/>
                      <w:sz w:val="36"/>
                      <w:szCs w:val="36"/>
                    </w:rPr>
                  </w:pPr>
                  <w:r>
                    <w:rPr>
                      <w:rFonts w:cs="Arial"/>
                      <w:b/>
                      <w:bCs/>
                      <w:color w:val="000000"/>
                      <w:sz w:val="36"/>
                      <w:szCs w:val="36"/>
                    </w:rPr>
                    <w:t>O-139</w:t>
                  </w:r>
                </w:p>
                <w:p w14:paraId="5340FD51" w14:textId="77777777" w:rsidR="002B1DBF" w:rsidRPr="009A0CAE" w:rsidRDefault="002B1DBF" w:rsidP="0086198B">
                  <w:pPr>
                    <w:autoSpaceDE w:val="0"/>
                    <w:autoSpaceDN w:val="0"/>
                    <w:adjustRightInd w:val="0"/>
                    <w:jc w:val="center"/>
                    <w:rPr>
                      <w:rFonts w:cs="Arial"/>
                      <w:b/>
                      <w:bCs/>
                      <w:color w:val="000000"/>
                      <w:sz w:val="36"/>
                      <w:szCs w:val="36"/>
                    </w:rPr>
                  </w:pPr>
                </w:p>
                <w:p w14:paraId="7F42EBF5" w14:textId="77777777" w:rsidR="002B1DBF" w:rsidRPr="009A0CAE" w:rsidRDefault="002B1DBF"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On</w:t>
                  </w:r>
                </w:p>
                <w:p w14:paraId="4563068C" w14:textId="77777777" w:rsidR="002B1DBF" w:rsidRDefault="002B1DBF" w:rsidP="0086198B">
                  <w:pPr>
                    <w:autoSpaceDE w:val="0"/>
                    <w:autoSpaceDN w:val="0"/>
                    <w:adjustRightInd w:val="0"/>
                    <w:spacing w:before="240"/>
                    <w:jc w:val="center"/>
                    <w:rPr>
                      <w:rFonts w:cs="Arial"/>
                      <w:b/>
                      <w:bCs/>
                      <w:sz w:val="36"/>
                      <w:szCs w:val="36"/>
                    </w:rPr>
                  </w:pPr>
                  <w:r w:rsidRPr="009A0CAE">
                    <w:rPr>
                      <w:rFonts w:cs="Arial"/>
                      <w:b/>
                      <w:bCs/>
                      <w:sz w:val="36"/>
                      <w:szCs w:val="36"/>
                    </w:rPr>
                    <w:t>The Marking of Man-Made Offshore Structures</w:t>
                  </w:r>
                </w:p>
                <w:p w14:paraId="02FEFC1C" w14:textId="77777777" w:rsidR="002B1DBF" w:rsidRPr="009A0CAE" w:rsidRDefault="002B1DBF" w:rsidP="0086198B">
                  <w:pPr>
                    <w:autoSpaceDE w:val="0"/>
                    <w:autoSpaceDN w:val="0"/>
                    <w:adjustRightInd w:val="0"/>
                    <w:spacing w:before="240"/>
                    <w:jc w:val="center"/>
                    <w:rPr>
                      <w:rFonts w:cs="Arial"/>
                      <w:b/>
                      <w:bCs/>
                      <w:color w:val="000000"/>
                      <w:sz w:val="36"/>
                      <w:szCs w:val="36"/>
                    </w:rPr>
                  </w:pPr>
                </w:p>
                <w:p w14:paraId="0B1A6A15" w14:textId="77777777" w:rsidR="002B1DBF" w:rsidRPr="009A0CAE" w:rsidRDefault="002B1DBF"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Edition 1</w:t>
                  </w:r>
                </w:p>
                <w:p w14:paraId="0F646C0B" w14:textId="77777777" w:rsidR="002B1DBF" w:rsidRDefault="002B1DBF"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December 2008</w:t>
                  </w:r>
                </w:p>
                <w:p w14:paraId="1A91A640" w14:textId="77777777" w:rsidR="002B1DBF" w:rsidRDefault="002B1DBF" w:rsidP="0086198B">
                  <w:pPr>
                    <w:autoSpaceDE w:val="0"/>
                    <w:autoSpaceDN w:val="0"/>
                    <w:adjustRightInd w:val="0"/>
                    <w:jc w:val="center"/>
                    <w:rPr>
                      <w:rFonts w:cs="Arial"/>
                      <w:b/>
                      <w:bCs/>
                      <w:color w:val="000000"/>
                    </w:rPr>
                  </w:pPr>
                </w:p>
              </w:txbxContent>
            </v:textbox>
          </v:shape>
        </w:pict>
      </w:r>
      <w:r>
        <w:rPr>
          <w:noProof/>
          <w:sz w:val="20"/>
        </w:rPr>
        <w:pict w14:anchorId="61623DB3">
          <v:group id="_x0000_s1291" style="position:absolute;left:0;text-align:left;margin-left:-23.95pt;margin-top:-2.85pt;width:48pt;height:686.2pt;z-index:251638272" coordorigin="1320,970" coordsize="960,13724">
            <v:shape id="_x0000_s1292" type="#_x0000_t202" style="position:absolute;left:-3017;top:9517;width:9634;height:720;rotation:-90" filled="f" fillcolor="#0c9" stroked="f">
              <v:textbox style="layout-flow:vertical;mso-layout-flow-alt:bottom-to-top;mso-next-textbox:#_x0000_s1292">
                <w:txbxContent>
                  <w:p w14:paraId="7F987421" w14:textId="77777777" w:rsidR="002B1DBF" w:rsidRDefault="002B1DBF" w:rsidP="0086198B">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_x0000_s1293" type="#_x0000_t202" style="position:absolute;left:-733;top:3090;width:4982;height:742;rotation:-90" filled="f" fillcolor="#0c9" stroked="f">
              <v:textbox style="layout-flow:vertical;mso-layout-flow-alt:bottom-to-top;mso-next-textbox:#_x0000_s1293">
                <w:txbxContent>
                  <w:p w14:paraId="6443774E" w14:textId="77777777" w:rsidR="002B1DBF" w:rsidRDefault="002B1DBF" w:rsidP="0086198B">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_x0000_s1294" style="position:absolute;flip:y;v-text-anchor:middle" from="2280,1146" to="2280,14440"/>
            <v:line id="_x0000_s1295" style="position:absolute;v-text-anchor:middle" from="1320,1200" to="1320,14494"/>
          </v:group>
        </w:pict>
      </w:r>
      <w:r w:rsidR="00D62306">
        <w:rPr>
          <w:noProof/>
          <w:sz w:val="20"/>
          <w:lang w:val="en-US"/>
        </w:rPr>
        <w:drawing>
          <wp:anchor distT="0" distB="0" distL="114300" distR="114300" simplePos="0" relativeHeight="251641344" behindDoc="0" locked="0" layoutInCell="1" allowOverlap="1" wp14:anchorId="10E5E382" wp14:editId="5E559FC8">
            <wp:simplePos x="0" y="0"/>
            <wp:positionH relativeFrom="column">
              <wp:posOffset>2588260</wp:posOffset>
            </wp:positionH>
            <wp:positionV relativeFrom="paragraph">
              <wp:posOffset>5848985</wp:posOffset>
            </wp:positionV>
            <wp:extent cx="898525" cy="1236345"/>
            <wp:effectExtent l="19050" t="0" r="0" b="0"/>
            <wp:wrapNone/>
            <wp:docPr id="274" name="Bild 274"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IALA logo1"/>
                    <pic:cNvPicPr>
                      <a:picLocks noChangeAspect="1" noChangeArrowheads="1"/>
                    </pic:cNvPicPr>
                  </pic:nvPicPr>
                  <pic:blipFill>
                    <a:blip r:embed="rId11" cstate="print"/>
                    <a:srcRect/>
                    <a:stretch>
                      <a:fillRect/>
                    </a:stretch>
                  </pic:blipFill>
                  <pic:spPr bwMode="auto">
                    <a:xfrm>
                      <a:off x="0" y="0"/>
                      <a:ext cx="898525" cy="1236345"/>
                    </a:xfrm>
                    <a:prstGeom prst="rect">
                      <a:avLst/>
                    </a:prstGeom>
                    <a:noFill/>
                  </pic:spPr>
                </pic:pic>
              </a:graphicData>
            </a:graphic>
          </wp:anchor>
        </w:drawing>
      </w:r>
      <w:r w:rsidR="0086198B" w:rsidRPr="00CA0162">
        <w:br w:type="page"/>
      </w:r>
      <w:bookmarkStart w:id="3" w:name="_Toc214267313"/>
      <w:r w:rsidR="0086198B" w:rsidRPr="00CA0162">
        <w:lastRenderedPageBreak/>
        <w:t>Document Revisions</w:t>
      </w:r>
      <w:bookmarkEnd w:id="3"/>
    </w:p>
    <w:p w14:paraId="0A0D99ED" w14:textId="77777777" w:rsidR="0086198B" w:rsidRPr="00CA0162" w:rsidRDefault="0086198B" w:rsidP="0086198B">
      <w:pPr>
        <w:pStyle w:val="BodyText"/>
        <w:rPr>
          <w:rFonts w:cs="Arial"/>
        </w:rPr>
      </w:pPr>
      <w:r w:rsidRPr="00CA0162">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6198B" w:rsidRPr="00CA0162" w14:paraId="580D9818" w14:textId="77777777">
        <w:tc>
          <w:tcPr>
            <w:tcW w:w="1908" w:type="dxa"/>
          </w:tcPr>
          <w:p w14:paraId="46D6BCEA" w14:textId="77777777" w:rsidR="0086198B" w:rsidRPr="00FB6240" w:rsidRDefault="0086198B" w:rsidP="009A0CAE">
            <w:pPr>
              <w:pStyle w:val="BodyText"/>
              <w:spacing w:before="120"/>
              <w:jc w:val="center"/>
              <w:rPr>
                <w:rFonts w:cs="Arial"/>
                <w:b/>
                <w:bCs/>
              </w:rPr>
            </w:pPr>
            <w:r w:rsidRPr="00FB6240">
              <w:rPr>
                <w:rFonts w:cs="Arial"/>
                <w:b/>
                <w:bCs/>
              </w:rPr>
              <w:t>Date</w:t>
            </w:r>
          </w:p>
        </w:tc>
        <w:tc>
          <w:tcPr>
            <w:tcW w:w="3360" w:type="dxa"/>
          </w:tcPr>
          <w:p w14:paraId="371A301B" w14:textId="77777777" w:rsidR="0086198B" w:rsidRPr="00FB6240" w:rsidRDefault="0086198B" w:rsidP="009A0CAE">
            <w:pPr>
              <w:pStyle w:val="BodyText"/>
              <w:spacing w:before="120"/>
              <w:jc w:val="center"/>
              <w:rPr>
                <w:rFonts w:cs="Arial"/>
                <w:b/>
                <w:bCs/>
              </w:rPr>
            </w:pPr>
            <w:r w:rsidRPr="00FB6240">
              <w:rPr>
                <w:rFonts w:cs="Arial"/>
                <w:b/>
                <w:bCs/>
              </w:rPr>
              <w:t>Page / Section Revised</w:t>
            </w:r>
          </w:p>
        </w:tc>
        <w:tc>
          <w:tcPr>
            <w:tcW w:w="4161" w:type="dxa"/>
          </w:tcPr>
          <w:p w14:paraId="02B44026" w14:textId="77777777" w:rsidR="0086198B" w:rsidRPr="00FB6240" w:rsidRDefault="0086198B" w:rsidP="009A0CAE">
            <w:pPr>
              <w:pStyle w:val="BodyText"/>
              <w:spacing w:before="120"/>
              <w:jc w:val="center"/>
              <w:rPr>
                <w:rFonts w:cs="Arial"/>
                <w:b/>
                <w:bCs/>
              </w:rPr>
            </w:pPr>
            <w:r w:rsidRPr="00FB6240">
              <w:rPr>
                <w:rFonts w:cs="Arial"/>
                <w:b/>
                <w:bCs/>
              </w:rPr>
              <w:t>Requirement for Revision</w:t>
            </w:r>
          </w:p>
        </w:tc>
      </w:tr>
      <w:tr w:rsidR="0086198B" w:rsidRPr="00CA0162" w14:paraId="3DD5220B" w14:textId="77777777">
        <w:trPr>
          <w:trHeight w:val="851"/>
        </w:trPr>
        <w:tc>
          <w:tcPr>
            <w:tcW w:w="1908" w:type="dxa"/>
            <w:vAlign w:val="center"/>
          </w:tcPr>
          <w:p w14:paraId="1C90A398" w14:textId="77777777" w:rsidR="0086198B" w:rsidRPr="00FB6240" w:rsidRDefault="0086198B" w:rsidP="00FB2B10">
            <w:pPr>
              <w:pStyle w:val="BodyText"/>
              <w:jc w:val="left"/>
              <w:rPr>
                <w:rFonts w:cs="Arial"/>
              </w:rPr>
            </w:pPr>
          </w:p>
        </w:tc>
        <w:tc>
          <w:tcPr>
            <w:tcW w:w="3360" w:type="dxa"/>
            <w:vAlign w:val="center"/>
          </w:tcPr>
          <w:p w14:paraId="73E0C4A6" w14:textId="77777777" w:rsidR="0086198B" w:rsidRPr="00FB6240" w:rsidRDefault="0086198B" w:rsidP="00FB2B10">
            <w:pPr>
              <w:pStyle w:val="BodyText"/>
              <w:jc w:val="left"/>
              <w:rPr>
                <w:rFonts w:cs="Arial"/>
              </w:rPr>
            </w:pPr>
          </w:p>
        </w:tc>
        <w:tc>
          <w:tcPr>
            <w:tcW w:w="4161" w:type="dxa"/>
            <w:vAlign w:val="center"/>
          </w:tcPr>
          <w:p w14:paraId="10E50A9F" w14:textId="77777777" w:rsidR="0086198B" w:rsidRPr="00FB6240" w:rsidRDefault="0086198B" w:rsidP="00FB2B10">
            <w:pPr>
              <w:pStyle w:val="BodyText"/>
              <w:jc w:val="left"/>
              <w:rPr>
                <w:rFonts w:cs="Arial"/>
              </w:rPr>
            </w:pPr>
          </w:p>
        </w:tc>
      </w:tr>
      <w:tr w:rsidR="0086198B" w:rsidRPr="00CA0162" w14:paraId="60C1C113" w14:textId="77777777">
        <w:trPr>
          <w:trHeight w:val="851"/>
        </w:trPr>
        <w:tc>
          <w:tcPr>
            <w:tcW w:w="1908" w:type="dxa"/>
            <w:vAlign w:val="center"/>
          </w:tcPr>
          <w:p w14:paraId="3487E740" w14:textId="77777777" w:rsidR="0086198B" w:rsidRPr="00FB6240" w:rsidRDefault="0086198B" w:rsidP="00FB2B10">
            <w:pPr>
              <w:pStyle w:val="BodyText"/>
              <w:jc w:val="left"/>
              <w:rPr>
                <w:rFonts w:cs="Arial"/>
              </w:rPr>
            </w:pPr>
          </w:p>
        </w:tc>
        <w:tc>
          <w:tcPr>
            <w:tcW w:w="3360" w:type="dxa"/>
            <w:vAlign w:val="center"/>
          </w:tcPr>
          <w:p w14:paraId="5CBF4143" w14:textId="77777777" w:rsidR="0086198B" w:rsidRPr="00FB6240" w:rsidRDefault="0086198B" w:rsidP="00FB2B10">
            <w:pPr>
              <w:pStyle w:val="BodyText"/>
              <w:rPr>
                <w:rFonts w:cs="Arial"/>
              </w:rPr>
            </w:pPr>
          </w:p>
        </w:tc>
        <w:tc>
          <w:tcPr>
            <w:tcW w:w="4161" w:type="dxa"/>
            <w:vAlign w:val="center"/>
          </w:tcPr>
          <w:p w14:paraId="30379E54" w14:textId="77777777" w:rsidR="0086198B" w:rsidRPr="00FB6240" w:rsidRDefault="0086198B" w:rsidP="00FB2B10">
            <w:pPr>
              <w:pStyle w:val="BodyText"/>
              <w:rPr>
                <w:rFonts w:cs="Arial"/>
              </w:rPr>
            </w:pPr>
          </w:p>
        </w:tc>
      </w:tr>
      <w:tr w:rsidR="0086198B" w:rsidRPr="00CA0162" w14:paraId="4243FF32" w14:textId="77777777">
        <w:trPr>
          <w:trHeight w:val="851"/>
        </w:trPr>
        <w:tc>
          <w:tcPr>
            <w:tcW w:w="1908" w:type="dxa"/>
            <w:vAlign w:val="center"/>
          </w:tcPr>
          <w:p w14:paraId="0418D777" w14:textId="77777777" w:rsidR="0086198B" w:rsidRPr="00FB6240" w:rsidRDefault="0086198B" w:rsidP="00FB2B10">
            <w:pPr>
              <w:pStyle w:val="BodyText"/>
              <w:rPr>
                <w:rFonts w:cs="Arial"/>
              </w:rPr>
            </w:pPr>
          </w:p>
        </w:tc>
        <w:tc>
          <w:tcPr>
            <w:tcW w:w="3360" w:type="dxa"/>
            <w:vAlign w:val="center"/>
          </w:tcPr>
          <w:p w14:paraId="480E9060" w14:textId="77777777" w:rsidR="0086198B" w:rsidRPr="00FB6240" w:rsidRDefault="0086198B" w:rsidP="00FB2B10">
            <w:pPr>
              <w:pStyle w:val="BodyText"/>
              <w:rPr>
                <w:rFonts w:cs="Arial"/>
              </w:rPr>
            </w:pPr>
          </w:p>
        </w:tc>
        <w:tc>
          <w:tcPr>
            <w:tcW w:w="4161" w:type="dxa"/>
            <w:vAlign w:val="center"/>
          </w:tcPr>
          <w:p w14:paraId="71C589CA" w14:textId="77777777" w:rsidR="0086198B" w:rsidRPr="00FB6240" w:rsidRDefault="0086198B" w:rsidP="00FB2B10">
            <w:pPr>
              <w:pStyle w:val="BodyText"/>
              <w:rPr>
                <w:rFonts w:cs="Arial"/>
              </w:rPr>
            </w:pPr>
          </w:p>
        </w:tc>
      </w:tr>
      <w:tr w:rsidR="0086198B" w:rsidRPr="00CA0162" w14:paraId="5BAFBD59" w14:textId="77777777">
        <w:trPr>
          <w:trHeight w:val="851"/>
        </w:trPr>
        <w:tc>
          <w:tcPr>
            <w:tcW w:w="1908" w:type="dxa"/>
            <w:vAlign w:val="center"/>
          </w:tcPr>
          <w:p w14:paraId="45A201E5" w14:textId="77777777" w:rsidR="0086198B" w:rsidRPr="00FB6240" w:rsidRDefault="0086198B" w:rsidP="00FB2B10">
            <w:pPr>
              <w:pStyle w:val="BodyText"/>
              <w:rPr>
                <w:rFonts w:cs="Arial"/>
              </w:rPr>
            </w:pPr>
          </w:p>
        </w:tc>
        <w:tc>
          <w:tcPr>
            <w:tcW w:w="3360" w:type="dxa"/>
            <w:vAlign w:val="center"/>
          </w:tcPr>
          <w:p w14:paraId="732F9B22" w14:textId="77777777" w:rsidR="0086198B" w:rsidRPr="00FB6240" w:rsidRDefault="0086198B" w:rsidP="00FB2B10">
            <w:pPr>
              <w:pStyle w:val="BodyText"/>
              <w:rPr>
                <w:rFonts w:cs="Arial"/>
              </w:rPr>
            </w:pPr>
          </w:p>
        </w:tc>
        <w:tc>
          <w:tcPr>
            <w:tcW w:w="4161" w:type="dxa"/>
            <w:vAlign w:val="center"/>
          </w:tcPr>
          <w:p w14:paraId="045F6B9B" w14:textId="77777777" w:rsidR="0086198B" w:rsidRPr="00FB6240" w:rsidRDefault="0086198B" w:rsidP="00FB2B10">
            <w:pPr>
              <w:pStyle w:val="BodyText"/>
              <w:rPr>
                <w:rFonts w:cs="Arial"/>
              </w:rPr>
            </w:pPr>
          </w:p>
        </w:tc>
      </w:tr>
      <w:tr w:rsidR="0086198B" w:rsidRPr="00CA0162" w14:paraId="3674EFA7" w14:textId="77777777">
        <w:trPr>
          <w:trHeight w:val="851"/>
        </w:trPr>
        <w:tc>
          <w:tcPr>
            <w:tcW w:w="1908" w:type="dxa"/>
            <w:vAlign w:val="center"/>
          </w:tcPr>
          <w:p w14:paraId="7FFFE754" w14:textId="77777777" w:rsidR="0086198B" w:rsidRPr="00FB6240" w:rsidRDefault="0086198B" w:rsidP="00FB2B10">
            <w:pPr>
              <w:pStyle w:val="BodyText"/>
              <w:rPr>
                <w:rFonts w:cs="Arial"/>
              </w:rPr>
            </w:pPr>
          </w:p>
        </w:tc>
        <w:tc>
          <w:tcPr>
            <w:tcW w:w="3360" w:type="dxa"/>
            <w:vAlign w:val="center"/>
          </w:tcPr>
          <w:p w14:paraId="175A8637" w14:textId="77777777" w:rsidR="0086198B" w:rsidRPr="00FB6240" w:rsidRDefault="0086198B" w:rsidP="00FB2B10">
            <w:pPr>
              <w:pStyle w:val="BodyText"/>
              <w:rPr>
                <w:rFonts w:cs="Arial"/>
              </w:rPr>
            </w:pPr>
          </w:p>
        </w:tc>
        <w:tc>
          <w:tcPr>
            <w:tcW w:w="4161" w:type="dxa"/>
            <w:vAlign w:val="center"/>
          </w:tcPr>
          <w:p w14:paraId="06DBB9D6" w14:textId="77777777" w:rsidR="0086198B" w:rsidRPr="00FB6240" w:rsidRDefault="0086198B" w:rsidP="00FB2B10">
            <w:pPr>
              <w:pStyle w:val="BodyText"/>
              <w:rPr>
                <w:rFonts w:cs="Arial"/>
              </w:rPr>
            </w:pPr>
          </w:p>
        </w:tc>
      </w:tr>
      <w:tr w:rsidR="0086198B" w:rsidRPr="00CA0162" w14:paraId="22EA7F77" w14:textId="77777777">
        <w:trPr>
          <w:trHeight w:val="851"/>
        </w:trPr>
        <w:tc>
          <w:tcPr>
            <w:tcW w:w="1908" w:type="dxa"/>
            <w:vAlign w:val="center"/>
          </w:tcPr>
          <w:p w14:paraId="3F1ABA40" w14:textId="77777777" w:rsidR="0086198B" w:rsidRPr="00FB6240" w:rsidRDefault="0086198B" w:rsidP="00FB2B10">
            <w:pPr>
              <w:pStyle w:val="BodyText"/>
              <w:rPr>
                <w:rFonts w:cs="Arial"/>
              </w:rPr>
            </w:pPr>
          </w:p>
        </w:tc>
        <w:tc>
          <w:tcPr>
            <w:tcW w:w="3360" w:type="dxa"/>
            <w:vAlign w:val="center"/>
          </w:tcPr>
          <w:p w14:paraId="7F680841" w14:textId="77777777" w:rsidR="0086198B" w:rsidRPr="00FB6240" w:rsidRDefault="0086198B" w:rsidP="00FB2B10">
            <w:pPr>
              <w:pStyle w:val="BodyText"/>
              <w:rPr>
                <w:rFonts w:cs="Arial"/>
              </w:rPr>
            </w:pPr>
          </w:p>
        </w:tc>
        <w:tc>
          <w:tcPr>
            <w:tcW w:w="4161" w:type="dxa"/>
            <w:vAlign w:val="center"/>
          </w:tcPr>
          <w:p w14:paraId="5511B21A" w14:textId="77777777" w:rsidR="0086198B" w:rsidRPr="00FB6240" w:rsidRDefault="0086198B" w:rsidP="00FB2B10">
            <w:pPr>
              <w:pStyle w:val="BodyText"/>
              <w:rPr>
                <w:rFonts w:cs="Arial"/>
              </w:rPr>
            </w:pPr>
          </w:p>
        </w:tc>
      </w:tr>
    </w:tbl>
    <w:p w14:paraId="1928C0EA" w14:textId="77777777" w:rsidR="0086198B" w:rsidRPr="00CA0162" w:rsidRDefault="0086198B" w:rsidP="0086198B">
      <w:pPr>
        <w:pStyle w:val="Title"/>
      </w:pPr>
      <w:r w:rsidRPr="00CA0162">
        <w:br w:type="page"/>
      </w:r>
      <w:bookmarkStart w:id="4" w:name="_Toc214267314"/>
      <w:r w:rsidRPr="00CA0162">
        <w:lastRenderedPageBreak/>
        <w:t xml:space="preserve">Recommendation on </w:t>
      </w:r>
      <w:r w:rsidR="004E4DFD" w:rsidRPr="00CA0162">
        <w:t>The Marking of Man-Made Offshore Structures</w:t>
      </w:r>
      <w:bookmarkEnd w:id="4"/>
    </w:p>
    <w:p w14:paraId="4B7D8BD3" w14:textId="77777777" w:rsidR="0086198B" w:rsidRPr="00CA0162" w:rsidRDefault="0086198B" w:rsidP="0086198B">
      <w:pPr>
        <w:jc w:val="center"/>
        <w:rPr>
          <w:rFonts w:cs="Arial"/>
          <w:b/>
        </w:rPr>
      </w:pPr>
      <w:r w:rsidRPr="00CA0162">
        <w:rPr>
          <w:rFonts w:cs="Arial"/>
          <w:b/>
        </w:rPr>
        <w:t xml:space="preserve">(Recommendation </w:t>
      </w:r>
      <w:r w:rsidR="004E4DFD" w:rsidRPr="00CA0162">
        <w:rPr>
          <w:rFonts w:cs="Arial"/>
          <w:b/>
        </w:rPr>
        <w:t>O-139</w:t>
      </w:r>
      <w:r w:rsidRPr="00CA0162">
        <w:rPr>
          <w:rFonts w:cs="Arial"/>
          <w:b/>
        </w:rPr>
        <w:t>)</w:t>
      </w:r>
    </w:p>
    <w:p w14:paraId="2A6A0E0C" w14:textId="77777777" w:rsidR="0086198B" w:rsidRPr="00CA0162" w:rsidRDefault="0086198B" w:rsidP="0086198B">
      <w:pPr>
        <w:rPr>
          <w:rFonts w:cs="Arial"/>
        </w:rPr>
      </w:pPr>
    </w:p>
    <w:p w14:paraId="41A9A785" w14:textId="77777777" w:rsidR="0086198B" w:rsidRPr="00CA0162" w:rsidRDefault="0086198B" w:rsidP="0086198B">
      <w:pPr>
        <w:pStyle w:val="BodyText"/>
        <w:rPr>
          <w:rFonts w:cs="Arial"/>
        </w:rPr>
      </w:pPr>
      <w:r w:rsidRPr="00CA0162">
        <w:rPr>
          <w:rFonts w:cs="Arial"/>
          <w:b/>
          <w:sz w:val="28"/>
        </w:rPr>
        <w:t>THE COUNCIL:</w:t>
      </w:r>
    </w:p>
    <w:p w14:paraId="248C65E5" w14:textId="77777777" w:rsidR="004E4DFD" w:rsidRPr="00CA0162" w:rsidRDefault="004E4DFD" w:rsidP="004E4DFD">
      <w:pPr>
        <w:pStyle w:val="Recallings"/>
        <w:ind w:left="567"/>
      </w:pPr>
      <w:r w:rsidRPr="00CA0162">
        <w:rPr>
          <w:b/>
        </w:rPr>
        <w:t>RECALLING</w:t>
      </w:r>
      <w:r w:rsidRPr="00CA0162">
        <w:t xml:space="preserve"> the function of IALA with respect to Safety of Navigation, the efficiency of maritime transport and the protection of the environment;</w:t>
      </w:r>
    </w:p>
    <w:p w14:paraId="392DCE18" w14:textId="77777777" w:rsidR="004E4DFD" w:rsidRPr="00CA0162" w:rsidRDefault="004E4DFD" w:rsidP="004E4DFD">
      <w:pPr>
        <w:pStyle w:val="BodyText"/>
        <w:ind w:left="567"/>
        <w:rPr>
          <w:lang w:eastAsia="fr-FR"/>
        </w:rPr>
      </w:pPr>
      <w:r w:rsidRPr="00CA0162">
        <w:rPr>
          <w:b/>
          <w:lang w:eastAsia="fr-FR"/>
        </w:rPr>
        <w:t>RECOGNISING</w:t>
      </w:r>
      <w:r w:rsidRPr="00CA0162">
        <w:rPr>
          <w:lang w:eastAsia="fr-FR"/>
        </w:rPr>
        <w:t xml:space="preserve"> that there is an increase in new and emerging uses of ocean and coastal waters, subsoil and seabed, an increase of seaborne trade, increasing demands of energy resources, increasing recreational use and increasing pollution threats from both ocean uses and an expan</w:t>
      </w:r>
      <w:r w:rsidR="00E41839" w:rsidRPr="00CA0162">
        <w:rPr>
          <w:lang w:eastAsia="fr-FR"/>
        </w:rPr>
        <w:t>sion</w:t>
      </w:r>
      <w:r w:rsidRPr="00CA0162">
        <w:rPr>
          <w:lang w:eastAsia="fr-FR"/>
        </w:rPr>
        <w:t xml:space="preserve"> of coastal population</w:t>
      </w:r>
      <w:r w:rsidR="00E41839" w:rsidRPr="00CA0162">
        <w:rPr>
          <w:lang w:eastAsia="fr-FR"/>
        </w:rPr>
        <w:t>s</w:t>
      </w:r>
      <w:r w:rsidRPr="00CA0162">
        <w:rPr>
          <w:lang w:eastAsia="fr-FR"/>
        </w:rPr>
        <w:t>.</w:t>
      </w:r>
    </w:p>
    <w:p w14:paraId="2D4848A2"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number and types of man-made structures being built in the maritime environment are increasing.</w:t>
      </w:r>
    </w:p>
    <w:p w14:paraId="4917477E"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need to provide consistency in marking different types of offshore structures which may be a danger to navigation,</w:t>
      </w:r>
    </w:p>
    <w:p w14:paraId="1D1E820B"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that it is a matter for a National Authority to decide on whether a man-made structure needs to be marked, depending on the risk involved an</w:t>
      </w:r>
      <w:r w:rsidR="00E41839" w:rsidRPr="00CA0162">
        <w:rPr>
          <w:lang w:eastAsia="fr-FR"/>
        </w:rPr>
        <w:t>d</w:t>
      </w:r>
      <w:r w:rsidRPr="00CA0162">
        <w:rPr>
          <w:lang w:eastAsia="fr-FR"/>
        </w:rPr>
        <w:t xml:space="preserve"> the level of traffic</w:t>
      </w:r>
      <w:r w:rsidR="00E41839" w:rsidRPr="00CA0162">
        <w:rPr>
          <w:lang w:eastAsia="fr-FR"/>
        </w:rPr>
        <w:t>.</w:t>
      </w:r>
    </w:p>
    <w:p w14:paraId="366FAE99" w14:textId="77777777"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that IMO Resolution A.672(16), dated 6th December 1989, established Guidelines and Standards for the Removal of Offshore Installations and Structures on the Continental Shelf and in the Exclusive Economic Zone, which incorporate requirements for such installations and structures, whilst being removed, to be marked in accordance with IALA Recommendations.</w:t>
      </w:r>
    </w:p>
    <w:p w14:paraId="7589EBCF" w14:textId="77777777" w:rsidR="004E4DFD" w:rsidRPr="00CA0162" w:rsidRDefault="004E4DFD" w:rsidP="004E4DFD">
      <w:pPr>
        <w:pStyle w:val="BodyText"/>
        <w:ind w:left="567"/>
        <w:rPr>
          <w:lang w:eastAsia="fr-FR"/>
        </w:rPr>
      </w:pPr>
      <w:r w:rsidRPr="00CA0162">
        <w:rPr>
          <w:b/>
          <w:lang w:eastAsia="fr-FR"/>
        </w:rPr>
        <w:t>RECOGNISING FURTHER</w:t>
      </w:r>
      <w:r w:rsidRPr="00CA0162">
        <w:rPr>
          <w:lang w:eastAsia="fr-FR"/>
        </w:rPr>
        <w:t xml:space="preserve"> that marking is to improve the safety to navigation and protect the structures themselves,</w:t>
      </w:r>
    </w:p>
    <w:p w14:paraId="4728684C" w14:textId="77777777" w:rsidR="004E4DFD" w:rsidRPr="00CA0162" w:rsidRDefault="004E4DFD" w:rsidP="004E4DFD">
      <w:pPr>
        <w:pStyle w:val="BodyText"/>
        <w:ind w:left="567"/>
        <w:rPr>
          <w:lang w:eastAsia="fr-FR"/>
        </w:rPr>
      </w:pPr>
      <w:r w:rsidRPr="00CA0162">
        <w:rPr>
          <w:b/>
          <w:lang w:eastAsia="fr-FR"/>
        </w:rPr>
        <w:t>ADOPTS</w:t>
      </w:r>
      <w:r w:rsidRPr="00CA0162">
        <w:rPr>
          <w:lang w:eastAsia="fr-FR"/>
        </w:rPr>
        <w:t xml:space="preserve"> the recommendation on the Marking of Man-Made </w:t>
      </w:r>
      <w:r w:rsidR="00E41839" w:rsidRPr="00CA0162">
        <w:rPr>
          <w:lang w:eastAsia="fr-FR"/>
        </w:rPr>
        <w:t xml:space="preserve">Offshore </w:t>
      </w:r>
      <w:r w:rsidRPr="00CA0162">
        <w:rPr>
          <w:lang w:eastAsia="fr-FR"/>
        </w:rPr>
        <w:t>Structures as set out in the following Sections.</w:t>
      </w:r>
    </w:p>
    <w:p w14:paraId="74360E70" w14:textId="77777777" w:rsidR="004E4DFD" w:rsidRDefault="004E4DFD" w:rsidP="004E4DFD">
      <w:pPr>
        <w:pStyle w:val="BodyText"/>
        <w:ind w:left="567"/>
        <w:rPr>
          <w:ins w:id="5" w:author="ojames" w:date="2012-04-25T14:21:00Z"/>
          <w:lang w:eastAsia="fr-FR"/>
        </w:rPr>
      </w:pPr>
      <w:del w:id="6" w:author="ojames" w:date="2012-04-25T14:21:00Z">
        <w:r w:rsidRPr="00CA0162" w:rsidDel="00407CB6">
          <w:rPr>
            <w:b/>
            <w:lang w:eastAsia="fr-FR"/>
          </w:rPr>
          <w:delText>NOTING</w:delText>
        </w:r>
        <w:r w:rsidRPr="00CA0162" w:rsidDel="00407CB6">
          <w:rPr>
            <w:lang w:eastAsia="fr-FR"/>
          </w:rPr>
          <w:delText xml:space="preserve"> that the content of recommendations for marking as outlined in IALA Recommendations, O-114 “The Marking of Offshore Structures” Edition 1 May 1998, O-116 “The Marking of Aquaculture Farms” Edition 2 June 2007, O-117 “The Marking of Offshore Wind Farms” Edition 2 December 2004 and O-131 “</w:delText>
        </w:r>
        <w:r w:rsidRPr="00CA0162" w:rsidDel="00407CB6">
          <w:rPr>
            <w:bCs/>
            <w:color w:val="000000"/>
            <w:szCs w:val="20"/>
            <w:lang w:val="en-US"/>
          </w:rPr>
          <w:delText xml:space="preserve">The Marking of Offshore Wave and Tidal Energy Devices” Edition 1 June 2005 </w:delText>
        </w:r>
        <w:r w:rsidRPr="00CA0162" w:rsidDel="00407CB6">
          <w:rPr>
            <w:lang w:eastAsia="fr-FR"/>
          </w:rPr>
          <w:delText>have been consolidated as separate sections within this Recommendation,</w:delText>
        </w:r>
      </w:del>
    </w:p>
    <w:p w14:paraId="58D4CEEE" w14:textId="77777777" w:rsidR="00B261E8" w:rsidRDefault="00407CB6" w:rsidP="00B261E8">
      <w:pPr>
        <w:autoSpaceDE w:val="0"/>
        <w:autoSpaceDN w:val="0"/>
        <w:adjustRightInd w:val="0"/>
        <w:spacing w:line="276" w:lineRule="auto"/>
        <w:ind w:left="567"/>
        <w:rPr>
          <w:ins w:id="7" w:author="ojames" w:date="2012-04-25T14:21:00Z"/>
          <w:rFonts w:eastAsia="Calibri" w:cs="Arial"/>
          <w:szCs w:val="22"/>
          <w:lang w:val="nb-NO" w:eastAsia="en-GB"/>
        </w:rPr>
        <w:pPrChange w:id="8" w:author="ojames" w:date="2012-04-25T14:26:00Z">
          <w:pPr>
            <w:autoSpaceDE w:val="0"/>
            <w:autoSpaceDN w:val="0"/>
            <w:adjustRightInd w:val="0"/>
            <w:spacing w:after="200" w:line="276" w:lineRule="auto"/>
            <w:ind w:left="567"/>
          </w:pPr>
        </w:pPrChange>
      </w:pPr>
      <w:ins w:id="9" w:author="ojames" w:date="2012-04-25T14:21:00Z">
        <w:r w:rsidRPr="00407CB6">
          <w:rPr>
            <w:rFonts w:eastAsia="Calibri" w:cs="Arial"/>
            <w:b/>
            <w:szCs w:val="22"/>
            <w:lang w:val="nb-NO" w:eastAsia="en-GB"/>
          </w:rPr>
          <w:t>NOTING</w:t>
        </w:r>
        <w:r w:rsidRPr="00407CB6">
          <w:rPr>
            <w:rFonts w:eastAsia="Calibri" w:cs="Arial"/>
            <w:szCs w:val="22"/>
            <w:lang w:val="nb-NO" w:eastAsia="en-GB"/>
          </w:rPr>
          <w:t xml:space="preserve"> that the content of recommendations for marking as outlined in IALA Recommendations:</w:t>
        </w:r>
      </w:ins>
    </w:p>
    <w:p w14:paraId="77135E31" w14:textId="77777777" w:rsidR="00B261E8" w:rsidRDefault="00407CB6" w:rsidP="00B261E8">
      <w:pPr>
        <w:autoSpaceDE w:val="0"/>
        <w:autoSpaceDN w:val="0"/>
        <w:adjustRightInd w:val="0"/>
        <w:spacing w:line="276" w:lineRule="auto"/>
        <w:ind w:left="567"/>
        <w:rPr>
          <w:ins w:id="10" w:author="ojames" w:date="2012-04-25T14:23:00Z"/>
          <w:rFonts w:eastAsia="Calibri" w:cs="Arial"/>
          <w:szCs w:val="22"/>
          <w:lang w:val="nb-NO" w:eastAsia="en-GB"/>
        </w:rPr>
        <w:pPrChange w:id="11" w:author="ojames" w:date="2012-04-25T14:27:00Z">
          <w:pPr>
            <w:autoSpaceDE w:val="0"/>
            <w:autoSpaceDN w:val="0"/>
            <w:adjustRightInd w:val="0"/>
            <w:spacing w:after="200" w:line="276" w:lineRule="auto"/>
            <w:ind w:left="567"/>
          </w:pPr>
        </w:pPrChange>
      </w:pPr>
      <w:ins w:id="12" w:author="ojames" w:date="2012-04-25T14:21:00Z">
        <w:r w:rsidRPr="00407CB6">
          <w:rPr>
            <w:rFonts w:eastAsia="Calibri" w:cs="Arial"/>
            <w:szCs w:val="22"/>
            <w:lang w:val="nb-NO" w:eastAsia="en-GB"/>
          </w:rPr>
          <w:t>O-114 “The Marking of Offshore Structures” Edition 1 May 1998</w:t>
        </w:r>
      </w:ins>
    </w:p>
    <w:p w14:paraId="3D1186EC" w14:textId="77777777" w:rsidR="00B261E8" w:rsidRDefault="00407CB6" w:rsidP="00B261E8">
      <w:pPr>
        <w:autoSpaceDE w:val="0"/>
        <w:autoSpaceDN w:val="0"/>
        <w:adjustRightInd w:val="0"/>
        <w:spacing w:line="276" w:lineRule="auto"/>
        <w:ind w:left="567"/>
        <w:rPr>
          <w:ins w:id="13" w:author="ojames" w:date="2012-04-25T14:21:00Z"/>
          <w:rFonts w:eastAsia="Calibri" w:cs="Arial"/>
          <w:szCs w:val="22"/>
          <w:lang w:val="nb-NO" w:eastAsia="en-GB"/>
        </w:rPr>
        <w:pPrChange w:id="14" w:author="ojames" w:date="2012-04-25T14:26:00Z">
          <w:pPr>
            <w:autoSpaceDE w:val="0"/>
            <w:autoSpaceDN w:val="0"/>
            <w:adjustRightInd w:val="0"/>
            <w:spacing w:after="200" w:line="276" w:lineRule="auto"/>
            <w:ind w:left="567"/>
          </w:pPr>
        </w:pPrChange>
      </w:pPr>
      <w:ins w:id="15" w:author="ojames" w:date="2012-04-25T14:21:00Z">
        <w:r w:rsidRPr="00407CB6">
          <w:rPr>
            <w:rFonts w:eastAsia="Calibri" w:cs="Arial"/>
            <w:szCs w:val="22"/>
            <w:lang w:val="nb-NO" w:eastAsia="en-GB"/>
          </w:rPr>
          <w:t>O-116 “The Marking of Aquaculture Farms” Edition 2 June 2007</w:t>
        </w:r>
      </w:ins>
    </w:p>
    <w:p w14:paraId="6471CECB" w14:textId="77777777" w:rsidR="00B261E8" w:rsidRDefault="00407CB6" w:rsidP="00B261E8">
      <w:pPr>
        <w:autoSpaceDE w:val="0"/>
        <w:autoSpaceDN w:val="0"/>
        <w:adjustRightInd w:val="0"/>
        <w:spacing w:line="276" w:lineRule="auto"/>
        <w:ind w:left="567"/>
        <w:rPr>
          <w:ins w:id="16" w:author="ojames" w:date="2012-04-25T14:21:00Z"/>
          <w:rFonts w:eastAsia="Calibri" w:cs="Arial"/>
          <w:szCs w:val="22"/>
          <w:lang w:val="nb-NO" w:eastAsia="en-GB"/>
        </w:rPr>
        <w:pPrChange w:id="17" w:author="ojames" w:date="2012-04-25T14:26:00Z">
          <w:pPr>
            <w:autoSpaceDE w:val="0"/>
            <w:autoSpaceDN w:val="0"/>
            <w:adjustRightInd w:val="0"/>
            <w:spacing w:after="200" w:line="276" w:lineRule="auto"/>
            <w:ind w:left="567"/>
          </w:pPr>
        </w:pPrChange>
      </w:pPr>
      <w:ins w:id="18" w:author="ojames" w:date="2012-04-25T14:21:00Z">
        <w:r w:rsidRPr="00407CB6">
          <w:rPr>
            <w:rFonts w:eastAsia="Calibri" w:cs="Arial"/>
            <w:szCs w:val="22"/>
            <w:lang w:val="nb-NO" w:eastAsia="en-GB"/>
          </w:rPr>
          <w:t>O-117 “The Marking of Offshore Wind Farms” Edition 2 December 2004</w:t>
        </w:r>
      </w:ins>
    </w:p>
    <w:p w14:paraId="7D173163" w14:textId="77777777" w:rsidR="00B261E8" w:rsidRPr="00B261E8" w:rsidRDefault="00A31135" w:rsidP="00B261E8">
      <w:pPr>
        <w:autoSpaceDE w:val="0"/>
        <w:autoSpaceDN w:val="0"/>
        <w:adjustRightInd w:val="0"/>
        <w:spacing w:line="276" w:lineRule="auto"/>
        <w:ind w:left="567"/>
        <w:rPr>
          <w:ins w:id="19" w:author="ojames" w:date="2012-04-25T14:21:00Z"/>
          <w:rFonts w:eastAsia="Calibri" w:cs="Arial"/>
          <w:strike/>
          <w:szCs w:val="22"/>
          <w:lang w:val="nb-NO" w:eastAsia="en-GB"/>
          <w:rPrChange w:id="20" w:author="Richard Lough" w:date="2012-11-12T20:04:00Z">
            <w:rPr>
              <w:ins w:id="21" w:author="ojames" w:date="2012-04-25T14:21:00Z"/>
              <w:rFonts w:eastAsia="Calibri" w:cs="Arial"/>
              <w:szCs w:val="22"/>
              <w:lang w:val="nb-NO" w:eastAsia="en-GB"/>
            </w:rPr>
          </w:rPrChange>
        </w:rPr>
        <w:pPrChange w:id="22" w:author="ojames" w:date="2012-04-25T14:26:00Z">
          <w:pPr>
            <w:autoSpaceDE w:val="0"/>
            <w:autoSpaceDN w:val="0"/>
            <w:adjustRightInd w:val="0"/>
            <w:spacing w:after="200" w:line="276" w:lineRule="auto"/>
            <w:ind w:left="567"/>
          </w:pPr>
        </w:pPrChange>
      </w:pPr>
      <w:ins w:id="23" w:author="ojames" w:date="2012-04-25T14:21:00Z">
        <w:r w:rsidRPr="00A31135">
          <w:rPr>
            <w:rFonts w:eastAsia="Calibri" w:cs="Arial"/>
            <w:strike/>
            <w:szCs w:val="22"/>
            <w:lang w:val="nb-NO" w:eastAsia="en-GB"/>
            <w:rPrChange w:id="24" w:author="Richard Lough" w:date="2012-11-12T20:04:00Z">
              <w:rPr>
                <w:rFonts w:eastAsia="Calibri" w:cs="Arial"/>
                <w:szCs w:val="22"/>
                <w:lang w:val="nb-NO" w:eastAsia="en-GB"/>
              </w:rPr>
            </w:rPrChange>
          </w:rPr>
          <w:t>O-131 “The Marking of Offshore Wave and Tidal Energy Devices” Edition 1 June 2005</w:t>
        </w:r>
      </w:ins>
    </w:p>
    <w:p w14:paraId="7DCE9587" w14:textId="77777777" w:rsidR="00B261E8" w:rsidRDefault="00407CB6" w:rsidP="00B261E8">
      <w:pPr>
        <w:pStyle w:val="BodyText"/>
        <w:spacing w:after="0"/>
        <w:ind w:left="567"/>
        <w:rPr>
          <w:lang w:eastAsia="fr-FR"/>
        </w:rPr>
        <w:pPrChange w:id="25" w:author="ojames" w:date="2012-04-25T14:26:00Z">
          <w:pPr>
            <w:pStyle w:val="BodyText"/>
            <w:ind w:left="567"/>
          </w:pPr>
        </w:pPrChange>
      </w:pPr>
      <w:ins w:id="26" w:author="ojames" w:date="2012-04-25T14:21:00Z">
        <w:r w:rsidRPr="00407CB6">
          <w:rPr>
            <w:rFonts w:eastAsia="Calibri" w:cs="Arial"/>
            <w:szCs w:val="22"/>
            <w:lang w:val="nb-NO" w:eastAsia="en-GB"/>
          </w:rPr>
          <w:t>Have been fully incorporated into O-139 which now supercedes the above withdrawn documents</w:t>
        </w:r>
      </w:ins>
    </w:p>
    <w:p w14:paraId="794B51E7" w14:textId="77777777" w:rsidR="004E4DFD" w:rsidRPr="00CA0162" w:rsidRDefault="004E4DFD" w:rsidP="004E4DFD">
      <w:pPr>
        <w:pStyle w:val="BodyText"/>
        <w:ind w:left="567"/>
        <w:rPr>
          <w:lang w:eastAsia="fr-FR"/>
        </w:rPr>
      </w:pPr>
      <w:r w:rsidRPr="00CA0162">
        <w:rPr>
          <w:b/>
          <w:lang w:eastAsia="fr-FR"/>
        </w:rPr>
        <w:t>RECOMMENDS</w:t>
      </w:r>
      <w:r w:rsidRPr="00CA0162">
        <w:rPr>
          <w:lang w:eastAsia="fr-FR"/>
        </w:rPr>
        <w:t xml:space="preserve"> that Members ensure that the marking of man-made structures conforms to the standards and practices specified in the following Sections </w:t>
      </w:r>
      <w:r w:rsidR="00E41839" w:rsidRPr="00CA0162">
        <w:rPr>
          <w:lang w:eastAsia="fr-FR"/>
        </w:rPr>
        <w:t>of</w:t>
      </w:r>
      <w:r w:rsidRPr="00CA0162">
        <w:rPr>
          <w:lang w:eastAsia="fr-FR"/>
        </w:rPr>
        <w:t xml:space="preserve"> this recommendation; and</w:t>
      </w:r>
    </w:p>
    <w:p w14:paraId="5992007B" w14:textId="77777777" w:rsidR="0086198B" w:rsidRPr="00CA0162" w:rsidRDefault="004E4DFD" w:rsidP="004E4DFD">
      <w:pPr>
        <w:pStyle w:val="BodyText"/>
        <w:ind w:left="567"/>
        <w:rPr>
          <w:lang w:eastAsia="fr-FR"/>
        </w:rPr>
      </w:pPr>
      <w:r w:rsidRPr="00CA0162">
        <w:rPr>
          <w:b/>
          <w:lang w:eastAsia="fr-FR"/>
        </w:rPr>
        <w:t>CONSOLIDATES</w:t>
      </w:r>
      <w:r w:rsidRPr="00CA0162">
        <w:rPr>
          <w:lang w:eastAsia="fr-FR"/>
        </w:rPr>
        <w:t xml:space="preserve"> IALA Recommendations, O-114, O-116, O-117 and O-131 within one document</w:t>
      </w:r>
      <w:r w:rsidR="00E41839" w:rsidRPr="00CA0162">
        <w:rPr>
          <w:lang w:eastAsia="fr-FR"/>
        </w:rPr>
        <w:t>.</w:t>
      </w:r>
    </w:p>
    <w:p w14:paraId="5129485F" w14:textId="77777777" w:rsidR="004E4DFD" w:rsidRPr="00CA0162" w:rsidRDefault="004E4DFD" w:rsidP="004E4DFD">
      <w:pPr>
        <w:pStyle w:val="BodyText"/>
        <w:ind w:left="567"/>
      </w:pPr>
    </w:p>
    <w:p w14:paraId="37CA4E9C" w14:textId="77777777" w:rsidR="004E4DFD" w:rsidRPr="00CA0162" w:rsidRDefault="004E4DFD" w:rsidP="004E4DFD">
      <w:pPr>
        <w:pStyle w:val="BodyText"/>
        <w:ind w:left="567"/>
      </w:pPr>
    </w:p>
    <w:p w14:paraId="6736984D" w14:textId="77777777" w:rsidR="0086198B" w:rsidRPr="00CA0162" w:rsidRDefault="0086198B" w:rsidP="0086198B">
      <w:pPr>
        <w:ind w:right="368"/>
        <w:jc w:val="center"/>
        <w:rPr>
          <w:rFonts w:cs="Arial"/>
        </w:rPr>
      </w:pPr>
      <w:r w:rsidRPr="00CA0162">
        <w:rPr>
          <w:rFonts w:cs="Arial"/>
        </w:rPr>
        <w:t>*    *    *</w:t>
      </w:r>
    </w:p>
    <w:p w14:paraId="347DB5D0" w14:textId="77777777" w:rsidR="0086198B" w:rsidRPr="00CA0162" w:rsidRDefault="0086198B" w:rsidP="0086198B">
      <w:pPr>
        <w:pStyle w:val="Title"/>
      </w:pPr>
      <w:r w:rsidRPr="00CA0162">
        <w:br w:type="page"/>
      </w:r>
      <w:bookmarkStart w:id="27" w:name="_Toc214267315"/>
      <w:r w:rsidRPr="00CA0162">
        <w:lastRenderedPageBreak/>
        <w:t>Table of Contents</w:t>
      </w:r>
      <w:bookmarkEnd w:id="27"/>
    </w:p>
    <w:p w14:paraId="55B4BF5B" w14:textId="77777777" w:rsidR="00CA0162" w:rsidRDefault="00A31135" w:rsidP="002C38B8">
      <w:pPr>
        <w:pStyle w:val="TOC5"/>
        <w:rPr>
          <w:rFonts w:ascii="Calibri" w:hAnsi="Calibri"/>
          <w:b w:val="0"/>
          <w:szCs w:val="22"/>
          <w:lang w:eastAsia="en-GB"/>
        </w:rPr>
      </w:pPr>
      <w:r w:rsidRPr="00CA0162">
        <w:fldChar w:fldCharType="begin"/>
      </w:r>
      <w:r w:rsidR="00B933AD" w:rsidRPr="00CA0162">
        <w:instrText xml:space="preserve"> TOC \h \z \t "Heading 1,1,Heading 2,2,Heading 3,3,Title,5,Appendix,4,Subtitle,6" </w:instrText>
      </w:r>
      <w:r w:rsidRPr="00CA0162">
        <w:fldChar w:fldCharType="separate"/>
      </w:r>
      <w:hyperlink w:anchor="_Toc214267313" w:history="1">
        <w:r w:rsidR="00CA0162" w:rsidRPr="00D65D8E">
          <w:rPr>
            <w:rStyle w:val="Hyperlink"/>
          </w:rPr>
          <w:t>Document Revisions</w:t>
        </w:r>
        <w:r w:rsidR="00CA0162">
          <w:rPr>
            <w:webHidden/>
          </w:rPr>
          <w:tab/>
        </w:r>
        <w:r>
          <w:rPr>
            <w:webHidden/>
          </w:rPr>
          <w:fldChar w:fldCharType="begin"/>
        </w:r>
        <w:r w:rsidR="00CA0162">
          <w:rPr>
            <w:webHidden/>
          </w:rPr>
          <w:instrText xml:space="preserve"> PAGEREF _Toc214267313 \h </w:instrText>
        </w:r>
        <w:r>
          <w:rPr>
            <w:webHidden/>
          </w:rPr>
        </w:r>
        <w:r>
          <w:rPr>
            <w:webHidden/>
          </w:rPr>
          <w:fldChar w:fldCharType="separate"/>
        </w:r>
        <w:r w:rsidR="00022D26">
          <w:rPr>
            <w:webHidden/>
          </w:rPr>
          <w:t>2</w:t>
        </w:r>
        <w:r>
          <w:rPr>
            <w:webHidden/>
          </w:rPr>
          <w:fldChar w:fldCharType="end"/>
        </w:r>
      </w:hyperlink>
    </w:p>
    <w:p w14:paraId="121DFB40" w14:textId="77777777" w:rsidR="00CA0162" w:rsidRDefault="00A31135">
      <w:pPr>
        <w:pStyle w:val="TOC5"/>
        <w:rPr>
          <w:rFonts w:ascii="Calibri" w:hAnsi="Calibri"/>
          <w:b w:val="0"/>
          <w:szCs w:val="22"/>
          <w:lang w:eastAsia="en-GB"/>
        </w:rPr>
      </w:pPr>
      <w:r w:rsidRPr="00D65D8E">
        <w:rPr>
          <w:rStyle w:val="Hyperlink"/>
        </w:rPr>
        <w:fldChar w:fldCharType="begin"/>
      </w:r>
      <w:r w:rsidR="00CA0162" w:rsidRPr="00D65D8E">
        <w:rPr>
          <w:rStyle w:val="Hyperlink"/>
        </w:rPr>
        <w:instrText xml:space="preserve"> </w:instrText>
      </w:r>
      <w:r w:rsidR="00CA0162">
        <w:instrText>HYPERLINK \l "_Toc214267314"</w:instrText>
      </w:r>
      <w:r w:rsidR="00CA0162" w:rsidRPr="00D65D8E">
        <w:rPr>
          <w:rStyle w:val="Hyperlink"/>
        </w:rPr>
        <w:instrText xml:space="preserve"> </w:instrText>
      </w:r>
      <w:r w:rsidRPr="00D65D8E">
        <w:rPr>
          <w:rStyle w:val="Hyperlink"/>
        </w:rPr>
        <w:fldChar w:fldCharType="separate"/>
      </w:r>
      <w:r w:rsidR="00CA0162" w:rsidRPr="00D65D8E">
        <w:rPr>
          <w:rStyle w:val="Hyperlink"/>
        </w:rPr>
        <w:t>Recommendation on The Marking of Man-Made Offshore Structures</w:t>
      </w:r>
      <w:r w:rsidR="00CA0162">
        <w:rPr>
          <w:webHidden/>
        </w:rPr>
        <w:tab/>
      </w:r>
      <w:r>
        <w:rPr>
          <w:webHidden/>
        </w:rPr>
        <w:fldChar w:fldCharType="begin"/>
      </w:r>
      <w:r w:rsidR="00CA0162">
        <w:rPr>
          <w:webHidden/>
        </w:rPr>
        <w:instrText xml:space="preserve"> PAGEREF _Toc214267314 \h </w:instrText>
      </w:r>
      <w:r>
        <w:rPr>
          <w:webHidden/>
        </w:rPr>
      </w:r>
      <w:r>
        <w:rPr>
          <w:webHidden/>
        </w:rPr>
        <w:fldChar w:fldCharType="separate"/>
      </w:r>
      <w:ins w:id="28" w:author="maho02" w:date="2012-11-21T14:18:00Z">
        <w:r w:rsidR="00022D26">
          <w:rPr>
            <w:webHidden/>
          </w:rPr>
          <w:t>3</w:t>
        </w:r>
      </w:ins>
      <w:ins w:id="29" w:author="Mike Hadley" w:date="2011-04-06T09:32:00Z">
        <w:del w:id="30" w:author="maho02" w:date="2012-11-21T13:57:00Z">
          <w:r w:rsidR="00EF3B8A" w:rsidDel="00552627">
            <w:rPr>
              <w:webHidden/>
            </w:rPr>
            <w:delText>3</w:delText>
          </w:r>
        </w:del>
      </w:ins>
      <w:del w:id="31" w:author="maho02" w:date="2012-11-21T13:57:00Z">
        <w:r w:rsidR="00EF3B8A" w:rsidDel="00552627">
          <w:rPr>
            <w:webHidden/>
          </w:rPr>
          <w:delText>2</w:delText>
        </w:r>
      </w:del>
      <w:r>
        <w:rPr>
          <w:webHidden/>
        </w:rPr>
        <w:fldChar w:fldCharType="end"/>
      </w:r>
      <w:r w:rsidRPr="00D65D8E">
        <w:rPr>
          <w:rStyle w:val="Hyperlink"/>
        </w:rPr>
        <w:fldChar w:fldCharType="end"/>
      </w:r>
    </w:p>
    <w:p w14:paraId="233C7D06" w14:textId="77777777" w:rsidR="00CA0162" w:rsidRDefault="00A31135">
      <w:pPr>
        <w:pStyle w:val="TOC5"/>
        <w:rPr>
          <w:rFonts w:ascii="Calibri" w:hAnsi="Calibri"/>
          <w:b w:val="0"/>
          <w:szCs w:val="22"/>
          <w:lang w:eastAsia="en-GB"/>
        </w:rPr>
      </w:pPr>
      <w:r w:rsidRPr="00D65D8E">
        <w:rPr>
          <w:rStyle w:val="Hyperlink"/>
        </w:rPr>
        <w:fldChar w:fldCharType="begin"/>
      </w:r>
      <w:r w:rsidR="00CA0162" w:rsidRPr="00D65D8E">
        <w:rPr>
          <w:rStyle w:val="Hyperlink"/>
        </w:rPr>
        <w:instrText xml:space="preserve"> </w:instrText>
      </w:r>
      <w:r w:rsidR="00CA0162">
        <w:instrText>HYPERLINK \l "_Toc214267315"</w:instrText>
      </w:r>
      <w:r w:rsidR="00CA0162" w:rsidRPr="00D65D8E">
        <w:rPr>
          <w:rStyle w:val="Hyperlink"/>
        </w:rPr>
        <w:instrText xml:space="preserve"> </w:instrText>
      </w:r>
      <w:r w:rsidRPr="00D65D8E">
        <w:rPr>
          <w:rStyle w:val="Hyperlink"/>
        </w:rPr>
        <w:fldChar w:fldCharType="separate"/>
      </w:r>
      <w:r w:rsidR="00CA0162" w:rsidRPr="00D65D8E">
        <w:rPr>
          <w:rStyle w:val="Hyperlink"/>
        </w:rPr>
        <w:t>Table of Contents</w:t>
      </w:r>
      <w:r w:rsidR="00CA0162">
        <w:rPr>
          <w:webHidden/>
        </w:rPr>
        <w:tab/>
      </w:r>
      <w:r>
        <w:rPr>
          <w:webHidden/>
        </w:rPr>
        <w:fldChar w:fldCharType="begin"/>
      </w:r>
      <w:r w:rsidR="00CA0162">
        <w:rPr>
          <w:webHidden/>
        </w:rPr>
        <w:instrText xml:space="preserve"> PAGEREF _Toc214267315 \h </w:instrText>
      </w:r>
      <w:r>
        <w:rPr>
          <w:webHidden/>
        </w:rPr>
      </w:r>
      <w:r>
        <w:rPr>
          <w:webHidden/>
        </w:rPr>
        <w:fldChar w:fldCharType="separate"/>
      </w:r>
      <w:ins w:id="32" w:author="maho02" w:date="2012-11-21T14:18:00Z">
        <w:r w:rsidR="00022D26">
          <w:rPr>
            <w:webHidden/>
          </w:rPr>
          <w:t>5</w:t>
        </w:r>
      </w:ins>
      <w:ins w:id="33" w:author="Mike Hadley" w:date="2011-04-06T09:32:00Z">
        <w:del w:id="34" w:author="maho02" w:date="2012-11-21T13:57:00Z">
          <w:r w:rsidR="00EF3B8A" w:rsidDel="00552627">
            <w:rPr>
              <w:webHidden/>
            </w:rPr>
            <w:delText>4</w:delText>
          </w:r>
        </w:del>
      </w:ins>
      <w:del w:id="35" w:author="maho02" w:date="2012-11-21T13:57:00Z">
        <w:r w:rsidR="00EF3B8A" w:rsidDel="00552627">
          <w:rPr>
            <w:webHidden/>
          </w:rPr>
          <w:delText>2</w:delText>
        </w:r>
      </w:del>
      <w:r>
        <w:rPr>
          <w:webHidden/>
        </w:rPr>
        <w:fldChar w:fldCharType="end"/>
      </w:r>
      <w:r w:rsidRPr="00D65D8E">
        <w:rPr>
          <w:rStyle w:val="Hyperlink"/>
        </w:rPr>
        <w:fldChar w:fldCharType="end"/>
      </w:r>
    </w:p>
    <w:p w14:paraId="6295208D" w14:textId="77777777" w:rsidR="00CA0162" w:rsidRDefault="00A31135">
      <w:pPr>
        <w:pStyle w:val="TOC5"/>
        <w:rPr>
          <w:rFonts w:ascii="Calibri" w:hAnsi="Calibri"/>
          <w:b w:val="0"/>
          <w:szCs w:val="22"/>
          <w:lang w:eastAsia="en-GB"/>
        </w:rPr>
      </w:pPr>
      <w:r w:rsidRPr="00D65D8E">
        <w:rPr>
          <w:rStyle w:val="Hyperlink"/>
        </w:rPr>
        <w:fldChar w:fldCharType="begin"/>
      </w:r>
      <w:r w:rsidR="00CA0162" w:rsidRPr="00D65D8E">
        <w:rPr>
          <w:rStyle w:val="Hyperlink"/>
        </w:rPr>
        <w:instrText xml:space="preserve"> </w:instrText>
      </w:r>
      <w:r w:rsidR="00CA0162">
        <w:instrText>HYPERLINK \l "_Toc214267316"</w:instrText>
      </w:r>
      <w:r w:rsidR="00CA0162" w:rsidRPr="00D65D8E">
        <w:rPr>
          <w:rStyle w:val="Hyperlink"/>
        </w:rPr>
        <w:instrText xml:space="preserve"> </w:instrText>
      </w:r>
      <w:r w:rsidRPr="00D65D8E">
        <w:rPr>
          <w:rStyle w:val="Hyperlink"/>
        </w:rPr>
        <w:fldChar w:fldCharType="separate"/>
      </w:r>
      <w:r w:rsidR="00CA0162" w:rsidRPr="00D65D8E">
        <w:rPr>
          <w:rStyle w:val="Hyperlink"/>
        </w:rPr>
        <w:t>Index of Figures</w:t>
      </w:r>
      <w:r w:rsidR="00CA0162">
        <w:rPr>
          <w:webHidden/>
        </w:rPr>
        <w:tab/>
      </w:r>
      <w:r>
        <w:rPr>
          <w:webHidden/>
        </w:rPr>
        <w:fldChar w:fldCharType="begin"/>
      </w:r>
      <w:r w:rsidR="00CA0162">
        <w:rPr>
          <w:webHidden/>
        </w:rPr>
        <w:instrText xml:space="preserve"> PAGEREF _Toc214267316 \h </w:instrText>
      </w:r>
      <w:r>
        <w:rPr>
          <w:webHidden/>
        </w:rPr>
      </w:r>
      <w:r>
        <w:rPr>
          <w:webHidden/>
        </w:rPr>
        <w:fldChar w:fldCharType="separate"/>
      </w:r>
      <w:ins w:id="36" w:author="maho02" w:date="2012-11-21T14:18:00Z">
        <w:r w:rsidR="00022D26">
          <w:rPr>
            <w:webHidden/>
          </w:rPr>
          <w:t>6</w:t>
        </w:r>
      </w:ins>
      <w:ins w:id="37" w:author="Mike Hadley" w:date="2011-04-06T09:32:00Z">
        <w:del w:id="38" w:author="maho02" w:date="2012-11-21T13:57:00Z">
          <w:r w:rsidR="00EF3B8A" w:rsidDel="00552627">
            <w:rPr>
              <w:webHidden/>
            </w:rPr>
            <w:delText>5</w:delText>
          </w:r>
        </w:del>
      </w:ins>
      <w:del w:id="39" w:author="maho02" w:date="2012-11-21T13:57:00Z">
        <w:r w:rsidR="00EF3B8A" w:rsidDel="00552627">
          <w:rPr>
            <w:webHidden/>
          </w:rPr>
          <w:delText>2</w:delText>
        </w:r>
      </w:del>
      <w:r>
        <w:rPr>
          <w:webHidden/>
        </w:rPr>
        <w:fldChar w:fldCharType="end"/>
      </w:r>
      <w:r w:rsidRPr="00D65D8E">
        <w:rPr>
          <w:rStyle w:val="Hyperlink"/>
        </w:rPr>
        <w:fldChar w:fldCharType="end"/>
      </w:r>
    </w:p>
    <w:p w14:paraId="0E0EA51B" w14:textId="77777777" w:rsidR="00CA0162" w:rsidRDefault="00A31135">
      <w:pPr>
        <w:pStyle w:val="TOC5"/>
        <w:rPr>
          <w:rFonts w:ascii="Calibri" w:hAnsi="Calibri"/>
          <w:b w:val="0"/>
          <w:szCs w:val="22"/>
          <w:lang w:eastAsia="en-GB"/>
        </w:rPr>
      </w:pPr>
      <w:r w:rsidRPr="00D65D8E">
        <w:rPr>
          <w:rStyle w:val="Hyperlink"/>
        </w:rPr>
        <w:fldChar w:fldCharType="begin"/>
      </w:r>
      <w:r w:rsidR="00CA0162" w:rsidRPr="00D65D8E">
        <w:rPr>
          <w:rStyle w:val="Hyperlink"/>
        </w:rPr>
        <w:instrText xml:space="preserve"> </w:instrText>
      </w:r>
      <w:r w:rsidR="00CA0162">
        <w:instrText>HYPERLINK \l "_Toc214267317"</w:instrText>
      </w:r>
      <w:r w:rsidR="00CA0162" w:rsidRPr="00D65D8E">
        <w:rPr>
          <w:rStyle w:val="Hyperlink"/>
        </w:rPr>
        <w:instrText xml:space="preserve"> </w:instrText>
      </w:r>
      <w:r w:rsidRPr="00D65D8E">
        <w:rPr>
          <w:rStyle w:val="Hyperlink"/>
        </w:rPr>
        <w:fldChar w:fldCharType="separate"/>
      </w:r>
      <w:r w:rsidR="00CA0162" w:rsidRPr="00D65D8E">
        <w:rPr>
          <w:rStyle w:val="Hyperlink"/>
        </w:rPr>
        <w:t>Annex</w:t>
      </w:r>
      <w:r w:rsidR="00CA0162">
        <w:rPr>
          <w:webHidden/>
        </w:rPr>
        <w:tab/>
      </w:r>
      <w:r>
        <w:rPr>
          <w:webHidden/>
        </w:rPr>
        <w:fldChar w:fldCharType="begin"/>
      </w:r>
      <w:r w:rsidR="00CA0162">
        <w:rPr>
          <w:webHidden/>
        </w:rPr>
        <w:instrText xml:space="preserve"> PAGEREF _Toc214267317 \h </w:instrText>
      </w:r>
      <w:r>
        <w:rPr>
          <w:webHidden/>
        </w:rPr>
      </w:r>
      <w:r>
        <w:rPr>
          <w:webHidden/>
        </w:rPr>
        <w:fldChar w:fldCharType="separate"/>
      </w:r>
      <w:ins w:id="40" w:author="maho02" w:date="2012-11-21T14:18:00Z">
        <w:r w:rsidR="00022D26">
          <w:rPr>
            <w:webHidden/>
          </w:rPr>
          <w:t>8</w:t>
        </w:r>
      </w:ins>
      <w:ins w:id="41" w:author="Mike Hadley" w:date="2011-04-06T09:32:00Z">
        <w:del w:id="42" w:author="maho02" w:date="2012-11-21T13:57:00Z">
          <w:r w:rsidR="00EF3B8A" w:rsidDel="00552627">
            <w:rPr>
              <w:webHidden/>
            </w:rPr>
            <w:delText>7</w:delText>
          </w:r>
        </w:del>
      </w:ins>
      <w:del w:id="43" w:author="maho02" w:date="2012-11-21T13:57:00Z">
        <w:r w:rsidR="00EF3B8A" w:rsidDel="00552627">
          <w:rPr>
            <w:webHidden/>
          </w:rPr>
          <w:delText>2</w:delText>
        </w:r>
      </w:del>
      <w:r>
        <w:rPr>
          <w:webHidden/>
        </w:rPr>
        <w:fldChar w:fldCharType="end"/>
      </w:r>
      <w:r w:rsidRPr="00D65D8E">
        <w:rPr>
          <w:rStyle w:val="Hyperlink"/>
        </w:rPr>
        <w:fldChar w:fldCharType="end"/>
      </w:r>
    </w:p>
    <w:p w14:paraId="62E0B527" w14:textId="77777777" w:rsidR="00CA0162" w:rsidRDefault="00A31135">
      <w:pPr>
        <w:pStyle w:val="TOC1"/>
        <w:rPr>
          <w:rFonts w:ascii="Calibri" w:hAnsi="Calibri" w:cs="Times New Roman"/>
          <w:b w:val="0"/>
          <w:bCs w:val="0"/>
          <w:caps w:val="0"/>
          <w:noProof/>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"_Toc214267318"</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1</w:t>
      </w:r>
      <w:r w:rsidR="00CA0162">
        <w:rPr>
          <w:rFonts w:ascii="Calibri" w:hAnsi="Calibri" w:cs="Times New Roman"/>
          <w:b w:val="0"/>
          <w:bCs w:val="0"/>
          <w:caps w:val="0"/>
          <w:noProof/>
          <w:szCs w:val="22"/>
          <w:lang w:eastAsia="en-GB"/>
        </w:rPr>
        <w:tab/>
      </w:r>
      <w:r w:rsidR="00CA0162" w:rsidRPr="00D65D8E">
        <w:rPr>
          <w:rStyle w:val="Hyperlink"/>
          <w:noProof/>
        </w:rPr>
        <w:t>INTRODUCTION</w:t>
      </w:r>
      <w:r w:rsidR="00CA0162">
        <w:rPr>
          <w:noProof/>
          <w:webHidden/>
        </w:rPr>
        <w:tab/>
      </w:r>
      <w:r>
        <w:rPr>
          <w:noProof/>
          <w:webHidden/>
        </w:rPr>
        <w:fldChar w:fldCharType="begin"/>
      </w:r>
      <w:r w:rsidR="00CA0162">
        <w:rPr>
          <w:noProof/>
          <w:webHidden/>
        </w:rPr>
        <w:instrText xml:space="preserve"> PAGEREF _Toc214267318 \h </w:instrText>
      </w:r>
      <w:r>
        <w:rPr>
          <w:noProof/>
          <w:webHidden/>
        </w:rPr>
      </w:r>
      <w:r>
        <w:rPr>
          <w:noProof/>
          <w:webHidden/>
        </w:rPr>
        <w:fldChar w:fldCharType="separate"/>
      </w:r>
      <w:ins w:id="44" w:author="maho02" w:date="2012-11-21T14:18:00Z">
        <w:r w:rsidR="00022D26">
          <w:rPr>
            <w:noProof/>
            <w:webHidden/>
          </w:rPr>
          <w:t>8</w:t>
        </w:r>
      </w:ins>
      <w:ins w:id="45" w:author="Mike Hadley" w:date="2011-04-06T09:32:00Z">
        <w:del w:id="46" w:author="maho02" w:date="2012-11-21T13:57:00Z">
          <w:r w:rsidR="00EF3B8A" w:rsidDel="00552627">
            <w:rPr>
              <w:noProof/>
              <w:webHidden/>
            </w:rPr>
            <w:delText>7</w:delText>
          </w:r>
        </w:del>
      </w:ins>
      <w:del w:id="47"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619289C9"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"_Toc214267319"</w:instrText>
      </w:r>
      <w:r w:rsidR="00CA0162" w:rsidRPr="00D65D8E">
        <w:rPr>
          <w:rStyle w:val="Hyperlink"/>
        </w:rPr>
        <w:instrText xml:space="preserve"> </w:instrText>
      </w:r>
      <w:r w:rsidRPr="00D65D8E">
        <w:rPr>
          <w:rStyle w:val="Hyperlink"/>
        </w:rPr>
        <w:fldChar w:fldCharType="separate"/>
      </w:r>
      <w:r w:rsidR="00CA0162" w:rsidRPr="00D65D8E">
        <w:rPr>
          <w:rStyle w:val="Hyperlink"/>
        </w:rPr>
        <w:t>1.1</w:t>
      </w:r>
      <w:r w:rsidR="00CA0162">
        <w:rPr>
          <w:rFonts w:ascii="Calibri" w:hAnsi="Calibri" w:cs="Times New Roman"/>
        </w:rPr>
        <w:tab/>
      </w:r>
      <w:r w:rsidR="00CA0162" w:rsidRPr="00D65D8E">
        <w:rPr>
          <w:rStyle w:val="Hyperlink"/>
        </w:rPr>
        <w:t>Scope</w:t>
      </w:r>
      <w:r w:rsidR="00CA0162">
        <w:rPr>
          <w:webHidden/>
        </w:rPr>
        <w:tab/>
      </w:r>
      <w:r>
        <w:rPr>
          <w:webHidden/>
        </w:rPr>
        <w:fldChar w:fldCharType="begin"/>
      </w:r>
      <w:r w:rsidR="00CA0162">
        <w:rPr>
          <w:webHidden/>
        </w:rPr>
        <w:instrText xml:space="preserve"> PAGEREF _Toc214267319 \h </w:instrText>
      </w:r>
      <w:r>
        <w:rPr>
          <w:webHidden/>
        </w:rPr>
      </w:r>
      <w:r>
        <w:rPr>
          <w:webHidden/>
        </w:rPr>
        <w:fldChar w:fldCharType="separate"/>
      </w:r>
      <w:ins w:id="48" w:author="maho02" w:date="2012-11-21T14:18:00Z">
        <w:r w:rsidR="00022D26">
          <w:rPr>
            <w:webHidden/>
          </w:rPr>
          <w:t>8</w:t>
        </w:r>
      </w:ins>
      <w:ins w:id="49" w:author="Mike Hadley" w:date="2011-04-06T09:32:00Z">
        <w:del w:id="50" w:author="maho02" w:date="2012-11-21T13:57:00Z">
          <w:r w:rsidR="00EF3B8A" w:rsidDel="00552627">
            <w:rPr>
              <w:webHidden/>
            </w:rPr>
            <w:delText>7</w:delText>
          </w:r>
        </w:del>
      </w:ins>
      <w:del w:id="51" w:author="maho02" w:date="2012-11-21T13:57:00Z">
        <w:r w:rsidR="00EF3B8A" w:rsidDel="00552627">
          <w:rPr>
            <w:webHidden/>
          </w:rPr>
          <w:delText>2</w:delText>
        </w:r>
      </w:del>
      <w:r>
        <w:rPr>
          <w:webHidden/>
        </w:rPr>
        <w:fldChar w:fldCharType="end"/>
      </w:r>
      <w:r w:rsidRPr="00D65D8E">
        <w:rPr>
          <w:rStyle w:val="Hyperlink"/>
        </w:rPr>
        <w:fldChar w:fldCharType="end"/>
      </w:r>
    </w:p>
    <w:p w14:paraId="4DBCBE15"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"_Toc214267320"</w:instrText>
      </w:r>
      <w:r w:rsidR="00CA0162" w:rsidRPr="00D65D8E">
        <w:rPr>
          <w:rStyle w:val="Hyperlink"/>
        </w:rPr>
        <w:instrText xml:space="preserve"> </w:instrText>
      </w:r>
      <w:r w:rsidRPr="00D65D8E">
        <w:rPr>
          <w:rStyle w:val="Hyperlink"/>
        </w:rPr>
        <w:fldChar w:fldCharType="separate"/>
      </w:r>
      <w:r w:rsidR="00CA0162" w:rsidRPr="00D65D8E">
        <w:rPr>
          <w:rStyle w:val="Hyperlink"/>
        </w:rPr>
        <w:t>1.2</w:t>
      </w:r>
      <w:r w:rsidR="00CA0162">
        <w:rPr>
          <w:rFonts w:ascii="Calibri" w:hAnsi="Calibri" w:cs="Times New Roman"/>
        </w:rPr>
        <w:tab/>
      </w:r>
      <w:r w:rsidR="00CA0162" w:rsidRPr="00D65D8E">
        <w:rPr>
          <w:rStyle w:val="Hyperlink"/>
        </w:rPr>
        <w:t>Field of Application</w:t>
      </w:r>
      <w:r w:rsidR="00CA0162">
        <w:rPr>
          <w:webHidden/>
        </w:rPr>
        <w:tab/>
      </w:r>
      <w:r>
        <w:rPr>
          <w:webHidden/>
        </w:rPr>
        <w:fldChar w:fldCharType="begin"/>
      </w:r>
      <w:r w:rsidR="00CA0162">
        <w:rPr>
          <w:webHidden/>
        </w:rPr>
        <w:instrText xml:space="preserve"> PAGEREF _Toc214267320 \h </w:instrText>
      </w:r>
      <w:r>
        <w:rPr>
          <w:webHidden/>
        </w:rPr>
      </w:r>
      <w:r>
        <w:rPr>
          <w:webHidden/>
        </w:rPr>
        <w:fldChar w:fldCharType="separate"/>
      </w:r>
      <w:ins w:id="52" w:author="maho02" w:date="2012-11-21T14:18:00Z">
        <w:r w:rsidR="00022D26">
          <w:rPr>
            <w:webHidden/>
          </w:rPr>
          <w:t>8</w:t>
        </w:r>
      </w:ins>
      <w:ins w:id="53" w:author="Mike Hadley" w:date="2011-04-06T09:32:00Z">
        <w:del w:id="54" w:author="maho02" w:date="2012-11-21T13:57:00Z">
          <w:r w:rsidR="00EF3B8A" w:rsidDel="00552627">
            <w:rPr>
              <w:webHidden/>
            </w:rPr>
            <w:delText>7</w:delText>
          </w:r>
        </w:del>
      </w:ins>
      <w:del w:id="55" w:author="maho02" w:date="2012-11-21T13:57:00Z">
        <w:r w:rsidR="00EF3B8A" w:rsidDel="00552627">
          <w:rPr>
            <w:webHidden/>
          </w:rPr>
          <w:delText>2</w:delText>
        </w:r>
      </w:del>
      <w:r>
        <w:rPr>
          <w:webHidden/>
        </w:rPr>
        <w:fldChar w:fldCharType="end"/>
      </w:r>
      <w:r w:rsidRPr="00D65D8E">
        <w:rPr>
          <w:rStyle w:val="Hyperlink"/>
        </w:rPr>
        <w:fldChar w:fldCharType="end"/>
      </w:r>
    </w:p>
    <w:p w14:paraId="5CD51234"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"_Toc214267321"</w:instrText>
      </w:r>
      <w:r w:rsidR="00CA0162" w:rsidRPr="00D65D8E">
        <w:rPr>
          <w:rStyle w:val="Hyperlink"/>
        </w:rPr>
        <w:instrText xml:space="preserve"> </w:instrText>
      </w:r>
      <w:r w:rsidRPr="00D65D8E">
        <w:rPr>
          <w:rStyle w:val="Hyperlink"/>
        </w:rPr>
        <w:fldChar w:fldCharType="separate"/>
      </w:r>
      <w:r w:rsidR="00CA0162" w:rsidRPr="00D65D8E">
        <w:rPr>
          <w:rStyle w:val="Hyperlink"/>
        </w:rPr>
        <w:t>1.3</w:t>
      </w:r>
      <w:r w:rsidR="00CA0162">
        <w:rPr>
          <w:rFonts w:ascii="Calibri" w:hAnsi="Calibri" w:cs="Times New Roman"/>
        </w:rPr>
        <w:tab/>
      </w:r>
      <w:r w:rsidR="00CA0162" w:rsidRPr="00D65D8E">
        <w:rPr>
          <w:rStyle w:val="Hyperlink"/>
        </w:rPr>
        <w:t>Information</w:t>
      </w:r>
      <w:r w:rsidR="00CA0162">
        <w:rPr>
          <w:webHidden/>
        </w:rPr>
        <w:tab/>
      </w:r>
      <w:r>
        <w:rPr>
          <w:webHidden/>
        </w:rPr>
        <w:fldChar w:fldCharType="begin"/>
      </w:r>
      <w:r w:rsidR="00CA0162">
        <w:rPr>
          <w:webHidden/>
        </w:rPr>
        <w:instrText xml:space="preserve"> PAGEREF _Toc214267321 \h </w:instrText>
      </w:r>
      <w:r>
        <w:rPr>
          <w:webHidden/>
        </w:rPr>
      </w:r>
      <w:r>
        <w:rPr>
          <w:webHidden/>
        </w:rPr>
        <w:fldChar w:fldCharType="separate"/>
      </w:r>
      <w:ins w:id="56" w:author="maho02" w:date="2012-11-21T14:18:00Z">
        <w:r w:rsidR="00022D26">
          <w:rPr>
            <w:webHidden/>
          </w:rPr>
          <w:t>8</w:t>
        </w:r>
      </w:ins>
      <w:ins w:id="57" w:author="Mike Hadley" w:date="2011-04-06T09:32:00Z">
        <w:del w:id="58" w:author="maho02" w:date="2012-11-21T13:57:00Z">
          <w:r w:rsidR="00EF3B8A" w:rsidDel="00552627">
            <w:rPr>
              <w:webHidden/>
            </w:rPr>
            <w:delText>7</w:delText>
          </w:r>
        </w:del>
      </w:ins>
      <w:del w:id="59" w:author="maho02" w:date="2012-11-21T13:57:00Z">
        <w:r w:rsidR="00EF3B8A" w:rsidDel="00552627">
          <w:rPr>
            <w:webHidden/>
          </w:rPr>
          <w:delText>2</w:delText>
        </w:r>
      </w:del>
      <w:r>
        <w:rPr>
          <w:webHidden/>
        </w:rPr>
        <w:fldChar w:fldCharType="end"/>
      </w:r>
      <w:r w:rsidRPr="00D65D8E">
        <w:rPr>
          <w:rStyle w:val="Hyperlink"/>
        </w:rPr>
        <w:fldChar w:fldCharType="end"/>
      </w:r>
    </w:p>
    <w:p w14:paraId="75284847" w14:textId="77777777" w:rsidR="00CA0162" w:rsidRDefault="00A31135">
      <w:pPr>
        <w:pStyle w:val="TOC1"/>
        <w:rPr>
          <w:rFonts w:ascii="Calibri" w:hAnsi="Calibri" w:cs="Times New Roman"/>
          <w:b w:val="0"/>
          <w:bCs w:val="0"/>
          <w:caps w:val="0"/>
          <w:noProof/>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"_Toc214267322"</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w:t>
      </w:r>
      <w:r w:rsidR="00CA0162">
        <w:rPr>
          <w:rFonts w:ascii="Calibri" w:hAnsi="Calibri" w:cs="Times New Roman"/>
          <w:b w:val="0"/>
          <w:bCs w:val="0"/>
          <w:caps w:val="0"/>
          <w:noProof/>
          <w:szCs w:val="22"/>
          <w:lang w:eastAsia="en-GB"/>
        </w:rPr>
        <w:tab/>
      </w:r>
      <w:r w:rsidR="00CA0162" w:rsidRPr="00D65D8E">
        <w:rPr>
          <w:rStyle w:val="Hyperlink"/>
          <w:noProof/>
        </w:rPr>
        <w:t>marking of offshore STRUCTURES</w:t>
      </w:r>
      <w:r w:rsidR="00CA0162">
        <w:rPr>
          <w:noProof/>
          <w:webHidden/>
        </w:rPr>
        <w:tab/>
      </w:r>
      <w:r>
        <w:rPr>
          <w:noProof/>
          <w:webHidden/>
        </w:rPr>
        <w:fldChar w:fldCharType="begin"/>
      </w:r>
      <w:r w:rsidR="00CA0162">
        <w:rPr>
          <w:noProof/>
          <w:webHidden/>
        </w:rPr>
        <w:instrText xml:space="preserve"> PAGEREF _Toc214267322 \h </w:instrText>
      </w:r>
      <w:r>
        <w:rPr>
          <w:noProof/>
          <w:webHidden/>
        </w:rPr>
      </w:r>
      <w:r>
        <w:rPr>
          <w:noProof/>
          <w:webHidden/>
        </w:rPr>
        <w:fldChar w:fldCharType="separate"/>
      </w:r>
      <w:ins w:id="60" w:author="maho02" w:date="2012-11-21T14:18:00Z">
        <w:r w:rsidR="00022D26">
          <w:rPr>
            <w:noProof/>
            <w:webHidden/>
          </w:rPr>
          <w:t>9</w:t>
        </w:r>
      </w:ins>
      <w:ins w:id="61" w:author="Mike Hadley" w:date="2011-04-06T09:32:00Z">
        <w:del w:id="62" w:author="maho02" w:date="2012-11-21T13:57:00Z">
          <w:r w:rsidR="00EF3B8A" w:rsidDel="00552627">
            <w:rPr>
              <w:noProof/>
              <w:webHidden/>
            </w:rPr>
            <w:delText>7</w:delText>
          </w:r>
        </w:del>
      </w:ins>
      <w:del w:id="63"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2569C182"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"_Toc214267323"</w:instrText>
      </w:r>
      <w:r w:rsidR="00CA0162" w:rsidRPr="00D65D8E">
        <w:rPr>
          <w:rStyle w:val="Hyperlink"/>
        </w:rPr>
        <w:instrText xml:space="preserve"> </w:instrText>
      </w:r>
      <w:r w:rsidRPr="00D65D8E">
        <w:rPr>
          <w:rStyle w:val="Hyperlink"/>
        </w:rPr>
        <w:fldChar w:fldCharType="separate"/>
      </w:r>
      <w:r w:rsidR="00CA0162" w:rsidRPr="00D65D8E">
        <w:rPr>
          <w:rStyle w:val="Hyperlink"/>
        </w:rPr>
        <w:t>2.1</w:t>
      </w:r>
      <w:r w:rsidR="00CA0162">
        <w:rPr>
          <w:rFonts w:ascii="Calibri" w:hAnsi="Calibri" w:cs="Times New Roman"/>
        </w:rPr>
        <w:tab/>
      </w:r>
      <w:r w:rsidR="00CA0162" w:rsidRPr="00D65D8E">
        <w:rPr>
          <w:rStyle w:val="Hyperlink"/>
        </w:rPr>
        <w:t>MARKING OF OFFSHORE STRUCTURES IN GENERAL</w:t>
      </w:r>
      <w:r w:rsidR="00CA0162">
        <w:rPr>
          <w:webHidden/>
        </w:rPr>
        <w:tab/>
      </w:r>
      <w:r>
        <w:rPr>
          <w:webHidden/>
        </w:rPr>
        <w:fldChar w:fldCharType="begin"/>
      </w:r>
      <w:r w:rsidR="00CA0162">
        <w:rPr>
          <w:webHidden/>
        </w:rPr>
        <w:instrText xml:space="preserve"> PAGEREF _Toc214267323 \h </w:instrText>
      </w:r>
      <w:r>
        <w:rPr>
          <w:webHidden/>
        </w:rPr>
      </w:r>
      <w:r>
        <w:rPr>
          <w:webHidden/>
        </w:rPr>
        <w:fldChar w:fldCharType="separate"/>
      </w:r>
      <w:ins w:id="64" w:author="maho02" w:date="2012-11-21T14:18:00Z">
        <w:r w:rsidR="00022D26">
          <w:rPr>
            <w:webHidden/>
          </w:rPr>
          <w:t>10</w:t>
        </w:r>
      </w:ins>
      <w:ins w:id="65" w:author="Mike Hadley" w:date="2011-04-06T09:32:00Z">
        <w:del w:id="66" w:author="maho02" w:date="2012-11-21T13:57:00Z">
          <w:r w:rsidR="00EF3B8A" w:rsidDel="00552627">
            <w:rPr>
              <w:webHidden/>
            </w:rPr>
            <w:delText>8</w:delText>
          </w:r>
        </w:del>
      </w:ins>
      <w:del w:id="67" w:author="maho02" w:date="2012-11-21T13:57:00Z">
        <w:r w:rsidR="00EF3B8A" w:rsidDel="00552627">
          <w:rPr>
            <w:webHidden/>
          </w:rPr>
          <w:delText>2</w:delText>
        </w:r>
      </w:del>
      <w:r>
        <w:rPr>
          <w:webHidden/>
        </w:rPr>
        <w:fldChar w:fldCharType="end"/>
      </w:r>
      <w:r w:rsidRPr="00D65D8E">
        <w:rPr>
          <w:rStyle w:val="Hyperlink"/>
        </w:rPr>
        <w:fldChar w:fldCharType="end"/>
      </w:r>
    </w:p>
    <w:p w14:paraId="6531597D"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"_Toc214267324"</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2.1.1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Pr>
          <w:noProof/>
          <w:webHidden/>
        </w:rPr>
        <w:fldChar w:fldCharType="begin"/>
      </w:r>
      <w:r w:rsidR="00CA0162">
        <w:rPr>
          <w:noProof/>
          <w:webHidden/>
        </w:rPr>
        <w:instrText xml:space="preserve"> PAGEREF _Toc214267324 \h </w:instrText>
      </w:r>
      <w:r>
        <w:rPr>
          <w:noProof/>
          <w:webHidden/>
        </w:rPr>
      </w:r>
      <w:r>
        <w:rPr>
          <w:noProof/>
          <w:webHidden/>
        </w:rPr>
        <w:fldChar w:fldCharType="separate"/>
      </w:r>
      <w:ins w:id="68" w:author="maho02" w:date="2012-11-21T14:18:00Z">
        <w:r w:rsidR="00022D26">
          <w:rPr>
            <w:noProof/>
            <w:webHidden/>
          </w:rPr>
          <w:t>10</w:t>
        </w:r>
      </w:ins>
      <w:ins w:id="69" w:author="Mike Hadley" w:date="2011-04-06T09:32:00Z">
        <w:del w:id="70" w:author="maho02" w:date="2012-11-21T13:57:00Z">
          <w:r w:rsidR="00EF3B8A" w:rsidDel="00552627">
            <w:rPr>
              <w:noProof/>
              <w:webHidden/>
            </w:rPr>
            <w:delText>8</w:delText>
          </w:r>
        </w:del>
      </w:ins>
      <w:del w:id="71"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3142F245"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"_Toc214267325"</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2.1.2</w:t>
      </w:r>
      <w:r w:rsidR="00CA0162">
        <w:rPr>
          <w:rFonts w:ascii="Calibri" w:hAnsi="Calibri"/>
          <w:noProof/>
          <w:sz w:val="22"/>
          <w:szCs w:val="22"/>
          <w:lang w:eastAsia="en-GB"/>
        </w:rPr>
        <w:tab/>
      </w:r>
      <w:r w:rsidR="00CA0162" w:rsidRPr="00D65D8E">
        <w:rPr>
          <w:rStyle w:val="Hyperlink"/>
          <w:noProof/>
        </w:rPr>
        <w:t>Marking</w:t>
      </w:r>
      <w:r w:rsidR="00CA0162">
        <w:rPr>
          <w:noProof/>
          <w:webHidden/>
        </w:rPr>
        <w:tab/>
      </w:r>
      <w:r>
        <w:rPr>
          <w:noProof/>
          <w:webHidden/>
        </w:rPr>
        <w:fldChar w:fldCharType="begin"/>
      </w:r>
      <w:r w:rsidR="00CA0162">
        <w:rPr>
          <w:noProof/>
          <w:webHidden/>
        </w:rPr>
        <w:instrText xml:space="preserve"> PAGEREF _Toc214267325 \h </w:instrText>
      </w:r>
      <w:r>
        <w:rPr>
          <w:noProof/>
          <w:webHidden/>
        </w:rPr>
      </w:r>
      <w:r>
        <w:rPr>
          <w:noProof/>
          <w:webHidden/>
        </w:rPr>
        <w:fldChar w:fldCharType="separate"/>
      </w:r>
      <w:ins w:id="72" w:author="maho02" w:date="2012-11-21T14:18:00Z">
        <w:r w:rsidR="00022D26">
          <w:rPr>
            <w:noProof/>
            <w:webHidden/>
          </w:rPr>
          <w:t>11</w:t>
        </w:r>
      </w:ins>
      <w:ins w:id="73" w:author="Mike Hadley" w:date="2011-04-06T09:32:00Z">
        <w:del w:id="74" w:author="maho02" w:date="2012-11-21T13:57:00Z">
          <w:r w:rsidR="00EF3B8A" w:rsidDel="00552627">
            <w:rPr>
              <w:noProof/>
              <w:webHidden/>
            </w:rPr>
            <w:delText>8</w:delText>
          </w:r>
        </w:del>
      </w:ins>
      <w:del w:id="75"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7054FD15"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"_Toc214267326"</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2.1.3</w:t>
      </w:r>
      <w:r w:rsidR="00CA0162">
        <w:rPr>
          <w:rFonts w:ascii="Calibri" w:hAnsi="Calibri"/>
          <w:noProof/>
          <w:sz w:val="22"/>
          <w:szCs w:val="22"/>
          <w:lang w:eastAsia="en-GB"/>
        </w:rPr>
        <w:tab/>
      </w:r>
      <w:r w:rsidR="00CA0162" w:rsidRPr="00D65D8E">
        <w:rPr>
          <w:rStyle w:val="Hyperlink"/>
          <w:noProof/>
        </w:rPr>
        <w:t>Considerations During Construction / Decommissioning</w:t>
      </w:r>
      <w:r w:rsidR="00CA0162">
        <w:rPr>
          <w:noProof/>
          <w:webHidden/>
        </w:rPr>
        <w:tab/>
      </w:r>
      <w:r>
        <w:rPr>
          <w:noProof/>
          <w:webHidden/>
        </w:rPr>
        <w:fldChar w:fldCharType="begin"/>
      </w:r>
      <w:r w:rsidR="00CA0162">
        <w:rPr>
          <w:noProof/>
          <w:webHidden/>
        </w:rPr>
        <w:instrText xml:space="preserve"> PAGEREF _Toc214267326 \h </w:instrText>
      </w:r>
      <w:r>
        <w:rPr>
          <w:noProof/>
          <w:webHidden/>
        </w:rPr>
      </w:r>
      <w:r>
        <w:rPr>
          <w:noProof/>
          <w:webHidden/>
        </w:rPr>
        <w:fldChar w:fldCharType="separate"/>
      </w:r>
      <w:ins w:id="76" w:author="maho02" w:date="2012-11-21T14:18:00Z">
        <w:r w:rsidR="00022D26">
          <w:rPr>
            <w:noProof/>
            <w:webHidden/>
          </w:rPr>
          <w:t>12</w:t>
        </w:r>
      </w:ins>
      <w:ins w:id="77" w:author="Mike Hadley" w:date="2011-04-06T09:32:00Z">
        <w:del w:id="78" w:author="maho02" w:date="2012-11-21T13:57:00Z">
          <w:r w:rsidR="00EF3B8A" w:rsidDel="00552627">
            <w:rPr>
              <w:noProof/>
              <w:webHidden/>
            </w:rPr>
            <w:delText>9</w:delText>
          </w:r>
        </w:del>
      </w:ins>
      <w:del w:id="79"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077DFB6E"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"_Toc214267327"</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2.1.4</w:t>
      </w:r>
      <w:r w:rsidR="00CA0162">
        <w:rPr>
          <w:rFonts w:ascii="Calibri" w:hAnsi="Calibri"/>
          <w:noProof/>
          <w:sz w:val="22"/>
          <w:szCs w:val="22"/>
          <w:lang w:eastAsia="en-GB"/>
        </w:rPr>
        <w:tab/>
      </w:r>
      <w:r w:rsidR="00CA0162" w:rsidRPr="00D65D8E">
        <w:rPr>
          <w:rStyle w:val="Hyperlink"/>
          <w:noProof/>
        </w:rPr>
        <w:t>Additional marking</w:t>
      </w:r>
      <w:r w:rsidR="00CA0162">
        <w:rPr>
          <w:noProof/>
          <w:webHidden/>
        </w:rPr>
        <w:tab/>
      </w:r>
      <w:r>
        <w:rPr>
          <w:noProof/>
          <w:webHidden/>
        </w:rPr>
        <w:fldChar w:fldCharType="begin"/>
      </w:r>
      <w:r w:rsidR="00CA0162">
        <w:rPr>
          <w:noProof/>
          <w:webHidden/>
        </w:rPr>
        <w:instrText xml:space="preserve"> PAGEREF _Toc214267327 \h </w:instrText>
      </w:r>
      <w:r>
        <w:rPr>
          <w:noProof/>
          <w:webHidden/>
        </w:rPr>
      </w:r>
      <w:r>
        <w:rPr>
          <w:noProof/>
          <w:webHidden/>
        </w:rPr>
        <w:fldChar w:fldCharType="separate"/>
      </w:r>
      <w:ins w:id="80" w:author="maho02" w:date="2012-11-21T14:18:00Z">
        <w:r w:rsidR="00022D26">
          <w:rPr>
            <w:noProof/>
            <w:webHidden/>
          </w:rPr>
          <w:t>12</w:t>
        </w:r>
      </w:ins>
      <w:ins w:id="81" w:author="Mike Hadley" w:date="2011-04-06T09:32:00Z">
        <w:del w:id="82" w:author="maho02" w:date="2012-11-21T13:57:00Z">
          <w:r w:rsidR="00EF3B8A" w:rsidDel="00552627">
            <w:rPr>
              <w:noProof/>
              <w:webHidden/>
            </w:rPr>
            <w:delText>9</w:delText>
          </w:r>
        </w:del>
      </w:ins>
      <w:del w:id="83"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0723548D"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"_Toc214267328"</w:instrText>
      </w:r>
      <w:r w:rsidR="00CA0162" w:rsidRPr="00D65D8E">
        <w:rPr>
          <w:rStyle w:val="Hyperlink"/>
        </w:rPr>
        <w:instrText xml:space="preserve"> </w:instrText>
      </w:r>
      <w:r w:rsidRPr="00D65D8E">
        <w:rPr>
          <w:rStyle w:val="Hyperlink"/>
        </w:rPr>
        <w:fldChar w:fldCharType="separate"/>
      </w:r>
      <w:r w:rsidR="00CA0162" w:rsidRPr="00D65D8E">
        <w:rPr>
          <w:rStyle w:val="Hyperlink"/>
        </w:rPr>
        <w:t>2.2</w:t>
      </w:r>
      <w:r w:rsidR="00CA0162">
        <w:rPr>
          <w:rFonts w:ascii="Calibri" w:hAnsi="Calibri" w:cs="Times New Roman"/>
        </w:rPr>
        <w:tab/>
      </w:r>
      <w:r w:rsidR="00CA0162" w:rsidRPr="00D65D8E">
        <w:rPr>
          <w:rStyle w:val="Hyperlink"/>
        </w:rPr>
        <w:t>MARKING OF OFFSHORE AQUACULTURE FARMS</w:t>
      </w:r>
      <w:r w:rsidR="00CA0162">
        <w:rPr>
          <w:webHidden/>
        </w:rPr>
        <w:tab/>
      </w:r>
      <w:r>
        <w:rPr>
          <w:webHidden/>
        </w:rPr>
        <w:fldChar w:fldCharType="begin"/>
      </w:r>
      <w:r w:rsidR="00CA0162">
        <w:rPr>
          <w:webHidden/>
        </w:rPr>
        <w:instrText xml:space="preserve"> PAGEREF _Toc214267328 \h </w:instrText>
      </w:r>
      <w:r>
        <w:rPr>
          <w:webHidden/>
        </w:rPr>
      </w:r>
      <w:r>
        <w:rPr>
          <w:webHidden/>
        </w:rPr>
        <w:fldChar w:fldCharType="separate"/>
      </w:r>
      <w:ins w:id="84" w:author="maho02" w:date="2012-11-21T14:18:00Z">
        <w:r w:rsidR="00022D26">
          <w:rPr>
            <w:webHidden/>
          </w:rPr>
          <w:t>13</w:t>
        </w:r>
      </w:ins>
      <w:ins w:id="85" w:author="Mike Hadley" w:date="2011-04-06T09:32:00Z">
        <w:del w:id="86" w:author="maho02" w:date="2012-11-21T13:57:00Z">
          <w:r w:rsidR="00EF3B8A" w:rsidDel="00552627">
            <w:rPr>
              <w:webHidden/>
            </w:rPr>
            <w:delText>10</w:delText>
          </w:r>
        </w:del>
      </w:ins>
      <w:del w:id="87" w:author="maho02" w:date="2012-11-21T13:57:00Z">
        <w:r w:rsidR="00EF3B8A" w:rsidDel="00552627">
          <w:rPr>
            <w:webHidden/>
          </w:rPr>
          <w:delText>2</w:delText>
        </w:r>
      </w:del>
      <w:r>
        <w:rPr>
          <w:webHidden/>
        </w:rPr>
        <w:fldChar w:fldCharType="end"/>
      </w:r>
      <w:r w:rsidRPr="00D65D8E">
        <w:rPr>
          <w:rStyle w:val="Hyperlink"/>
        </w:rPr>
        <w:fldChar w:fldCharType="end"/>
      </w:r>
    </w:p>
    <w:p w14:paraId="716F516D"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"_Toc214267329"</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2.2.1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Pr>
          <w:noProof/>
          <w:webHidden/>
        </w:rPr>
        <w:fldChar w:fldCharType="begin"/>
      </w:r>
      <w:r w:rsidR="00CA0162">
        <w:rPr>
          <w:noProof/>
          <w:webHidden/>
        </w:rPr>
        <w:instrText xml:space="preserve"> PAGEREF _Toc214267329 \h </w:instrText>
      </w:r>
      <w:r>
        <w:rPr>
          <w:noProof/>
          <w:webHidden/>
        </w:rPr>
      </w:r>
      <w:r>
        <w:rPr>
          <w:noProof/>
          <w:webHidden/>
        </w:rPr>
        <w:fldChar w:fldCharType="separate"/>
      </w:r>
      <w:ins w:id="88" w:author="maho02" w:date="2012-11-21T14:18:00Z">
        <w:r w:rsidR="00022D26">
          <w:rPr>
            <w:noProof/>
            <w:webHidden/>
          </w:rPr>
          <w:t>13</w:t>
        </w:r>
      </w:ins>
      <w:ins w:id="89" w:author="Mike Hadley" w:date="2011-04-06T09:32:00Z">
        <w:del w:id="90" w:author="maho02" w:date="2012-11-21T13:57:00Z">
          <w:r w:rsidR="00EF3B8A" w:rsidDel="00552627">
            <w:rPr>
              <w:noProof/>
              <w:webHidden/>
            </w:rPr>
            <w:delText>10</w:delText>
          </w:r>
        </w:del>
      </w:ins>
      <w:del w:id="91"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5693C93E"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"_Toc214267330"</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2.2.2</w:t>
      </w:r>
      <w:r w:rsidR="00CA0162">
        <w:rPr>
          <w:rFonts w:ascii="Calibri" w:hAnsi="Calibri"/>
          <w:noProof/>
          <w:sz w:val="22"/>
          <w:szCs w:val="22"/>
          <w:lang w:eastAsia="en-GB"/>
        </w:rPr>
        <w:tab/>
      </w:r>
      <w:r w:rsidR="00CA0162" w:rsidRPr="00D65D8E">
        <w:rPr>
          <w:rStyle w:val="Hyperlink"/>
          <w:noProof/>
        </w:rPr>
        <w:t>Marking Examples</w:t>
      </w:r>
      <w:r w:rsidR="00CA0162">
        <w:rPr>
          <w:noProof/>
          <w:webHidden/>
        </w:rPr>
        <w:tab/>
      </w:r>
      <w:r>
        <w:rPr>
          <w:noProof/>
          <w:webHidden/>
        </w:rPr>
        <w:fldChar w:fldCharType="begin"/>
      </w:r>
      <w:r w:rsidR="00CA0162">
        <w:rPr>
          <w:noProof/>
          <w:webHidden/>
        </w:rPr>
        <w:instrText xml:space="preserve"> PAGEREF _Toc214267330 \h </w:instrText>
      </w:r>
      <w:r>
        <w:rPr>
          <w:noProof/>
          <w:webHidden/>
        </w:rPr>
      </w:r>
      <w:r>
        <w:rPr>
          <w:noProof/>
          <w:webHidden/>
        </w:rPr>
        <w:fldChar w:fldCharType="separate"/>
      </w:r>
      <w:ins w:id="92" w:author="maho02" w:date="2012-11-21T14:18:00Z">
        <w:r w:rsidR="00022D26">
          <w:rPr>
            <w:noProof/>
            <w:webHidden/>
          </w:rPr>
          <w:t>17</w:t>
        </w:r>
      </w:ins>
      <w:ins w:id="93" w:author="Mike Hadley" w:date="2011-04-06T09:32:00Z">
        <w:del w:id="94" w:author="maho02" w:date="2012-11-21T13:57:00Z">
          <w:r w:rsidR="00EF3B8A" w:rsidDel="00552627">
            <w:rPr>
              <w:noProof/>
              <w:webHidden/>
            </w:rPr>
            <w:delText>10</w:delText>
          </w:r>
        </w:del>
      </w:ins>
      <w:del w:id="95"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7E9C3918"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"_Toc214267331"</w:instrText>
      </w:r>
      <w:r w:rsidR="00CA0162" w:rsidRPr="00D65D8E">
        <w:rPr>
          <w:rStyle w:val="Hyperlink"/>
        </w:rPr>
        <w:instrText xml:space="preserve"> </w:instrText>
      </w:r>
      <w:r w:rsidRPr="00D65D8E">
        <w:rPr>
          <w:rStyle w:val="Hyperlink"/>
        </w:rPr>
        <w:fldChar w:fldCharType="separate"/>
      </w:r>
      <w:r w:rsidR="00CA0162" w:rsidRPr="00D65D8E">
        <w:rPr>
          <w:rStyle w:val="Hyperlink"/>
        </w:rPr>
        <w:t>2.3</w:t>
      </w:r>
      <w:r w:rsidR="00CA0162">
        <w:rPr>
          <w:rFonts w:ascii="Calibri" w:hAnsi="Calibri" w:cs="Times New Roman"/>
        </w:rPr>
        <w:tab/>
      </w:r>
      <w:r w:rsidR="00CA0162" w:rsidRPr="00D65D8E">
        <w:rPr>
          <w:rStyle w:val="Hyperlink"/>
        </w:rPr>
        <w:t>MARKING OF OFFSHORE WINDFARMS</w:t>
      </w:r>
      <w:r w:rsidR="00CA0162">
        <w:rPr>
          <w:webHidden/>
        </w:rPr>
        <w:tab/>
      </w:r>
      <w:r>
        <w:rPr>
          <w:webHidden/>
        </w:rPr>
        <w:fldChar w:fldCharType="begin"/>
      </w:r>
      <w:r w:rsidR="00CA0162">
        <w:rPr>
          <w:webHidden/>
        </w:rPr>
        <w:instrText xml:space="preserve"> PAGEREF _Toc214267331 \h </w:instrText>
      </w:r>
      <w:r>
        <w:rPr>
          <w:webHidden/>
        </w:rPr>
      </w:r>
      <w:r>
        <w:rPr>
          <w:webHidden/>
        </w:rPr>
        <w:fldChar w:fldCharType="separate"/>
      </w:r>
      <w:ins w:id="96" w:author="maho02" w:date="2012-11-21T14:18:00Z">
        <w:r w:rsidR="00022D26">
          <w:rPr>
            <w:webHidden/>
          </w:rPr>
          <w:t>23</w:t>
        </w:r>
      </w:ins>
      <w:ins w:id="97" w:author="Mike Hadley" w:date="2011-04-06T09:32:00Z">
        <w:del w:id="98" w:author="maho02" w:date="2012-11-21T13:57:00Z">
          <w:r w:rsidR="00EF3B8A" w:rsidDel="00552627">
            <w:rPr>
              <w:webHidden/>
            </w:rPr>
            <w:delText>16</w:delText>
          </w:r>
        </w:del>
      </w:ins>
      <w:del w:id="99" w:author="maho02" w:date="2012-11-21T13:57:00Z">
        <w:r w:rsidR="00EF3B8A" w:rsidDel="00552627">
          <w:rPr>
            <w:webHidden/>
          </w:rPr>
          <w:delText>2</w:delText>
        </w:r>
      </w:del>
      <w:r>
        <w:rPr>
          <w:webHidden/>
        </w:rPr>
        <w:fldChar w:fldCharType="end"/>
      </w:r>
      <w:r w:rsidRPr="00D65D8E">
        <w:rPr>
          <w:rStyle w:val="Hyperlink"/>
        </w:rPr>
        <w:fldChar w:fldCharType="end"/>
      </w:r>
    </w:p>
    <w:p w14:paraId="4A474B4C"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"_Toc214267332"</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2.3.1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Pr>
          <w:noProof/>
          <w:webHidden/>
        </w:rPr>
        <w:fldChar w:fldCharType="begin"/>
      </w:r>
      <w:r w:rsidR="00CA0162">
        <w:rPr>
          <w:noProof/>
          <w:webHidden/>
        </w:rPr>
        <w:instrText xml:space="preserve"> PAGEREF _Toc214267332 \h </w:instrText>
      </w:r>
      <w:r>
        <w:rPr>
          <w:noProof/>
          <w:webHidden/>
        </w:rPr>
      </w:r>
      <w:r>
        <w:rPr>
          <w:noProof/>
          <w:webHidden/>
        </w:rPr>
        <w:fldChar w:fldCharType="separate"/>
      </w:r>
      <w:ins w:id="100" w:author="maho02" w:date="2012-11-21T14:18:00Z">
        <w:r w:rsidR="00022D26">
          <w:rPr>
            <w:noProof/>
            <w:webHidden/>
          </w:rPr>
          <w:t>23</w:t>
        </w:r>
      </w:ins>
      <w:ins w:id="101" w:author="Mike Hadley" w:date="2011-04-06T09:32:00Z">
        <w:del w:id="102" w:author="maho02" w:date="2012-11-21T13:57:00Z">
          <w:r w:rsidR="00EF3B8A" w:rsidDel="00552627">
            <w:rPr>
              <w:noProof/>
              <w:webHidden/>
            </w:rPr>
            <w:delText>16</w:delText>
          </w:r>
        </w:del>
      </w:ins>
      <w:del w:id="103"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2C208CEF"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"_Toc214267333"</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2.3.2</w:t>
      </w:r>
      <w:r w:rsidR="00CA0162">
        <w:rPr>
          <w:rFonts w:ascii="Calibri" w:hAnsi="Calibri"/>
          <w:noProof/>
          <w:sz w:val="22"/>
          <w:szCs w:val="22"/>
          <w:lang w:eastAsia="en-GB"/>
        </w:rPr>
        <w:tab/>
      </w:r>
      <w:r w:rsidR="00CA0162" w:rsidRPr="00D65D8E">
        <w:rPr>
          <w:rStyle w:val="Hyperlink"/>
          <w:noProof/>
        </w:rPr>
        <w:t>Marking of Individual Structures (Wind Turbines)</w:t>
      </w:r>
      <w:r w:rsidR="00CA0162">
        <w:rPr>
          <w:noProof/>
          <w:webHidden/>
        </w:rPr>
        <w:tab/>
      </w:r>
      <w:r>
        <w:rPr>
          <w:noProof/>
          <w:webHidden/>
        </w:rPr>
        <w:fldChar w:fldCharType="begin"/>
      </w:r>
      <w:r w:rsidR="00CA0162">
        <w:rPr>
          <w:noProof/>
          <w:webHidden/>
        </w:rPr>
        <w:instrText xml:space="preserve"> PAGEREF _Toc214267333 \h </w:instrText>
      </w:r>
      <w:r>
        <w:rPr>
          <w:noProof/>
          <w:webHidden/>
        </w:rPr>
      </w:r>
      <w:r>
        <w:rPr>
          <w:noProof/>
          <w:webHidden/>
        </w:rPr>
        <w:fldChar w:fldCharType="separate"/>
      </w:r>
      <w:ins w:id="104" w:author="maho02" w:date="2012-11-21T14:18:00Z">
        <w:r w:rsidR="00022D26">
          <w:rPr>
            <w:noProof/>
            <w:webHidden/>
          </w:rPr>
          <w:t>23</w:t>
        </w:r>
      </w:ins>
      <w:ins w:id="105" w:author="Mike Hadley" w:date="2011-04-06T09:32:00Z">
        <w:del w:id="106" w:author="maho02" w:date="2012-11-21T13:57:00Z">
          <w:r w:rsidR="00EF3B8A" w:rsidDel="00552627">
            <w:rPr>
              <w:noProof/>
              <w:webHidden/>
            </w:rPr>
            <w:delText>16</w:delText>
          </w:r>
        </w:del>
      </w:ins>
      <w:del w:id="107"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77CB7CFF"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"_Toc214267334"</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2.3.3</w:t>
      </w:r>
      <w:r w:rsidR="00CA0162">
        <w:rPr>
          <w:rFonts w:ascii="Calibri" w:hAnsi="Calibri"/>
          <w:noProof/>
          <w:sz w:val="22"/>
          <w:szCs w:val="22"/>
          <w:lang w:eastAsia="en-GB"/>
        </w:rPr>
        <w:tab/>
      </w:r>
      <w:r w:rsidR="00CA0162" w:rsidRPr="00D65D8E">
        <w:rPr>
          <w:rStyle w:val="Hyperlink"/>
          <w:noProof/>
        </w:rPr>
        <w:t>Marking of Groups of Structures (Wind Farms)</w:t>
      </w:r>
      <w:r w:rsidR="00CA0162">
        <w:rPr>
          <w:noProof/>
          <w:webHidden/>
        </w:rPr>
        <w:tab/>
      </w:r>
      <w:r>
        <w:rPr>
          <w:noProof/>
          <w:webHidden/>
        </w:rPr>
        <w:fldChar w:fldCharType="begin"/>
      </w:r>
      <w:r w:rsidR="00CA0162">
        <w:rPr>
          <w:noProof/>
          <w:webHidden/>
        </w:rPr>
        <w:instrText xml:space="preserve"> PAGEREF _Toc214267334 \h </w:instrText>
      </w:r>
      <w:r>
        <w:rPr>
          <w:noProof/>
          <w:webHidden/>
        </w:rPr>
      </w:r>
      <w:r>
        <w:rPr>
          <w:noProof/>
          <w:webHidden/>
        </w:rPr>
        <w:fldChar w:fldCharType="separate"/>
      </w:r>
      <w:ins w:id="108" w:author="maho02" w:date="2012-11-21T14:18:00Z">
        <w:r w:rsidR="00022D26">
          <w:rPr>
            <w:noProof/>
            <w:webHidden/>
          </w:rPr>
          <w:t>25</w:t>
        </w:r>
      </w:ins>
      <w:ins w:id="109" w:author="Mike Hadley" w:date="2011-04-06T09:32:00Z">
        <w:del w:id="110" w:author="maho02" w:date="2012-11-21T13:57:00Z">
          <w:r w:rsidR="00EF3B8A" w:rsidDel="00552627">
            <w:rPr>
              <w:noProof/>
              <w:webHidden/>
            </w:rPr>
            <w:delText>17</w:delText>
          </w:r>
        </w:del>
      </w:ins>
      <w:del w:id="111"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54872A1D"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"_Toc214267335"</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2.3.4</w:t>
      </w:r>
      <w:r w:rsidR="00CA0162">
        <w:rPr>
          <w:rFonts w:ascii="Calibri" w:hAnsi="Calibri"/>
          <w:noProof/>
          <w:sz w:val="22"/>
          <w:szCs w:val="22"/>
          <w:lang w:eastAsia="en-GB"/>
        </w:rPr>
        <w:tab/>
      </w:r>
      <w:r w:rsidR="00CA0162" w:rsidRPr="00D65D8E">
        <w:rPr>
          <w:rStyle w:val="Hyperlink"/>
          <w:noProof/>
        </w:rPr>
        <w:t>Considerations During Construction</w:t>
      </w:r>
      <w:r w:rsidR="00CA0162">
        <w:rPr>
          <w:noProof/>
          <w:webHidden/>
        </w:rPr>
        <w:tab/>
      </w:r>
      <w:r>
        <w:rPr>
          <w:noProof/>
          <w:webHidden/>
        </w:rPr>
        <w:fldChar w:fldCharType="begin"/>
      </w:r>
      <w:r w:rsidR="00CA0162">
        <w:rPr>
          <w:noProof/>
          <w:webHidden/>
        </w:rPr>
        <w:instrText xml:space="preserve"> PAGEREF _Toc214267335 \h </w:instrText>
      </w:r>
      <w:r>
        <w:rPr>
          <w:noProof/>
          <w:webHidden/>
        </w:rPr>
      </w:r>
      <w:r>
        <w:rPr>
          <w:noProof/>
          <w:webHidden/>
        </w:rPr>
        <w:fldChar w:fldCharType="separate"/>
      </w:r>
      <w:ins w:id="112" w:author="maho02" w:date="2012-11-21T14:18:00Z">
        <w:r w:rsidR="00022D26">
          <w:rPr>
            <w:noProof/>
            <w:webHidden/>
          </w:rPr>
          <w:t>26</w:t>
        </w:r>
      </w:ins>
      <w:ins w:id="113" w:author="Mike Hadley" w:date="2011-04-06T09:32:00Z">
        <w:del w:id="114" w:author="maho02" w:date="2012-11-21T13:57:00Z">
          <w:r w:rsidR="00EF3B8A" w:rsidDel="00552627">
            <w:rPr>
              <w:noProof/>
              <w:webHidden/>
            </w:rPr>
            <w:delText>19</w:delText>
          </w:r>
        </w:del>
      </w:ins>
      <w:del w:id="115"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60676E87"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"_Toc214267336"</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2.3.5</w:t>
      </w:r>
      <w:r w:rsidR="00CA0162">
        <w:rPr>
          <w:rFonts w:ascii="Calibri" w:hAnsi="Calibri"/>
          <w:noProof/>
          <w:sz w:val="22"/>
          <w:szCs w:val="22"/>
          <w:lang w:eastAsia="en-GB"/>
        </w:rPr>
        <w:tab/>
      </w:r>
      <w:r w:rsidR="00CA0162" w:rsidRPr="00D65D8E">
        <w:rPr>
          <w:rStyle w:val="Hyperlink"/>
          <w:noProof/>
        </w:rPr>
        <w:t>Additional Considerations</w:t>
      </w:r>
      <w:r w:rsidR="00CA0162">
        <w:rPr>
          <w:noProof/>
          <w:webHidden/>
        </w:rPr>
        <w:tab/>
      </w:r>
      <w:r>
        <w:rPr>
          <w:noProof/>
          <w:webHidden/>
        </w:rPr>
        <w:fldChar w:fldCharType="begin"/>
      </w:r>
      <w:r w:rsidR="00CA0162">
        <w:rPr>
          <w:noProof/>
          <w:webHidden/>
        </w:rPr>
        <w:instrText xml:space="preserve"> PAGEREF _Toc214267336 \h </w:instrText>
      </w:r>
      <w:r>
        <w:rPr>
          <w:noProof/>
          <w:webHidden/>
        </w:rPr>
      </w:r>
      <w:r>
        <w:rPr>
          <w:noProof/>
          <w:webHidden/>
        </w:rPr>
        <w:fldChar w:fldCharType="separate"/>
      </w:r>
      <w:ins w:id="116" w:author="maho02" w:date="2012-11-21T14:18:00Z">
        <w:r w:rsidR="00022D26">
          <w:rPr>
            <w:noProof/>
            <w:webHidden/>
          </w:rPr>
          <w:t>26</w:t>
        </w:r>
      </w:ins>
      <w:ins w:id="117" w:author="Mike Hadley" w:date="2011-04-06T09:32:00Z">
        <w:del w:id="118" w:author="maho02" w:date="2012-11-21T13:57:00Z">
          <w:r w:rsidR="00EF3B8A" w:rsidDel="00552627">
            <w:rPr>
              <w:noProof/>
              <w:webHidden/>
            </w:rPr>
            <w:delText>19</w:delText>
          </w:r>
        </w:del>
      </w:ins>
      <w:del w:id="119"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7B0822A2"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"_Toc214267337"</w:instrText>
      </w:r>
      <w:r w:rsidR="00CA0162" w:rsidRPr="00D65D8E">
        <w:rPr>
          <w:rStyle w:val="Hyperlink"/>
        </w:rPr>
        <w:instrText xml:space="preserve"> </w:instrText>
      </w:r>
      <w:r w:rsidRPr="00D65D8E">
        <w:rPr>
          <w:rStyle w:val="Hyperlink"/>
        </w:rPr>
        <w:fldChar w:fldCharType="separate"/>
      </w:r>
      <w:r w:rsidR="00CA0162" w:rsidRPr="00D65D8E">
        <w:rPr>
          <w:rStyle w:val="Hyperlink"/>
        </w:rPr>
        <w:t>2.4</w:t>
      </w:r>
      <w:r w:rsidR="00CA0162">
        <w:rPr>
          <w:rFonts w:ascii="Calibri" w:hAnsi="Calibri" w:cs="Times New Roman"/>
        </w:rPr>
        <w:tab/>
      </w:r>
      <w:r w:rsidR="00CA0162" w:rsidRPr="00D65D8E">
        <w:rPr>
          <w:rStyle w:val="Hyperlink"/>
        </w:rPr>
        <w:t>MARKING OF OFFSHORE WAVE AND TIDAL ENERGY DEVICES</w:t>
      </w:r>
      <w:r w:rsidR="00CA0162">
        <w:rPr>
          <w:webHidden/>
        </w:rPr>
        <w:tab/>
      </w:r>
      <w:r>
        <w:rPr>
          <w:webHidden/>
        </w:rPr>
        <w:fldChar w:fldCharType="begin"/>
      </w:r>
      <w:r w:rsidR="00CA0162">
        <w:rPr>
          <w:webHidden/>
        </w:rPr>
        <w:instrText xml:space="preserve"> PAGEREF _Toc214267337 \h </w:instrText>
      </w:r>
      <w:r>
        <w:rPr>
          <w:webHidden/>
        </w:rPr>
      </w:r>
      <w:r>
        <w:rPr>
          <w:webHidden/>
        </w:rPr>
        <w:fldChar w:fldCharType="separate"/>
      </w:r>
      <w:ins w:id="120" w:author="maho02" w:date="2012-11-21T14:18:00Z">
        <w:r w:rsidR="00022D26">
          <w:rPr>
            <w:webHidden/>
          </w:rPr>
          <w:t>27</w:t>
        </w:r>
      </w:ins>
      <w:ins w:id="121" w:author="Mike Hadley" w:date="2011-04-06T09:32:00Z">
        <w:del w:id="122" w:author="maho02" w:date="2012-11-21T13:57:00Z">
          <w:r w:rsidR="00EF3B8A" w:rsidDel="00552627">
            <w:rPr>
              <w:webHidden/>
            </w:rPr>
            <w:delText>20</w:delText>
          </w:r>
        </w:del>
      </w:ins>
      <w:del w:id="123" w:author="maho02" w:date="2012-11-21T13:57:00Z">
        <w:r w:rsidR="00EF3B8A" w:rsidDel="00552627">
          <w:rPr>
            <w:webHidden/>
          </w:rPr>
          <w:delText>2</w:delText>
        </w:r>
      </w:del>
      <w:r>
        <w:rPr>
          <w:webHidden/>
        </w:rPr>
        <w:fldChar w:fldCharType="end"/>
      </w:r>
      <w:r w:rsidRPr="00D65D8E">
        <w:rPr>
          <w:rStyle w:val="Hyperlink"/>
        </w:rPr>
        <w:fldChar w:fldCharType="end"/>
      </w:r>
    </w:p>
    <w:p w14:paraId="022588C8"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"_Toc214267338"</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2.4.1</w:t>
      </w:r>
      <w:r w:rsidR="00CA0162">
        <w:rPr>
          <w:rFonts w:ascii="Calibri" w:hAnsi="Calibri"/>
          <w:noProof/>
          <w:sz w:val="22"/>
          <w:szCs w:val="22"/>
          <w:lang w:eastAsia="en-GB"/>
        </w:rPr>
        <w:tab/>
      </w:r>
      <w:r w:rsidR="00CA0162" w:rsidRPr="00D65D8E">
        <w:rPr>
          <w:rStyle w:val="Hyperlink"/>
          <w:noProof/>
        </w:rPr>
        <w:t>General</w:t>
      </w:r>
      <w:r w:rsidR="00CA0162">
        <w:rPr>
          <w:noProof/>
          <w:webHidden/>
        </w:rPr>
        <w:tab/>
      </w:r>
      <w:r>
        <w:rPr>
          <w:noProof/>
          <w:webHidden/>
        </w:rPr>
        <w:fldChar w:fldCharType="begin"/>
      </w:r>
      <w:r w:rsidR="00CA0162">
        <w:rPr>
          <w:noProof/>
          <w:webHidden/>
        </w:rPr>
        <w:instrText xml:space="preserve"> PAGEREF _Toc214267338 \h </w:instrText>
      </w:r>
      <w:r>
        <w:rPr>
          <w:noProof/>
          <w:webHidden/>
        </w:rPr>
      </w:r>
      <w:r>
        <w:rPr>
          <w:noProof/>
          <w:webHidden/>
        </w:rPr>
        <w:fldChar w:fldCharType="separate"/>
      </w:r>
      <w:ins w:id="124" w:author="maho02" w:date="2012-11-21T14:18:00Z">
        <w:r w:rsidR="00022D26">
          <w:rPr>
            <w:noProof/>
            <w:webHidden/>
          </w:rPr>
          <w:t>27</w:t>
        </w:r>
      </w:ins>
      <w:ins w:id="125" w:author="Mike Hadley" w:date="2011-04-06T09:32:00Z">
        <w:del w:id="126" w:author="maho02" w:date="2012-11-21T13:57:00Z">
          <w:r w:rsidR="00EF3B8A" w:rsidDel="00552627">
            <w:rPr>
              <w:noProof/>
              <w:webHidden/>
            </w:rPr>
            <w:delText>20</w:delText>
          </w:r>
        </w:del>
      </w:ins>
      <w:del w:id="127"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74FD11BB"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"_Toc214267339"</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2.4.2</w:t>
      </w:r>
      <w:r w:rsidR="00CA0162">
        <w:rPr>
          <w:rFonts w:ascii="Calibri" w:hAnsi="Calibri"/>
          <w:noProof/>
          <w:sz w:val="22"/>
          <w:szCs w:val="22"/>
          <w:lang w:eastAsia="en-GB"/>
        </w:rPr>
        <w:tab/>
      </w:r>
      <w:r w:rsidR="00CA0162" w:rsidRPr="00D65D8E">
        <w:rPr>
          <w:rStyle w:val="Hyperlink"/>
          <w:noProof/>
        </w:rPr>
        <w:t>Marking</w:t>
      </w:r>
      <w:r w:rsidR="00CA0162">
        <w:rPr>
          <w:noProof/>
          <w:webHidden/>
        </w:rPr>
        <w:tab/>
      </w:r>
      <w:r>
        <w:rPr>
          <w:noProof/>
          <w:webHidden/>
        </w:rPr>
        <w:fldChar w:fldCharType="begin"/>
      </w:r>
      <w:r w:rsidR="00CA0162">
        <w:rPr>
          <w:noProof/>
          <w:webHidden/>
        </w:rPr>
        <w:instrText xml:space="preserve"> PAGEREF _Toc214267339 \h </w:instrText>
      </w:r>
      <w:r>
        <w:rPr>
          <w:noProof/>
          <w:webHidden/>
        </w:rPr>
      </w:r>
      <w:r>
        <w:rPr>
          <w:noProof/>
          <w:webHidden/>
        </w:rPr>
        <w:fldChar w:fldCharType="separate"/>
      </w:r>
      <w:ins w:id="128" w:author="maho02" w:date="2012-11-21T14:18:00Z">
        <w:r w:rsidR="00022D26">
          <w:rPr>
            <w:noProof/>
            <w:webHidden/>
          </w:rPr>
          <w:t>27</w:t>
        </w:r>
      </w:ins>
      <w:ins w:id="129" w:author="Mike Hadley" w:date="2011-04-06T09:32:00Z">
        <w:del w:id="130" w:author="maho02" w:date="2012-11-21T13:57:00Z">
          <w:r w:rsidR="00EF3B8A" w:rsidDel="00552627">
            <w:rPr>
              <w:noProof/>
              <w:webHidden/>
            </w:rPr>
            <w:delText>20</w:delText>
          </w:r>
        </w:del>
      </w:ins>
      <w:del w:id="131"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2B9E322A"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"_Toc214267340"</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2.4.3</w:t>
      </w:r>
      <w:r w:rsidR="00CA0162">
        <w:rPr>
          <w:rFonts w:ascii="Calibri" w:hAnsi="Calibri"/>
          <w:noProof/>
          <w:sz w:val="22"/>
          <w:szCs w:val="22"/>
          <w:lang w:eastAsia="en-GB"/>
        </w:rPr>
        <w:tab/>
      </w:r>
      <w:r w:rsidR="00CA0162" w:rsidRPr="00D65D8E">
        <w:rPr>
          <w:rStyle w:val="Hyperlink"/>
          <w:noProof/>
        </w:rPr>
        <w:t>Considerations During Construction / Decommissioning</w:t>
      </w:r>
      <w:r w:rsidR="00CA0162">
        <w:rPr>
          <w:noProof/>
          <w:webHidden/>
        </w:rPr>
        <w:tab/>
      </w:r>
      <w:r>
        <w:rPr>
          <w:noProof/>
          <w:webHidden/>
        </w:rPr>
        <w:fldChar w:fldCharType="begin"/>
      </w:r>
      <w:r w:rsidR="00CA0162">
        <w:rPr>
          <w:noProof/>
          <w:webHidden/>
        </w:rPr>
        <w:instrText xml:space="preserve"> PAGEREF _Toc214267340 \h </w:instrText>
      </w:r>
      <w:r>
        <w:rPr>
          <w:noProof/>
          <w:webHidden/>
        </w:rPr>
      </w:r>
      <w:r>
        <w:rPr>
          <w:noProof/>
          <w:webHidden/>
        </w:rPr>
        <w:fldChar w:fldCharType="separate"/>
      </w:r>
      <w:ins w:id="132" w:author="maho02" w:date="2012-11-21T14:18:00Z">
        <w:r w:rsidR="00022D26">
          <w:rPr>
            <w:noProof/>
            <w:webHidden/>
          </w:rPr>
          <w:t>29</w:t>
        </w:r>
      </w:ins>
      <w:ins w:id="133" w:author="Mike Hadley" w:date="2011-04-06T09:32:00Z">
        <w:del w:id="134" w:author="maho02" w:date="2012-11-21T13:57:00Z">
          <w:r w:rsidR="00EF3B8A" w:rsidDel="00552627">
            <w:rPr>
              <w:noProof/>
              <w:webHidden/>
            </w:rPr>
            <w:delText>21</w:delText>
          </w:r>
        </w:del>
      </w:ins>
      <w:del w:id="135"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6EF75025"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"_Toc214267341"</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2.4.4</w:t>
      </w:r>
      <w:r w:rsidR="00CA0162">
        <w:rPr>
          <w:rFonts w:ascii="Calibri" w:hAnsi="Calibri"/>
          <w:noProof/>
          <w:sz w:val="22"/>
          <w:szCs w:val="22"/>
          <w:lang w:eastAsia="en-GB"/>
        </w:rPr>
        <w:tab/>
      </w:r>
      <w:r w:rsidR="00CA0162" w:rsidRPr="00D65D8E">
        <w:rPr>
          <w:rStyle w:val="Hyperlink"/>
          <w:noProof/>
        </w:rPr>
        <w:t>Contingency Plans</w:t>
      </w:r>
      <w:r w:rsidR="00CA0162">
        <w:rPr>
          <w:noProof/>
          <w:webHidden/>
        </w:rPr>
        <w:tab/>
      </w:r>
      <w:r>
        <w:rPr>
          <w:noProof/>
          <w:webHidden/>
        </w:rPr>
        <w:fldChar w:fldCharType="begin"/>
      </w:r>
      <w:r w:rsidR="00CA0162">
        <w:rPr>
          <w:noProof/>
          <w:webHidden/>
        </w:rPr>
        <w:instrText xml:space="preserve"> PAGEREF _Toc214267341 \h </w:instrText>
      </w:r>
      <w:r>
        <w:rPr>
          <w:noProof/>
          <w:webHidden/>
        </w:rPr>
      </w:r>
      <w:r>
        <w:rPr>
          <w:noProof/>
          <w:webHidden/>
        </w:rPr>
        <w:fldChar w:fldCharType="separate"/>
      </w:r>
      <w:ins w:id="136" w:author="maho02" w:date="2012-11-21T14:18:00Z">
        <w:r w:rsidR="00022D26">
          <w:rPr>
            <w:noProof/>
            <w:webHidden/>
          </w:rPr>
          <w:t>30</w:t>
        </w:r>
      </w:ins>
      <w:ins w:id="137" w:author="Mike Hadley" w:date="2011-04-06T09:32:00Z">
        <w:del w:id="138" w:author="maho02" w:date="2012-11-21T13:57:00Z">
          <w:r w:rsidR="00EF3B8A" w:rsidDel="00552627">
            <w:rPr>
              <w:noProof/>
              <w:webHidden/>
            </w:rPr>
            <w:delText>22</w:delText>
          </w:r>
        </w:del>
      </w:ins>
      <w:del w:id="139"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20CA81F2" w14:textId="77777777" w:rsidR="00CA0162" w:rsidRDefault="00A31135">
      <w:pPr>
        <w:pStyle w:val="TOC3"/>
        <w:rPr>
          <w:rFonts w:ascii="Calibri" w:hAnsi="Calibri"/>
          <w:noProof/>
          <w:sz w:val="22"/>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"_Toc214267342"</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2.4.5</w:t>
      </w:r>
      <w:r w:rsidR="00CA0162">
        <w:rPr>
          <w:rFonts w:ascii="Calibri" w:hAnsi="Calibri"/>
          <w:noProof/>
          <w:sz w:val="22"/>
          <w:szCs w:val="22"/>
          <w:lang w:eastAsia="en-GB"/>
        </w:rPr>
        <w:tab/>
      </w:r>
      <w:r w:rsidR="00CA0162" w:rsidRPr="00D65D8E">
        <w:rPr>
          <w:rStyle w:val="Hyperlink"/>
          <w:noProof/>
        </w:rPr>
        <w:t>Additional Considerations</w:t>
      </w:r>
      <w:r w:rsidR="00CA0162">
        <w:rPr>
          <w:noProof/>
          <w:webHidden/>
        </w:rPr>
        <w:tab/>
      </w:r>
      <w:r>
        <w:rPr>
          <w:noProof/>
          <w:webHidden/>
        </w:rPr>
        <w:fldChar w:fldCharType="begin"/>
      </w:r>
      <w:r w:rsidR="00CA0162">
        <w:rPr>
          <w:noProof/>
          <w:webHidden/>
        </w:rPr>
        <w:instrText xml:space="preserve"> PAGEREF _Toc214267342 \h </w:instrText>
      </w:r>
      <w:r>
        <w:rPr>
          <w:noProof/>
          <w:webHidden/>
        </w:rPr>
      </w:r>
      <w:r>
        <w:rPr>
          <w:noProof/>
          <w:webHidden/>
        </w:rPr>
        <w:fldChar w:fldCharType="separate"/>
      </w:r>
      <w:ins w:id="140" w:author="maho02" w:date="2012-11-21T14:18:00Z">
        <w:r w:rsidR="00022D26">
          <w:rPr>
            <w:noProof/>
            <w:webHidden/>
          </w:rPr>
          <w:t>31</w:t>
        </w:r>
      </w:ins>
      <w:ins w:id="141" w:author="Mike Hadley" w:date="2011-04-06T09:32:00Z">
        <w:del w:id="142" w:author="maho02" w:date="2012-11-21T13:57:00Z">
          <w:r w:rsidR="00EF3B8A" w:rsidDel="00552627">
            <w:rPr>
              <w:noProof/>
              <w:webHidden/>
            </w:rPr>
            <w:delText>22</w:delText>
          </w:r>
        </w:del>
      </w:ins>
      <w:del w:id="143"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13E7E6FA" w14:textId="77777777" w:rsidR="00CA0162" w:rsidRDefault="00A31135">
      <w:pPr>
        <w:pStyle w:val="TOC1"/>
        <w:rPr>
          <w:rFonts w:ascii="Calibri" w:hAnsi="Calibri" w:cs="Times New Roman"/>
          <w:b w:val="0"/>
          <w:bCs w:val="0"/>
          <w:caps w:val="0"/>
          <w:noProof/>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"_Toc214267343"</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3</w:t>
      </w:r>
      <w:r w:rsidR="00CA0162">
        <w:rPr>
          <w:rFonts w:ascii="Calibri" w:hAnsi="Calibri" w:cs="Times New Roman"/>
          <w:b w:val="0"/>
          <w:bCs w:val="0"/>
          <w:caps w:val="0"/>
          <w:noProof/>
          <w:szCs w:val="22"/>
          <w:lang w:eastAsia="en-GB"/>
        </w:rPr>
        <w:tab/>
      </w:r>
      <w:r w:rsidR="00CA0162" w:rsidRPr="00D65D8E">
        <w:rPr>
          <w:rStyle w:val="Hyperlink"/>
          <w:noProof/>
        </w:rPr>
        <w:t>FUTURE REQUIREMENTS</w:t>
      </w:r>
      <w:r w:rsidR="00CA0162">
        <w:rPr>
          <w:noProof/>
          <w:webHidden/>
        </w:rPr>
        <w:tab/>
      </w:r>
      <w:r>
        <w:rPr>
          <w:noProof/>
          <w:webHidden/>
        </w:rPr>
        <w:fldChar w:fldCharType="begin"/>
      </w:r>
      <w:r w:rsidR="00CA0162">
        <w:rPr>
          <w:noProof/>
          <w:webHidden/>
        </w:rPr>
        <w:instrText xml:space="preserve"> PAGEREF _Toc214267343 \h </w:instrText>
      </w:r>
      <w:r>
        <w:rPr>
          <w:noProof/>
          <w:webHidden/>
        </w:rPr>
      </w:r>
      <w:r>
        <w:rPr>
          <w:noProof/>
          <w:webHidden/>
        </w:rPr>
        <w:fldChar w:fldCharType="separate"/>
      </w:r>
      <w:ins w:id="144" w:author="maho02" w:date="2012-11-21T14:18:00Z">
        <w:r w:rsidR="00022D26">
          <w:rPr>
            <w:noProof/>
            <w:webHidden/>
          </w:rPr>
          <w:t>32</w:t>
        </w:r>
      </w:ins>
      <w:ins w:id="145" w:author="Mike Hadley" w:date="2011-04-06T09:32:00Z">
        <w:del w:id="146" w:author="maho02" w:date="2012-11-21T13:57:00Z">
          <w:r w:rsidR="00EF3B8A" w:rsidDel="00552627">
            <w:rPr>
              <w:noProof/>
              <w:webHidden/>
            </w:rPr>
            <w:delText>23</w:delText>
          </w:r>
        </w:del>
      </w:ins>
      <w:del w:id="147"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4294B1ED" w14:textId="77777777" w:rsidR="00CA0162" w:rsidRDefault="00A31135">
      <w:pPr>
        <w:pStyle w:val="TOC1"/>
        <w:rPr>
          <w:rFonts w:ascii="Calibri" w:hAnsi="Calibri" w:cs="Times New Roman"/>
          <w:b w:val="0"/>
          <w:bCs w:val="0"/>
          <w:caps w:val="0"/>
          <w:noProof/>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"_Toc214267344"</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4</w:t>
      </w:r>
      <w:r w:rsidR="00CA0162">
        <w:rPr>
          <w:rFonts w:ascii="Calibri" w:hAnsi="Calibri" w:cs="Times New Roman"/>
          <w:b w:val="0"/>
          <w:bCs w:val="0"/>
          <w:caps w:val="0"/>
          <w:noProof/>
          <w:szCs w:val="22"/>
          <w:lang w:eastAsia="en-GB"/>
        </w:rPr>
        <w:tab/>
      </w:r>
      <w:r w:rsidR="00CA0162" w:rsidRPr="00D65D8E">
        <w:rPr>
          <w:rStyle w:val="Hyperlink"/>
          <w:noProof/>
        </w:rPr>
        <w:t>glossary</w:t>
      </w:r>
      <w:r w:rsidR="00CA0162">
        <w:rPr>
          <w:noProof/>
          <w:webHidden/>
        </w:rPr>
        <w:tab/>
      </w:r>
      <w:r>
        <w:rPr>
          <w:noProof/>
          <w:webHidden/>
        </w:rPr>
        <w:fldChar w:fldCharType="begin"/>
      </w:r>
      <w:r w:rsidR="00CA0162">
        <w:rPr>
          <w:noProof/>
          <w:webHidden/>
        </w:rPr>
        <w:instrText xml:space="preserve"> PAGEREF _Toc214267344 \h </w:instrText>
      </w:r>
      <w:r>
        <w:rPr>
          <w:noProof/>
          <w:webHidden/>
        </w:rPr>
      </w:r>
      <w:r>
        <w:rPr>
          <w:noProof/>
          <w:webHidden/>
        </w:rPr>
        <w:fldChar w:fldCharType="separate"/>
      </w:r>
      <w:ins w:id="148" w:author="maho02" w:date="2012-11-21T14:18:00Z">
        <w:r w:rsidR="00022D26">
          <w:rPr>
            <w:noProof/>
            <w:webHidden/>
          </w:rPr>
          <w:t>32</w:t>
        </w:r>
      </w:ins>
      <w:ins w:id="149" w:author="Mike Hadley" w:date="2011-04-06T09:32:00Z">
        <w:del w:id="150" w:author="maho02" w:date="2012-11-21T13:57:00Z">
          <w:r w:rsidR="00EF3B8A" w:rsidDel="00552627">
            <w:rPr>
              <w:noProof/>
              <w:webHidden/>
            </w:rPr>
            <w:delText>23</w:delText>
          </w:r>
        </w:del>
      </w:ins>
      <w:del w:id="151"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5D7AB846" w14:textId="77777777" w:rsidR="00CA0162" w:rsidRDefault="00A31135">
      <w:pPr>
        <w:pStyle w:val="TOC4"/>
        <w:rPr>
          <w:rFonts w:ascii="Calibri" w:hAnsi="Calibri"/>
          <w:b w:val="0"/>
        </w:rPr>
      </w:pPr>
      <w:r w:rsidRPr="00D65D8E">
        <w:rPr>
          <w:rStyle w:val="Hyperlink"/>
        </w:rPr>
        <w:fldChar w:fldCharType="begin"/>
      </w:r>
      <w:r w:rsidR="00CA0162" w:rsidRPr="00D65D8E">
        <w:rPr>
          <w:rStyle w:val="Hyperlink"/>
        </w:rPr>
        <w:instrText xml:space="preserve"> </w:instrText>
      </w:r>
      <w:r w:rsidR="00CA0162">
        <w:instrText>HYPERLINK \l "_Toc214267345"</w:instrText>
      </w:r>
      <w:r w:rsidR="00CA0162" w:rsidRPr="00D65D8E">
        <w:rPr>
          <w:rStyle w:val="Hyperlink"/>
        </w:rPr>
        <w:instrText xml:space="preserve"> </w:instrText>
      </w:r>
      <w:r w:rsidRPr="00D65D8E">
        <w:rPr>
          <w:rStyle w:val="Hyperlink"/>
        </w:rPr>
        <w:fldChar w:fldCharType="separate"/>
      </w:r>
      <w:r w:rsidR="00CA0162" w:rsidRPr="00D65D8E">
        <w:rPr>
          <w:rStyle w:val="Hyperlink"/>
        </w:rPr>
        <w:t>APPENDIX 1</w:t>
      </w:r>
      <w:r w:rsidR="00CA0162">
        <w:rPr>
          <w:rFonts w:ascii="Calibri" w:hAnsi="Calibri"/>
          <w:b w:val="0"/>
        </w:rPr>
        <w:tab/>
      </w:r>
      <w:r w:rsidR="00CA0162" w:rsidRPr="00D65D8E">
        <w:rPr>
          <w:rStyle w:val="Hyperlink"/>
        </w:rPr>
        <w:t>INVENTORY OF OFFSHORE STRUCTURES</w:t>
      </w:r>
      <w:r w:rsidR="00CA0162">
        <w:rPr>
          <w:webHidden/>
        </w:rPr>
        <w:tab/>
      </w:r>
      <w:r>
        <w:rPr>
          <w:webHidden/>
        </w:rPr>
        <w:fldChar w:fldCharType="begin"/>
      </w:r>
      <w:r w:rsidR="00CA0162">
        <w:rPr>
          <w:webHidden/>
        </w:rPr>
        <w:instrText xml:space="preserve"> PAGEREF _Toc214267345 \h </w:instrText>
      </w:r>
      <w:r>
        <w:rPr>
          <w:webHidden/>
        </w:rPr>
      </w:r>
      <w:r>
        <w:rPr>
          <w:webHidden/>
        </w:rPr>
        <w:fldChar w:fldCharType="separate"/>
      </w:r>
      <w:ins w:id="152" w:author="maho02" w:date="2012-11-21T14:18:00Z">
        <w:r w:rsidR="00022D26">
          <w:rPr>
            <w:webHidden/>
          </w:rPr>
          <w:t>33</w:t>
        </w:r>
      </w:ins>
      <w:ins w:id="153" w:author="Mike Hadley" w:date="2011-04-06T09:32:00Z">
        <w:del w:id="154" w:author="maho02" w:date="2012-11-21T13:57:00Z">
          <w:r w:rsidR="00EF3B8A" w:rsidDel="00552627">
            <w:rPr>
              <w:webHidden/>
            </w:rPr>
            <w:delText>24</w:delText>
          </w:r>
        </w:del>
      </w:ins>
      <w:del w:id="155" w:author="maho02" w:date="2012-11-21T13:57:00Z">
        <w:r w:rsidR="00EF3B8A" w:rsidDel="00552627">
          <w:rPr>
            <w:webHidden/>
          </w:rPr>
          <w:delText>2</w:delText>
        </w:r>
      </w:del>
      <w:r>
        <w:rPr>
          <w:webHidden/>
        </w:rPr>
        <w:fldChar w:fldCharType="end"/>
      </w:r>
      <w:r w:rsidRPr="00D65D8E">
        <w:rPr>
          <w:rStyle w:val="Hyperlink"/>
        </w:rPr>
        <w:fldChar w:fldCharType="end"/>
      </w:r>
    </w:p>
    <w:p w14:paraId="47FC33D7" w14:textId="77777777" w:rsidR="00CA0162" w:rsidRDefault="00A31135">
      <w:pPr>
        <w:pStyle w:val="TOC1"/>
        <w:rPr>
          <w:rFonts w:ascii="Calibri" w:hAnsi="Calibri" w:cs="Times New Roman"/>
          <w:b w:val="0"/>
          <w:bCs w:val="0"/>
          <w:caps w:val="0"/>
          <w:noProof/>
          <w:szCs w:val="22"/>
          <w:lang w:eastAsia="en-GB"/>
        </w:rPr>
      </w:pPr>
      <w:r w:rsidRPr="00D65D8E">
        <w:rPr>
          <w:rStyle w:val="Hyperlink"/>
          <w:noProof/>
        </w:rPr>
        <w:fldChar w:fldCharType="begin"/>
      </w:r>
      <w:r w:rsidR="00CA0162" w:rsidRPr="00D65D8E">
        <w:rPr>
          <w:rStyle w:val="Hyperlink"/>
          <w:noProof/>
        </w:rPr>
        <w:instrText xml:space="preserve"> </w:instrText>
      </w:r>
      <w:r w:rsidR="00CA0162">
        <w:rPr>
          <w:noProof/>
        </w:rPr>
        <w:instrText>HYPERLINK \l "_Toc214267346"</w:instrText>
      </w:r>
      <w:r w:rsidR="00CA0162" w:rsidRPr="00D65D8E">
        <w:rPr>
          <w:rStyle w:val="Hyperlink"/>
          <w:noProof/>
        </w:rPr>
        <w:instrText xml:space="preserve"> </w:instrText>
      </w:r>
      <w:r w:rsidRPr="00D65D8E">
        <w:rPr>
          <w:rStyle w:val="Hyperlink"/>
          <w:noProof/>
        </w:rPr>
        <w:fldChar w:fldCharType="separate"/>
      </w:r>
      <w:r w:rsidR="00CA0162" w:rsidRPr="00D65D8E">
        <w:rPr>
          <w:rStyle w:val="Hyperlink"/>
          <w:noProof/>
        </w:rPr>
        <w:t>1</w:t>
      </w:r>
      <w:r w:rsidR="00CA0162">
        <w:rPr>
          <w:rFonts w:ascii="Calibri" w:hAnsi="Calibri" w:cs="Times New Roman"/>
          <w:b w:val="0"/>
          <w:bCs w:val="0"/>
          <w:caps w:val="0"/>
          <w:noProof/>
          <w:szCs w:val="22"/>
          <w:lang w:eastAsia="en-GB"/>
        </w:rPr>
        <w:tab/>
      </w:r>
      <w:r w:rsidR="00CA0162" w:rsidRPr="00D65D8E">
        <w:rPr>
          <w:rStyle w:val="Hyperlink"/>
          <w:noProof/>
        </w:rPr>
        <w:t>oFFSHORE STRUCTURES: definitions</w:t>
      </w:r>
      <w:r w:rsidR="00CA0162">
        <w:rPr>
          <w:noProof/>
          <w:webHidden/>
        </w:rPr>
        <w:tab/>
      </w:r>
      <w:r>
        <w:rPr>
          <w:noProof/>
          <w:webHidden/>
        </w:rPr>
        <w:fldChar w:fldCharType="begin"/>
      </w:r>
      <w:r w:rsidR="00CA0162">
        <w:rPr>
          <w:noProof/>
          <w:webHidden/>
        </w:rPr>
        <w:instrText xml:space="preserve"> PAGEREF _Toc214267346 \h </w:instrText>
      </w:r>
      <w:r>
        <w:rPr>
          <w:noProof/>
          <w:webHidden/>
        </w:rPr>
      </w:r>
      <w:r>
        <w:rPr>
          <w:noProof/>
          <w:webHidden/>
        </w:rPr>
        <w:fldChar w:fldCharType="separate"/>
      </w:r>
      <w:ins w:id="156" w:author="maho02" w:date="2012-11-21T14:18:00Z">
        <w:r w:rsidR="00022D26">
          <w:rPr>
            <w:noProof/>
            <w:webHidden/>
          </w:rPr>
          <w:t>33</w:t>
        </w:r>
      </w:ins>
      <w:ins w:id="157" w:author="Mike Hadley" w:date="2011-04-06T09:32:00Z">
        <w:del w:id="158" w:author="maho02" w:date="2012-11-21T13:57:00Z">
          <w:r w:rsidR="00EF3B8A" w:rsidDel="00552627">
            <w:rPr>
              <w:noProof/>
              <w:webHidden/>
            </w:rPr>
            <w:delText>24</w:delText>
          </w:r>
        </w:del>
      </w:ins>
      <w:del w:id="159" w:author="maho02" w:date="2012-11-21T13:57:00Z">
        <w:r w:rsidR="00EF3B8A" w:rsidDel="00552627">
          <w:rPr>
            <w:noProof/>
            <w:webHidden/>
          </w:rPr>
          <w:delText>2</w:delText>
        </w:r>
      </w:del>
      <w:r>
        <w:rPr>
          <w:noProof/>
          <w:webHidden/>
        </w:rPr>
        <w:fldChar w:fldCharType="end"/>
      </w:r>
      <w:r w:rsidRPr="00D65D8E">
        <w:rPr>
          <w:rStyle w:val="Hyperlink"/>
          <w:noProof/>
        </w:rPr>
        <w:fldChar w:fldCharType="end"/>
      </w:r>
    </w:p>
    <w:p w14:paraId="315D93DA"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"_Toc214267347"</w:instrText>
      </w:r>
      <w:r w:rsidR="00CA0162" w:rsidRPr="00D65D8E">
        <w:rPr>
          <w:rStyle w:val="Hyperlink"/>
        </w:rPr>
        <w:instrText xml:space="preserve"> </w:instrText>
      </w:r>
      <w:r w:rsidRPr="00D65D8E">
        <w:rPr>
          <w:rStyle w:val="Hyperlink"/>
        </w:rPr>
        <w:fldChar w:fldCharType="separate"/>
      </w:r>
      <w:r w:rsidR="00CA0162" w:rsidRPr="00D65D8E">
        <w:rPr>
          <w:rStyle w:val="Hyperlink"/>
        </w:rPr>
        <w:t>1.1</w:t>
      </w:r>
      <w:r w:rsidR="00CA0162">
        <w:rPr>
          <w:rFonts w:ascii="Calibri" w:hAnsi="Calibri" w:cs="Times New Roman"/>
        </w:rPr>
        <w:tab/>
      </w:r>
      <w:r w:rsidR="00CA0162" w:rsidRPr="00D65D8E">
        <w:rPr>
          <w:rStyle w:val="Hyperlink"/>
        </w:rPr>
        <w:t>Aquaculture Farms</w:t>
      </w:r>
      <w:r w:rsidR="00CA0162">
        <w:rPr>
          <w:webHidden/>
        </w:rPr>
        <w:tab/>
      </w:r>
      <w:r>
        <w:rPr>
          <w:webHidden/>
        </w:rPr>
        <w:fldChar w:fldCharType="begin"/>
      </w:r>
      <w:r w:rsidR="00CA0162">
        <w:rPr>
          <w:webHidden/>
        </w:rPr>
        <w:instrText xml:space="preserve"> PAGEREF _Toc214267347 \h </w:instrText>
      </w:r>
      <w:r>
        <w:rPr>
          <w:webHidden/>
        </w:rPr>
      </w:r>
      <w:r>
        <w:rPr>
          <w:webHidden/>
        </w:rPr>
        <w:fldChar w:fldCharType="separate"/>
      </w:r>
      <w:ins w:id="160" w:author="maho02" w:date="2012-11-21T14:18:00Z">
        <w:r w:rsidR="00022D26">
          <w:rPr>
            <w:webHidden/>
          </w:rPr>
          <w:t>33</w:t>
        </w:r>
      </w:ins>
      <w:ins w:id="161" w:author="Mike Hadley" w:date="2011-04-06T09:32:00Z">
        <w:del w:id="162" w:author="maho02" w:date="2012-11-21T13:57:00Z">
          <w:r w:rsidR="00EF3B8A" w:rsidDel="00552627">
            <w:rPr>
              <w:webHidden/>
            </w:rPr>
            <w:delText>24</w:delText>
          </w:r>
        </w:del>
      </w:ins>
      <w:del w:id="163" w:author="maho02" w:date="2012-11-21T13:57:00Z">
        <w:r w:rsidR="00EF3B8A" w:rsidDel="00552627">
          <w:rPr>
            <w:webHidden/>
          </w:rPr>
          <w:delText>2</w:delText>
        </w:r>
      </w:del>
      <w:r>
        <w:rPr>
          <w:webHidden/>
        </w:rPr>
        <w:fldChar w:fldCharType="end"/>
      </w:r>
      <w:r w:rsidRPr="00D65D8E">
        <w:rPr>
          <w:rStyle w:val="Hyperlink"/>
        </w:rPr>
        <w:fldChar w:fldCharType="end"/>
      </w:r>
    </w:p>
    <w:p w14:paraId="6DFDD661"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"_Toc214267348"</w:instrText>
      </w:r>
      <w:r w:rsidR="00CA0162" w:rsidRPr="00D65D8E">
        <w:rPr>
          <w:rStyle w:val="Hyperlink"/>
        </w:rPr>
        <w:instrText xml:space="preserve"> </w:instrText>
      </w:r>
      <w:r w:rsidRPr="00D65D8E">
        <w:rPr>
          <w:rStyle w:val="Hyperlink"/>
        </w:rPr>
        <w:fldChar w:fldCharType="separate"/>
      </w:r>
      <w:r w:rsidR="00CA0162" w:rsidRPr="00D65D8E">
        <w:rPr>
          <w:rStyle w:val="Hyperlink"/>
        </w:rPr>
        <w:t>1.2</w:t>
      </w:r>
      <w:r w:rsidR="00CA0162">
        <w:rPr>
          <w:rFonts w:ascii="Calibri" w:hAnsi="Calibri" w:cs="Times New Roman"/>
        </w:rPr>
        <w:tab/>
      </w:r>
      <w:r w:rsidR="00CA0162" w:rsidRPr="00D65D8E">
        <w:rPr>
          <w:rStyle w:val="Hyperlink"/>
        </w:rPr>
        <w:t>Articulated Loading Platform (ALP) (Oil &amp; Gas Permanent Installations)</w:t>
      </w:r>
      <w:r w:rsidR="00CA0162">
        <w:rPr>
          <w:webHidden/>
        </w:rPr>
        <w:tab/>
      </w:r>
      <w:r>
        <w:rPr>
          <w:webHidden/>
        </w:rPr>
        <w:fldChar w:fldCharType="begin"/>
      </w:r>
      <w:r w:rsidR="00CA0162">
        <w:rPr>
          <w:webHidden/>
        </w:rPr>
        <w:instrText xml:space="preserve"> PAGEREF _Toc214267348 \h </w:instrText>
      </w:r>
      <w:r>
        <w:rPr>
          <w:webHidden/>
        </w:rPr>
      </w:r>
      <w:r>
        <w:rPr>
          <w:webHidden/>
        </w:rPr>
        <w:fldChar w:fldCharType="separate"/>
      </w:r>
      <w:ins w:id="164" w:author="maho02" w:date="2012-11-21T14:18:00Z">
        <w:r w:rsidR="00022D26">
          <w:rPr>
            <w:webHidden/>
          </w:rPr>
          <w:t>33</w:t>
        </w:r>
      </w:ins>
      <w:ins w:id="165" w:author="Mike Hadley" w:date="2011-04-06T09:32:00Z">
        <w:del w:id="166" w:author="maho02" w:date="2012-11-21T13:57:00Z">
          <w:r w:rsidR="00EF3B8A" w:rsidDel="00552627">
            <w:rPr>
              <w:webHidden/>
            </w:rPr>
            <w:delText>24</w:delText>
          </w:r>
        </w:del>
      </w:ins>
      <w:del w:id="167" w:author="maho02" w:date="2012-11-21T13:57:00Z">
        <w:r w:rsidR="00EF3B8A" w:rsidDel="00552627">
          <w:rPr>
            <w:webHidden/>
          </w:rPr>
          <w:delText>2</w:delText>
        </w:r>
      </w:del>
      <w:r>
        <w:rPr>
          <w:webHidden/>
        </w:rPr>
        <w:fldChar w:fldCharType="end"/>
      </w:r>
      <w:r w:rsidRPr="00D65D8E">
        <w:rPr>
          <w:rStyle w:val="Hyperlink"/>
        </w:rPr>
        <w:fldChar w:fldCharType="end"/>
      </w:r>
    </w:p>
    <w:p w14:paraId="3E162C51"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"_Toc214267349"</w:instrText>
      </w:r>
      <w:r w:rsidR="00CA0162" w:rsidRPr="00D65D8E">
        <w:rPr>
          <w:rStyle w:val="Hyperlink"/>
        </w:rPr>
        <w:instrText xml:space="preserve"> </w:instrText>
      </w:r>
      <w:r w:rsidRPr="00D65D8E">
        <w:rPr>
          <w:rStyle w:val="Hyperlink"/>
        </w:rPr>
        <w:fldChar w:fldCharType="separate"/>
      </w:r>
      <w:r w:rsidR="00CA0162" w:rsidRPr="00D65D8E">
        <w:rPr>
          <w:rStyle w:val="Hyperlink"/>
        </w:rPr>
        <w:t>1.3</w:t>
      </w:r>
      <w:r w:rsidR="00CA0162">
        <w:rPr>
          <w:rFonts w:ascii="Calibri" w:hAnsi="Calibri" w:cs="Times New Roman"/>
        </w:rPr>
        <w:tab/>
      </w:r>
      <w:r w:rsidR="00CA0162" w:rsidRPr="00D65D8E">
        <w:rPr>
          <w:rStyle w:val="Hyperlink"/>
        </w:rPr>
        <w:t>Catenary Anchor Leg Mooring (CALM) (Oil &amp; Gas Permanent Installations - Loading / Discharge Buoys)</w:t>
      </w:r>
      <w:r w:rsidR="00CA0162">
        <w:rPr>
          <w:webHidden/>
        </w:rPr>
        <w:tab/>
      </w:r>
      <w:r>
        <w:rPr>
          <w:webHidden/>
        </w:rPr>
        <w:fldChar w:fldCharType="begin"/>
      </w:r>
      <w:r w:rsidR="00CA0162">
        <w:rPr>
          <w:webHidden/>
        </w:rPr>
        <w:instrText xml:space="preserve"> PAGEREF _Toc214267349 \h </w:instrText>
      </w:r>
      <w:r>
        <w:rPr>
          <w:webHidden/>
        </w:rPr>
      </w:r>
      <w:r>
        <w:rPr>
          <w:webHidden/>
        </w:rPr>
        <w:fldChar w:fldCharType="separate"/>
      </w:r>
      <w:ins w:id="168" w:author="maho02" w:date="2012-11-21T14:18:00Z">
        <w:r w:rsidR="00022D26">
          <w:rPr>
            <w:webHidden/>
          </w:rPr>
          <w:t>34</w:t>
        </w:r>
      </w:ins>
      <w:ins w:id="169" w:author="Mike Hadley" w:date="2011-04-06T09:32:00Z">
        <w:del w:id="170" w:author="maho02" w:date="2012-11-21T13:57:00Z">
          <w:r w:rsidR="00EF3B8A" w:rsidDel="00552627">
            <w:rPr>
              <w:webHidden/>
            </w:rPr>
            <w:delText>25</w:delText>
          </w:r>
        </w:del>
      </w:ins>
      <w:del w:id="171" w:author="maho02" w:date="2012-11-21T13:57:00Z">
        <w:r w:rsidR="00EF3B8A" w:rsidDel="00552627">
          <w:rPr>
            <w:webHidden/>
          </w:rPr>
          <w:delText>2</w:delText>
        </w:r>
      </w:del>
      <w:r>
        <w:rPr>
          <w:webHidden/>
        </w:rPr>
        <w:fldChar w:fldCharType="end"/>
      </w:r>
      <w:r w:rsidRPr="00D65D8E">
        <w:rPr>
          <w:rStyle w:val="Hyperlink"/>
        </w:rPr>
        <w:fldChar w:fldCharType="end"/>
      </w:r>
    </w:p>
    <w:p w14:paraId="73AEFA9C"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"_Toc214267350"</w:instrText>
      </w:r>
      <w:r w:rsidR="00CA0162" w:rsidRPr="00D65D8E">
        <w:rPr>
          <w:rStyle w:val="Hyperlink"/>
        </w:rPr>
        <w:instrText xml:space="preserve"> </w:instrText>
      </w:r>
      <w:r w:rsidRPr="00D65D8E">
        <w:rPr>
          <w:rStyle w:val="Hyperlink"/>
        </w:rPr>
        <w:fldChar w:fldCharType="separate"/>
      </w:r>
      <w:r w:rsidR="00CA0162" w:rsidRPr="00D65D8E">
        <w:rPr>
          <w:rStyle w:val="Hyperlink"/>
        </w:rPr>
        <w:t>1.4</w:t>
      </w:r>
      <w:r w:rsidR="00CA0162">
        <w:rPr>
          <w:rFonts w:ascii="Calibri" w:hAnsi="Calibri" w:cs="Times New Roman"/>
        </w:rPr>
        <w:tab/>
      </w:r>
      <w:r w:rsidR="00CA0162" w:rsidRPr="00D65D8E">
        <w:rPr>
          <w:rStyle w:val="Hyperlink"/>
        </w:rPr>
        <w:t>Floating Production Storage Offloader (FPSOs) (Loading / Discharge Buoys)</w:t>
      </w:r>
      <w:r w:rsidR="00CA0162">
        <w:rPr>
          <w:webHidden/>
        </w:rPr>
        <w:tab/>
      </w:r>
      <w:r>
        <w:rPr>
          <w:webHidden/>
        </w:rPr>
        <w:fldChar w:fldCharType="begin"/>
      </w:r>
      <w:r w:rsidR="00CA0162">
        <w:rPr>
          <w:webHidden/>
        </w:rPr>
        <w:instrText xml:space="preserve"> PAGEREF _Toc214267350 \h </w:instrText>
      </w:r>
      <w:r>
        <w:rPr>
          <w:webHidden/>
        </w:rPr>
      </w:r>
      <w:r>
        <w:rPr>
          <w:webHidden/>
        </w:rPr>
        <w:fldChar w:fldCharType="separate"/>
      </w:r>
      <w:ins w:id="172" w:author="maho02" w:date="2012-11-21T14:18:00Z">
        <w:r w:rsidR="00022D26">
          <w:rPr>
            <w:webHidden/>
          </w:rPr>
          <w:t>35</w:t>
        </w:r>
      </w:ins>
      <w:ins w:id="173" w:author="Mike Hadley" w:date="2011-04-06T09:32:00Z">
        <w:del w:id="174" w:author="maho02" w:date="2012-11-21T13:57:00Z">
          <w:r w:rsidR="00EF3B8A" w:rsidDel="00552627">
            <w:rPr>
              <w:webHidden/>
            </w:rPr>
            <w:delText>26</w:delText>
          </w:r>
        </w:del>
      </w:ins>
      <w:del w:id="175" w:author="maho02" w:date="2012-11-21T13:57:00Z">
        <w:r w:rsidR="00EF3B8A" w:rsidDel="00552627">
          <w:rPr>
            <w:webHidden/>
          </w:rPr>
          <w:delText>2</w:delText>
        </w:r>
      </w:del>
      <w:r>
        <w:rPr>
          <w:webHidden/>
        </w:rPr>
        <w:fldChar w:fldCharType="end"/>
      </w:r>
      <w:r w:rsidRPr="00D65D8E">
        <w:rPr>
          <w:rStyle w:val="Hyperlink"/>
        </w:rPr>
        <w:fldChar w:fldCharType="end"/>
      </w:r>
    </w:p>
    <w:p w14:paraId="1AD1350D" w14:textId="77777777" w:rsidR="00CA0162" w:rsidRDefault="00A31135">
      <w:pPr>
        <w:pStyle w:val="TOC2"/>
        <w:rPr>
          <w:rFonts w:ascii="Calibri" w:hAnsi="Calibri" w:cs="Times New Roman"/>
        </w:rPr>
      </w:pPr>
      <w:r w:rsidRPr="00D65D8E">
        <w:rPr>
          <w:rStyle w:val="Hyperlink"/>
        </w:rPr>
        <w:lastRenderedPageBreak/>
        <w:fldChar w:fldCharType="begin"/>
      </w:r>
      <w:r w:rsidR="00CA0162" w:rsidRPr="00D65D8E">
        <w:rPr>
          <w:rStyle w:val="Hyperlink"/>
        </w:rPr>
        <w:instrText xml:space="preserve"> </w:instrText>
      </w:r>
      <w:r w:rsidR="00CA0162">
        <w:instrText>HYPERLINK \l "_Toc214267351"</w:instrText>
      </w:r>
      <w:r w:rsidR="00CA0162" w:rsidRPr="00D65D8E">
        <w:rPr>
          <w:rStyle w:val="Hyperlink"/>
        </w:rPr>
        <w:instrText xml:space="preserve"> </w:instrText>
      </w:r>
      <w:r w:rsidRPr="00D65D8E">
        <w:rPr>
          <w:rStyle w:val="Hyperlink"/>
        </w:rPr>
        <w:fldChar w:fldCharType="separate"/>
      </w:r>
      <w:r w:rsidR="00CA0162" w:rsidRPr="00D65D8E">
        <w:rPr>
          <w:rStyle w:val="Hyperlink"/>
        </w:rPr>
        <w:t>1.5</w:t>
      </w:r>
      <w:r w:rsidR="00CA0162">
        <w:rPr>
          <w:rFonts w:ascii="Calibri" w:hAnsi="Calibri" w:cs="Times New Roman"/>
        </w:rPr>
        <w:tab/>
      </w:r>
      <w:r w:rsidR="00CA0162" w:rsidRPr="00D65D8E">
        <w:rPr>
          <w:rStyle w:val="Hyperlink"/>
        </w:rPr>
        <w:t>Flotel (Oil &amp; Gas Temporary Structures)</w:t>
      </w:r>
      <w:r w:rsidR="00CA0162">
        <w:rPr>
          <w:webHidden/>
        </w:rPr>
        <w:tab/>
      </w:r>
      <w:r>
        <w:rPr>
          <w:webHidden/>
        </w:rPr>
        <w:fldChar w:fldCharType="begin"/>
      </w:r>
      <w:r w:rsidR="00CA0162">
        <w:rPr>
          <w:webHidden/>
        </w:rPr>
        <w:instrText xml:space="preserve"> PAGEREF _Toc214267351 \h </w:instrText>
      </w:r>
      <w:r>
        <w:rPr>
          <w:webHidden/>
        </w:rPr>
      </w:r>
      <w:r>
        <w:rPr>
          <w:webHidden/>
        </w:rPr>
        <w:fldChar w:fldCharType="separate"/>
      </w:r>
      <w:ins w:id="176" w:author="maho02" w:date="2012-11-21T14:18:00Z">
        <w:r w:rsidR="00022D26">
          <w:rPr>
            <w:webHidden/>
          </w:rPr>
          <w:t>35</w:t>
        </w:r>
      </w:ins>
      <w:ins w:id="177" w:author="Mike Hadley" w:date="2011-04-06T09:32:00Z">
        <w:del w:id="178" w:author="maho02" w:date="2012-11-21T13:57:00Z">
          <w:r w:rsidR="00EF3B8A" w:rsidDel="00552627">
            <w:rPr>
              <w:webHidden/>
            </w:rPr>
            <w:delText>26</w:delText>
          </w:r>
        </w:del>
      </w:ins>
      <w:del w:id="179" w:author="maho02" w:date="2012-11-21T13:57:00Z">
        <w:r w:rsidR="00EF3B8A" w:rsidDel="00552627">
          <w:rPr>
            <w:webHidden/>
          </w:rPr>
          <w:delText>2</w:delText>
        </w:r>
      </w:del>
      <w:r>
        <w:rPr>
          <w:webHidden/>
        </w:rPr>
        <w:fldChar w:fldCharType="end"/>
      </w:r>
      <w:r w:rsidRPr="00D65D8E">
        <w:rPr>
          <w:rStyle w:val="Hyperlink"/>
        </w:rPr>
        <w:fldChar w:fldCharType="end"/>
      </w:r>
    </w:p>
    <w:p w14:paraId="66ECE94B"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"_Toc214267352"</w:instrText>
      </w:r>
      <w:r w:rsidR="00CA0162" w:rsidRPr="00D65D8E">
        <w:rPr>
          <w:rStyle w:val="Hyperlink"/>
        </w:rPr>
        <w:instrText xml:space="preserve"> </w:instrText>
      </w:r>
      <w:r w:rsidRPr="00D65D8E">
        <w:rPr>
          <w:rStyle w:val="Hyperlink"/>
        </w:rPr>
        <w:fldChar w:fldCharType="separate"/>
      </w:r>
      <w:r w:rsidR="00CA0162" w:rsidRPr="00D65D8E">
        <w:rPr>
          <w:rStyle w:val="Hyperlink"/>
        </w:rPr>
        <w:t>1.6</w:t>
      </w:r>
      <w:r w:rsidR="00CA0162">
        <w:rPr>
          <w:rFonts w:ascii="Calibri" w:hAnsi="Calibri" w:cs="Times New Roman"/>
        </w:rPr>
        <w:tab/>
      </w:r>
      <w:r w:rsidR="00CA0162" w:rsidRPr="00D65D8E">
        <w:rPr>
          <w:rStyle w:val="Hyperlink"/>
        </w:rPr>
        <w:t>LNG Offloading Points</w:t>
      </w:r>
      <w:r w:rsidR="00CA0162">
        <w:rPr>
          <w:webHidden/>
        </w:rPr>
        <w:tab/>
      </w:r>
      <w:r>
        <w:rPr>
          <w:webHidden/>
        </w:rPr>
        <w:fldChar w:fldCharType="begin"/>
      </w:r>
      <w:r w:rsidR="00CA0162">
        <w:rPr>
          <w:webHidden/>
        </w:rPr>
        <w:instrText xml:space="preserve"> PAGEREF _Toc214267352 \h </w:instrText>
      </w:r>
      <w:r>
        <w:rPr>
          <w:webHidden/>
        </w:rPr>
      </w:r>
      <w:r>
        <w:rPr>
          <w:webHidden/>
        </w:rPr>
        <w:fldChar w:fldCharType="separate"/>
      </w:r>
      <w:ins w:id="180" w:author="maho02" w:date="2012-11-21T14:18:00Z">
        <w:r w:rsidR="00022D26">
          <w:rPr>
            <w:webHidden/>
          </w:rPr>
          <w:t>35</w:t>
        </w:r>
      </w:ins>
      <w:ins w:id="181" w:author="Mike Hadley" w:date="2011-04-06T09:32:00Z">
        <w:del w:id="182" w:author="maho02" w:date="2012-11-21T13:57:00Z">
          <w:r w:rsidR="00EF3B8A" w:rsidDel="00552627">
            <w:rPr>
              <w:webHidden/>
            </w:rPr>
            <w:delText>27</w:delText>
          </w:r>
        </w:del>
      </w:ins>
      <w:del w:id="183" w:author="maho02" w:date="2012-11-21T13:57:00Z">
        <w:r w:rsidR="00EF3B8A" w:rsidDel="00552627">
          <w:rPr>
            <w:webHidden/>
          </w:rPr>
          <w:delText>2</w:delText>
        </w:r>
      </w:del>
      <w:r>
        <w:rPr>
          <w:webHidden/>
        </w:rPr>
        <w:fldChar w:fldCharType="end"/>
      </w:r>
      <w:r w:rsidRPr="00D65D8E">
        <w:rPr>
          <w:rStyle w:val="Hyperlink"/>
        </w:rPr>
        <w:fldChar w:fldCharType="end"/>
      </w:r>
    </w:p>
    <w:p w14:paraId="29BEDD94"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"_Toc214267353"</w:instrText>
      </w:r>
      <w:r w:rsidR="00CA0162" w:rsidRPr="00D65D8E">
        <w:rPr>
          <w:rStyle w:val="Hyperlink"/>
        </w:rPr>
        <w:instrText xml:space="preserve"> </w:instrText>
      </w:r>
      <w:r w:rsidRPr="00D65D8E">
        <w:rPr>
          <w:rStyle w:val="Hyperlink"/>
        </w:rPr>
        <w:fldChar w:fldCharType="separate"/>
      </w:r>
      <w:r w:rsidR="00CA0162" w:rsidRPr="00D65D8E">
        <w:rPr>
          <w:rStyle w:val="Hyperlink"/>
        </w:rPr>
        <w:t>1.7</w:t>
      </w:r>
      <w:r w:rsidR="00CA0162">
        <w:rPr>
          <w:rFonts w:ascii="Calibri" w:hAnsi="Calibri" w:cs="Times New Roman"/>
        </w:rPr>
        <w:tab/>
      </w:r>
      <w:r w:rsidR="00CA0162" w:rsidRPr="00D65D8E">
        <w:rPr>
          <w:rStyle w:val="Hyperlink"/>
        </w:rPr>
        <w:t>Meteorological Masts</w:t>
      </w:r>
      <w:r w:rsidR="00CA0162">
        <w:rPr>
          <w:webHidden/>
        </w:rPr>
        <w:tab/>
      </w:r>
      <w:r>
        <w:rPr>
          <w:webHidden/>
        </w:rPr>
        <w:fldChar w:fldCharType="begin"/>
      </w:r>
      <w:r w:rsidR="00CA0162">
        <w:rPr>
          <w:webHidden/>
        </w:rPr>
        <w:instrText xml:space="preserve"> PAGEREF _Toc214267353 \h </w:instrText>
      </w:r>
      <w:r>
        <w:rPr>
          <w:webHidden/>
        </w:rPr>
      </w:r>
      <w:r>
        <w:rPr>
          <w:webHidden/>
        </w:rPr>
        <w:fldChar w:fldCharType="separate"/>
      </w:r>
      <w:ins w:id="184" w:author="maho02" w:date="2012-11-21T14:18:00Z">
        <w:r w:rsidR="00022D26">
          <w:rPr>
            <w:webHidden/>
          </w:rPr>
          <w:t>36</w:t>
        </w:r>
      </w:ins>
      <w:ins w:id="185" w:author="Mike Hadley" w:date="2011-04-06T09:32:00Z">
        <w:del w:id="186" w:author="maho02" w:date="2012-11-21T13:57:00Z">
          <w:r w:rsidR="00EF3B8A" w:rsidDel="00552627">
            <w:rPr>
              <w:webHidden/>
            </w:rPr>
            <w:delText>27</w:delText>
          </w:r>
        </w:del>
      </w:ins>
      <w:del w:id="187" w:author="maho02" w:date="2012-11-21T13:57:00Z">
        <w:r w:rsidR="00EF3B8A" w:rsidDel="00552627">
          <w:rPr>
            <w:webHidden/>
          </w:rPr>
          <w:delText>2</w:delText>
        </w:r>
      </w:del>
      <w:r>
        <w:rPr>
          <w:webHidden/>
        </w:rPr>
        <w:fldChar w:fldCharType="end"/>
      </w:r>
      <w:r w:rsidRPr="00D65D8E">
        <w:rPr>
          <w:rStyle w:val="Hyperlink"/>
        </w:rPr>
        <w:fldChar w:fldCharType="end"/>
      </w:r>
    </w:p>
    <w:p w14:paraId="1A474FDC"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"_Toc214267354"</w:instrText>
      </w:r>
      <w:r w:rsidR="00CA0162" w:rsidRPr="00D65D8E">
        <w:rPr>
          <w:rStyle w:val="Hyperlink"/>
        </w:rPr>
        <w:instrText xml:space="preserve"> </w:instrText>
      </w:r>
      <w:r w:rsidRPr="00D65D8E">
        <w:rPr>
          <w:rStyle w:val="Hyperlink"/>
        </w:rPr>
        <w:fldChar w:fldCharType="separate"/>
      </w:r>
      <w:r w:rsidR="00CA0162" w:rsidRPr="00D65D8E">
        <w:rPr>
          <w:rStyle w:val="Hyperlink"/>
        </w:rPr>
        <w:t>1.8</w:t>
      </w:r>
      <w:r w:rsidR="00CA0162">
        <w:rPr>
          <w:rFonts w:ascii="Calibri" w:hAnsi="Calibri" w:cs="Times New Roman"/>
        </w:rPr>
        <w:tab/>
      </w:r>
      <w:r w:rsidR="00CA0162" w:rsidRPr="00D65D8E">
        <w:rPr>
          <w:rStyle w:val="Hyperlink"/>
        </w:rPr>
        <w:t>Minimum Facility Platform (MFP)</w:t>
      </w:r>
      <w:r w:rsidR="00CA0162">
        <w:rPr>
          <w:webHidden/>
        </w:rPr>
        <w:tab/>
      </w:r>
      <w:r>
        <w:rPr>
          <w:webHidden/>
        </w:rPr>
        <w:fldChar w:fldCharType="begin"/>
      </w:r>
      <w:r w:rsidR="00CA0162">
        <w:rPr>
          <w:webHidden/>
        </w:rPr>
        <w:instrText xml:space="preserve"> PAGEREF _Toc214267354 \h </w:instrText>
      </w:r>
      <w:r>
        <w:rPr>
          <w:webHidden/>
        </w:rPr>
      </w:r>
      <w:r>
        <w:rPr>
          <w:webHidden/>
        </w:rPr>
        <w:fldChar w:fldCharType="separate"/>
      </w:r>
      <w:ins w:id="188" w:author="maho02" w:date="2012-11-21T14:18:00Z">
        <w:r w:rsidR="00022D26">
          <w:rPr>
            <w:webHidden/>
          </w:rPr>
          <w:t>36</w:t>
        </w:r>
      </w:ins>
      <w:ins w:id="189" w:author="Mike Hadley" w:date="2011-04-06T09:32:00Z">
        <w:del w:id="190" w:author="maho02" w:date="2012-11-21T13:57:00Z">
          <w:r w:rsidR="00EF3B8A" w:rsidDel="00552627">
            <w:rPr>
              <w:webHidden/>
            </w:rPr>
            <w:delText>28</w:delText>
          </w:r>
        </w:del>
      </w:ins>
      <w:del w:id="191" w:author="maho02" w:date="2012-11-21T13:57:00Z">
        <w:r w:rsidR="00EF3B8A" w:rsidDel="00552627">
          <w:rPr>
            <w:webHidden/>
          </w:rPr>
          <w:delText>2</w:delText>
        </w:r>
      </w:del>
      <w:r>
        <w:rPr>
          <w:webHidden/>
        </w:rPr>
        <w:fldChar w:fldCharType="end"/>
      </w:r>
      <w:r w:rsidRPr="00D65D8E">
        <w:rPr>
          <w:rStyle w:val="Hyperlink"/>
        </w:rPr>
        <w:fldChar w:fldCharType="end"/>
      </w:r>
    </w:p>
    <w:p w14:paraId="3CCF5D46"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"_Toc214267355"</w:instrText>
      </w:r>
      <w:r w:rsidR="00CA0162" w:rsidRPr="00D65D8E">
        <w:rPr>
          <w:rStyle w:val="Hyperlink"/>
        </w:rPr>
        <w:instrText xml:space="preserve"> </w:instrText>
      </w:r>
      <w:r w:rsidRPr="00D65D8E">
        <w:rPr>
          <w:rStyle w:val="Hyperlink"/>
        </w:rPr>
        <w:fldChar w:fldCharType="separate"/>
      </w:r>
      <w:r w:rsidR="00CA0162" w:rsidRPr="00D65D8E">
        <w:rPr>
          <w:rStyle w:val="Hyperlink"/>
        </w:rPr>
        <w:t>1.9</w:t>
      </w:r>
      <w:r w:rsidR="00CA0162">
        <w:rPr>
          <w:rFonts w:ascii="Calibri" w:hAnsi="Calibri" w:cs="Times New Roman"/>
        </w:rPr>
        <w:tab/>
      </w:r>
      <w:r w:rsidR="00CA0162" w:rsidRPr="00D65D8E">
        <w:rPr>
          <w:rStyle w:val="Hyperlink"/>
        </w:rPr>
        <w:t>Offshore docks / Loading Islands</w:t>
      </w:r>
      <w:r w:rsidR="00CA0162">
        <w:rPr>
          <w:webHidden/>
        </w:rPr>
        <w:tab/>
      </w:r>
      <w:r>
        <w:rPr>
          <w:webHidden/>
        </w:rPr>
        <w:fldChar w:fldCharType="begin"/>
      </w:r>
      <w:r w:rsidR="00CA0162">
        <w:rPr>
          <w:webHidden/>
        </w:rPr>
        <w:instrText xml:space="preserve"> PAGEREF _Toc214267355 \h </w:instrText>
      </w:r>
      <w:r>
        <w:rPr>
          <w:webHidden/>
        </w:rPr>
      </w:r>
      <w:r>
        <w:rPr>
          <w:webHidden/>
        </w:rPr>
        <w:fldChar w:fldCharType="separate"/>
      </w:r>
      <w:ins w:id="192" w:author="maho02" w:date="2012-11-21T14:18:00Z">
        <w:r w:rsidR="00022D26">
          <w:rPr>
            <w:webHidden/>
          </w:rPr>
          <w:t>37</w:t>
        </w:r>
      </w:ins>
      <w:ins w:id="193" w:author="Mike Hadley" w:date="2011-04-06T09:32:00Z">
        <w:del w:id="194" w:author="maho02" w:date="2012-11-21T13:57:00Z">
          <w:r w:rsidR="00EF3B8A" w:rsidDel="00552627">
            <w:rPr>
              <w:webHidden/>
            </w:rPr>
            <w:delText>28</w:delText>
          </w:r>
        </w:del>
      </w:ins>
      <w:del w:id="195" w:author="maho02" w:date="2012-11-21T13:57:00Z">
        <w:r w:rsidR="00EF3B8A" w:rsidDel="00552627">
          <w:rPr>
            <w:webHidden/>
          </w:rPr>
          <w:delText>2</w:delText>
        </w:r>
      </w:del>
      <w:r>
        <w:rPr>
          <w:webHidden/>
        </w:rPr>
        <w:fldChar w:fldCharType="end"/>
      </w:r>
      <w:r w:rsidRPr="00D65D8E">
        <w:rPr>
          <w:rStyle w:val="Hyperlink"/>
        </w:rPr>
        <w:fldChar w:fldCharType="end"/>
      </w:r>
    </w:p>
    <w:p w14:paraId="7A3A22AA"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"_Toc214267356"</w:instrText>
      </w:r>
      <w:r w:rsidR="00CA0162" w:rsidRPr="00D65D8E">
        <w:rPr>
          <w:rStyle w:val="Hyperlink"/>
        </w:rPr>
        <w:instrText xml:space="preserve"> </w:instrText>
      </w:r>
      <w:r w:rsidRPr="00D65D8E">
        <w:rPr>
          <w:rStyle w:val="Hyperlink"/>
        </w:rPr>
        <w:fldChar w:fldCharType="separate"/>
      </w:r>
      <w:r w:rsidR="00CA0162" w:rsidRPr="00D65D8E">
        <w:rPr>
          <w:rStyle w:val="Hyperlink"/>
        </w:rPr>
        <w:t>1.10</w:t>
      </w:r>
      <w:r w:rsidR="00CA0162">
        <w:rPr>
          <w:rFonts w:ascii="Calibri" w:hAnsi="Calibri" w:cs="Times New Roman"/>
        </w:rPr>
        <w:tab/>
      </w:r>
      <w:r w:rsidR="00CA0162" w:rsidRPr="00D65D8E">
        <w:rPr>
          <w:rStyle w:val="Hyperlink"/>
        </w:rPr>
        <w:t>Pipes</w:t>
      </w:r>
      <w:r w:rsidR="00CA0162">
        <w:rPr>
          <w:webHidden/>
        </w:rPr>
        <w:tab/>
      </w:r>
      <w:r>
        <w:rPr>
          <w:webHidden/>
        </w:rPr>
        <w:fldChar w:fldCharType="begin"/>
      </w:r>
      <w:r w:rsidR="00CA0162">
        <w:rPr>
          <w:webHidden/>
        </w:rPr>
        <w:instrText xml:space="preserve"> PAGEREF _Toc214267356 \h </w:instrText>
      </w:r>
      <w:r>
        <w:rPr>
          <w:webHidden/>
        </w:rPr>
      </w:r>
      <w:r>
        <w:rPr>
          <w:webHidden/>
        </w:rPr>
        <w:fldChar w:fldCharType="separate"/>
      </w:r>
      <w:ins w:id="196" w:author="maho02" w:date="2012-11-21T14:18:00Z">
        <w:r w:rsidR="00022D26">
          <w:rPr>
            <w:webHidden/>
          </w:rPr>
          <w:t>37</w:t>
        </w:r>
      </w:ins>
      <w:ins w:id="197" w:author="Mike Hadley" w:date="2011-04-06T09:32:00Z">
        <w:del w:id="198" w:author="maho02" w:date="2012-11-21T13:57:00Z">
          <w:r w:rsidR="00EF3B8A" w:rsidDel="00552627">
            <w:rPr>
              <w:webHidden/>
            </w:rPr>
            <w:delText>28</w:delText>
          </w:r>
        </w:del>
      </w:ins>
      <w:del w:id="199" w:author="maho02" w:date="2012-11-21T13:57:00Z">
        <w:r w:rsidR="00EF3B8A" w:rsidDel="00552627">
          <w:rPr>
            <w:webHidden/>
          </w:rPr>
          <w:delText>2</w:delText>
        </w:r>
      </w:del>
      <w:r>
        <w:rPr>
          <w:webHidden/>
        </w:rPr>
        <w:fldChar w:fldCharType="end"/>
      </w:r>
      <w:r w:rsidRPr="00D65D8E">
        <w:rPr>
          <w:rStyle w:val="Hyperlink"/>
        </w:rPr>
        <w:fldChar w:fldCharType="end"/>
      </w:r>
    </w:p>
    <w:p w14:paraId="2350C49A"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"_Toc214267357"</w:instrText>
      </w:r>
      <w:r w:rsidR="00CA0162" w:rsidRPr="00D65D8E">
        <w:rPr>
          <w:rStyle w:val="Hyperlink"/>
        </w:rPr>
        <w:instrText xml:space="preserve"> </w:instrText>
      </w:r>
      <w:r w:rsidRPr="00D65D8E">
        <w:rPr>
          <w:rStyle w:val="Hyperlink"/>
        </w:rPr>
        <w:fldChar w:fldCharType="separate"/>
      </w:r>
      <w:r w:rsidR="00CA0162" w:rsidRPr="00D65D8E">
        <w:rPr>
          <w:rStyle w:val="Hyperlink"/>
        </w:rPr>
        <w:t>1.11</w:t>
      </w:r>
      <w:r w:rsidR="00CA0162">
        <w:rPr>
          <w:rFonts w:ascii="Calibri" w:hAnsi="Calibri" w:cs="Times New Roman"/>
        </w:rPr>
        <w:tab/>
      </w:r>
      <w:r w:rsidR="00CA0162" w:rsidRPr="00D65D8E">
        <w:rPr>
          <w:rStyle w:val="Hyperlink"/>
        </w:rPr>
        <w:t>Production Platform / Drilling Rigs</w:t>
      </w:r>
      <w:r w:rsidR="00CA0162">
        <w:rPr>
          <w:webHidden/>
        </w:rPr>
        <w:tab/>
      </w:r>
      <w:r>
        <w:rPr>
          <w:webHidden/>
        </w:rPr>
        <w:fldChar w:fldCharType="begin"/>
      </w:r>
      <w:r w:rsidR="00CA0162">
        <w:rPr>
          <w:webHidden/>
        </w:rPr>
        <w:instrText xml:space="preserve"> PAGEREF _Toc214267357 \h </w:instrText>
      </w:r>
      <w:r>
        <w:rPr>
          <w:webHidden/>
        </w:rPr>
      </w:r>
      <w:r>
        <w:rPr>
          <w:webHidden/>
        </w:rPr>
        <w:fldChar w:fldCharType="separate"/>
      </w:r>
      <w:ins w:id="200" w:author="maho02" w:date="2012-11-21T14:18:00Z">
        <w:r w:rsidR="00022D26">
          <w:rPr>
            <w:webHidden/>
          </w:rPr>
          <w:t>39</w:t>
        </w:r>
      </w:ins>
      <w:ins w:id="201" w:author="Mike Hadley" w:date="2011-04-06T09:32:00Z">
        <w:del w:id="202" w:author="maho02" w:date="2012-11-21T13:57:00Z">
          <w:r w:rsidR="00EF3B8A" w:rsidDel="00552627">
            <w:rPr>
              <w:webHidden/>
            </w:rPr>
            <w:delText>30</w:delText>
          </w:r>
        </w:del>
      </w:ins>
      <w:del w:id="203" w:author="maho02" w:date="2012-11-21T13:57:00Z">
        <w:r w:rsidR="00EF3B8A" w:rsidDel="00552627">
          <w:rPr>
            <w:webHidden/>
          </w:rPr>
          <w:delText>2</w:delText>
        </w:r>
      </w:del>
      <w:r>
        <w:rPr>
          <w:webHidden/>
        </w:rPr>
        <w:fldChar w:fldCharType="end"/>
      </w:r>
      <w:r w:rsidRPr="00D65D8E">
        <w:rPr>
          <w:rStyle w:val="Hyperlink"/>
        </w:rPr>
        <w:fldChar w:fldCharType="end"/>
      </w:r>
    </w:p>
    <w:p w14:paraId="6C9310B3"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"_Toc214267358"</w:instrText>
      </w:r>
      <w:r w:rsidR="00CA0162" w:rsidRPr="00D65D8E">
        <w:rPr>
          <w:rStyle w:val="Hyperlink"/>
        </w:rPr>
        <w:instrText xml:space="preserve"> </w:instrText>
      </w:r>
      <w:r w:rsidRPr="00D65D8E">
        <w:rPr>
          <w:rStyle w:val="Hyperlink"/>
        </w:rPr>
        <w:fldChar w:fldCharType="separate"/>
      </w:r>
      <w:r w:rsidR="00CA0162" w:rsidRPr="00D65D8E">
        <w:rPr>
          <w:rStyle w:val="Hyperlink"/>
        </w:rPr>
        <w:t>1.12</w:t>
      </w:r>
      <w:r w:rsidR="00CA0162">
        <w:rPr>
          <w:rFonts w:ascii="Calibri" w:hAnsi="Calibri" w:cs="Times New Roman"/>
        </w:rPr>
        <w:tab/>
      </w:r>
      <w:r w:rsidR="00CA0162" w:rsidRPr="00D65D8E">
        <w:rPr>
          <w:rStyle w:val="Hyperlink"/>
        </w:rPr>
        <w:t>Seaplane berth</w:t>
      </w:r>
      <w:r w:rsidR="00CA0162">
        <w:rPr>
          <w:webHidden/>
        </w:rPr>
        <w:tab/>
      </w:r>
      <w:r>
        <w:rPr>
          <w:webHidden/>
        </w:rPr>
        <w:fldChar w:fldCharType="begin"/>
      </w:r>
      <w:r w:rsidR="00CA0162">
        <w:rPr>
          <w:webHidden/>
        </w:rPr>
        <w:instrText xml:space="preserve"> PAGEREF _Toc214267358 \h </w:instrText>
      </w:r>
      <w:r>
        <w:rPr>
          <w:webHidden/>
        </w:rPr>
      </w:r>
      <w:r>
        <w:rPr>
          <w:webHidden/>
        </w:rPr>
        <w:fldChar w:fldCharType="separate"/>
      </w:r>
      <w:ins w:id="204" w:author="maho02" w:date="2012-11-21T14:18:00Z">
        <w:r w:rsidR="00022D26">
          <w:rPr>
            <w:webHidden/>
          </w:rPr>
          <w:t>39</w:t>
        </w:r>
      </w:ins>
      <w:ins w:id="205" w:author="Mike Hadley" w:date="2011-04-06T09:32:00Z">
        <w:del w:id="206" w:author="maho02" w:date="2012-11-21T13:57:00Z">
          <w:r w:rsidR="00EF3B8A" w:rsidDel="00552627">
            <w:rPr>
              <w:webHidden/>
            </w:rPr>
            <w:delText>30</w:delText>
          </w:r>
        </w:del>
      </w:ins>
      <w:del w:id="207" w:author="maho02" w:date="2012-11-21T13:57:00Z">
        <w:r w:rsidR="00EF3B8A" w:rsidDel="00552627">
          <w:rPr>
            <w:webHidden/>
          </w:rPr>
          <w:delText>2</w:delText>
        </w:r>
      </w:del>
      <w:r>
        <w:rPr>
          <w:webHidden/>
        </w:rPr>
        <w:fldChar w:fldCharType="end"/>
      </w:r>
      <w:r w:rsidRPr="00D65D8E">
        <w:rPr>
          <w:rStyle w:val="Hyperlink"/>
        </w:rPr>
        <w:fldChar w:fldCharType="end"/>
      </w:r>
    </w:p>
    <w:p w14:paraId="60F48B2D"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"_Toc214267359"</w:instrText>
      </w:r>
      <w:r w:rsidR="00CA0162" w:rsidRPr="00D65D8E">
        <w:rPr>
          <w:rStyle w:val="Hyperlink"/>
        </w:rPr>
        <w:instrText xml:space="preserve"> </w:instrText>
      </w:r>
      <w:r w:rsidRPr="00D65D8E">
        <w:rPr>
          <w:rStyle w:val="Hyperlink"/>
        </w:rPr>
        <w:fldChar w:fldCharType="separate"/>
      </w:r>
      <w:r w:rsidR="00CA0162" w:rsidRPr="00D65D8E">
        <w:rPr>
          <w:rStyle w:val="Hyperlink"/>
        </w:rPr>
        <w:t>1.13</w:t>
      </w:r>
      <w:r w:rsidR="00CA0162">
        <w:rPr>
          <w:rFonts w:ascii="Calibri" w:hAnsi="Calibri" w:cs="Times New Roman"/>
        </w:rPr>
        <w:tab/>
      </w:r>
      <w:r w:rsidR="00CA0162" w:rsidRPr="00D65D8E">
        <w:rPr>
          <w:rStyle w:val="Hyperlink"/>
        </w:rPr>
        <w:t>Seawater Intakes / Sewage Outfalls</w:t>
      </w:r>
      <w:r w:rsidR="00CA0162">
        <w:rPr>
          <w:webHidden/>
        </w:rPr>
        <w:tab/>
      </w:r>
      <w:r>
        <w:rPr>
          <w:webHidden/>
        </w:rPr>
        <w:fldChar w:fldCharType="begin"/>
      </w:r>
      <w:r w:rsidR="00CA0162">
        <w:rPr>
          <w:webHidden/>
        </w:rPr>
        <w:instrText xml:space="preserve"> PAGEREF _Toc214267359 \h </w:instrText>
      </w:r>
      <w:r>
        <w:rPr>
          <w:webHidden/>
        </w:rPr>
      </w:r>
      <w:r>
        <w:rPr>
          <w:webHidden/>
        </w:rPr>
        <w:fldChar w:fldCharType="separate"/>
      </w:r>
      <w:ins w:id="208" w:author="maho02" w:date="2012-11-21T14:18:00Z">
        <w:r w:rsidR="00022D26">
          <w:rPr>
            <w:webHidden/>
          </w:rPr>
          <w:t>40</w:t>
        </w:r>
      </w:ins>
      <w:ins w:id="209" w:author="Mike Hadley" w:date="2011-04-06T09:32:00Z">
        <w:del w:id="210" w:author="maho02" w:date="2012-11-21T13:57:00Z">
          <w:r w:rsidR="00EF3B8A" w:rsidDel="00552627">
            <w:rPr>
              <w:webHidden/>
            </w:rPr>
            <w:delText>31</w:delText>
          </w:r>
        </w:del>
      </w:ins>
      <w:del w:id="211" w:author="maho02" w:date="2012-11-21T13:57:00Z">
        <w:r w:rsidR="00EF3B8A" w:rsidDel="00552627">
          <w:rPr>
            <w:webHidden/>
          </w:rPr>
          <w:delText>2</w:delText>
        </w:r>
      </w:del>
      <w:r>
        <w:rPr>
          <w:webHidden/>
        </w:rPr>
        <w:fldChar w:fldCharType="end"/>
      </w:r>
      <w:r w:rsidRPr="00D65D8E">
        <w:rPr>
          <w:rStyle w:val="Hyperlink"/>
        </w:rPr>
        <w:fldChar w:fldCharType="end"/>
      </w:r>
    </w:p>
    <w:p w14:paraId="208C29C5"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"_Toc214267360"</w:instrText>
      </w:r>
      <w:r w:rsidR="00CA0162" w:rsidRPr="00D65D8E">
        <w:rPr>
          <w:rStyle w:val="Hyperlink"/>
        </w:rPr>
        <w:instrText xml:space="preserve"> </w:instrText>
      </w:r>
      <w:r w:rsidRPr="00D65D8E">
        <w:rPr>
          <w:rStyle w:val="Hyperlink"/>
        </w:rPr>
        <w:fldChar w:fldCharType="separate"/>
      </w:r>
      <w:r w:rsidR="00CA0162" w:rsidRPr="00D65D8E">
        <w:rPr>
          <w:rStyle w:val="Hyperlink"/>
        </w:rPr>
        <w:t>1.14</w:t>
      </w:r>
      <w:r w:rsidR="00CA0162">
        <w:rPr>
          <w:rFonts w:ascii="Calibri" w:hAnsi="Calibri" w:cs="Times New Roman"/>
        </w:rPr>
        <w:tab/>
      </w:r>
      <w:r w:rsidR="00CA0162" w:rsidRPr="00D65D8E">
        <w:rPr>
          <w:rStyle w:val="Hyperlink"/>
        </w:rPr>
        <w:t>Single Point Mooring (SPM) (Loading / Discharge Buoys)</w:t>
      </w:r>
      <w:r w:rsidR="00CA0162">
        <w:rPr>
          <w:webHidden/>
        </w:rPr>
        <w:tab/>
      </w:r>
      <w:r>
        <w:rPr>
          <w:webHidden/>
        </w:rPr>
        <w:fldChar w:fldCharType="begin"/>
      </w:r>
      <w:r w:rsidR="00CA0162">
        <w:rPr>
          <w:webHidden/>
        </w:rPr>
        <w:instrText xml:space="preserve"> PAGEREF _Toc214267360 \h </w:instrText>
      </w:r>
      <w:r>
        <w:rPr>
          <w:webHidden/>
        </w:rPr>
      </w:r>
      <w:r>
        <w:rPr>
          <w:webHidden/>
        </w:rPr>
        <w:fldChar w:fldCharType="separate"/>
      </w:r>
      <w:ins w:id="212" w:author="maho02" w:date="2012-11-21T14:18:00Z">
        <w:r w:rsidR="00022D26">
          <w:rPr>
            <w:webHidden/>
          </w:rPr>
          <w:t>40</w:t>
        </w:r>
      </w:ins>
      <w:ins w:id="213" w:author="Mike Hadley" w:date="2011-04-06T09:32:00Z">
        <w:del w:id="214" w:author="maho02" w:date="2012-11-21T13:57:00Z">
          <w:r w:rsidR="00EF3B8A" w:rsidDel="00552627">
            <w:rPr>
              <w:webHidden/>
            </w:rPr>
            <w:delText>31</w:delText>
          </w:r>
        </w:del>
      </w:ins>
      <w:del w:id="215" w:author="maho02" w:date="2012-11-21T13:57:00Z">
        <w:r w:rsidR="00EF3B8A" w:rsidDel="00552627">
          <w:rPr>
            <w:webHidden/>
          </w:rPr>
          <w:delText>2</w:delText>
        </w:r>
      </w:del>
      <w:r>
        <w:rPr>
          <w:webHidden/>
        </w:rPr>
        <w:fldChar w:fldCharType="end"/>
      </w:r>
      <w:r w:rsidRPr="00D65D8E">
        <w:rPr>
          <w:rStyle w:val="Hyperlink"/>
        </w:rPr>
        <w:fldChar w:fldCharType="end"/>
      </w:r>
    </w:p>
    <w:p w14:paraId="3C2B3E09"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"_Toc214267361"</w:instrText>
      </w:r>
      <w:r w:rsidR="00CA0162" w:rsidRPr="00D65D8E">
        <w:rPr>
          <w:rStyle w:val="Hyperlink"/>
        </w:rPr>
        <w:instrText xml:space="preserve"> </w:instrText>
      </w:r>
      <w:r w:rsidRPr="00D65D8E">
        <w:rPr>
          <w:rStyle w:val="Hyperlink"/>
        </w:rPr>
        <w:fldChar w:fldCharType="separate"/>
      </w:r>
      <w:r w:rsidR="00CA0162" w:rsidRPr="00D65D8E">
        <w:rPr>
          <w:rStyle w:val="Hyperlink"/>
        </w:rPr>
        <w:t>1.15</w:t>
      </w:r>
      <w:r w:rsidR="00CA0162">
        <w:rPr>
          <w:rFonts w:ascii="Calibri" w:hAnsi="Calibri" w:cs="Times New Roman"/>
        </w:rPr>
        <w:tab/>
      </w:r>
      <w:r w:rsidR="00CA0162" w:rsidRPr="00D65D8E">
        <w:rPr>
          <w:rStyle w:val="Hyperlink"/>
        </w:rPr>
        <w:t>Tension Leg Platform (TLP) (Oil &amp; Gas Permanent Installations)</w:t>
      </w:r>
      <w:r w:rsidR="00CA0162">
        <w:rPr>
          <w:webHidden/>
        </w:rPr>
        <w:tab/>
      </w:r>
      <w:r>
        <w:rPr>
          <w:webHidden/>
        </w:rPr>
        <w:fldChar w:fldCharType="begin"/>
      </w:r>
      <w:r w:rsidR="00CA0162">
        <w:rPr>
          <w:webHidden/>
        </w:rPr>
        <w:instrText xml:space="preserve"> PAGEREF _Toc214267361 \h </w:instrText>
      </w:r>
      <w:r>
        <w:rPr>
          <w:webHidden/>
        </w:rPr>
      </w:r>
      <w:r>
        <w:rPr>
          <w:webHidden/>
        </w:rPr>
        <w:fldChar w:fldCharType="separate"/>
      </w:r>
      <w:ins w:id="216" w:author="maho02" w:date="2012-11-21T14:18:00Z">
        <w:r w:rsidR="00022D26">
          <w:rPr>
            <w:webHidden/>
          </w:rPr>
          <w:t>41</w:t>
        </w:r>
      </w:ins>
      <w:ins w:id="217" w:author="Mike Hadley" w:date="2011-04-06T09:32:00Z">
        <w:del w:id="218" w:author="maho02" w:date="2012-11-21T13:57:00Z">
          <w:r w:rsidR="00EF3B8A" w:rsidDel="00552627">
            <w:rPr>
              <w:webHidden/>
            </w:rPr>
            <w:delText>32</w:delText>
          </w:r>
        </w:del>
      </w:ins>
      <w:del w:id="219" w:author="maho02" w:date="2012-11-21T13:57:00Z">
        <w:r w:rsidR="00EF3B8A" w:rsidDel="00552627">
          <w:rPr>
            <w:webHidden/>
          </w:rPr>
          <w:delText>2</w:delText>
        </w:r>
      </w:del>
      <w:r>
        <w:rPr>
          <w:webHidden/>
        </w:rPr>
        <w:fldChar w:fldCharType="end"/>
      </w:r>
      <w:r w:rsidRPr="00D65D8E">
        <w:rPr>
          <w:rStyle w:val="Hyperlink"/>
        </w:rPr>
        <w:fldChar w:fldCharType="end"/>
      </w:r>
    </w:p>
    <w:p w14:paraId="61F7C672"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"_Toc214267362"</w:instrText>
      </w:r>
      <w:r w:rsidR="00CA0162" w:rsidRPr="00D65D8E">
        <w:rPr>
          <w:rStyle w:val="Hyperlink"/>
        </w:rPr>
        <w:instrText xml:space="preserve"> </w:instrText>
      </w:r>
      <w:r w:rsidRPr="00D65D8E">
        <w:rPr>
          <w:rStyle w:val="Hyperlink"/>
        </w:rPr>
        <w:fldChar w:fldCharType="separate"/>
      </w:r>
      <w:r w:rsidR="00CA0162" w:rsidRPr="00D65D8E">
        <w:rPr>
          <w:rStyle w:val="Hyperlink"/>
        </w:rPr>
        <w:t>1.16</w:t>
      </w:r>
      <w:r w:rsidR="00CA0162">
        <w:rPr>
          <w:rFonts w:ascii="Calibri" w:hAnsi="Calibri" w:cs="Times New Roman"/>
        </w:rPr>
        <w:tab/>
      </w:r>
      <w:r w:rsidR="00CA0162" w:rsidRPr="00D65D8E">
        <w:rPr>
          <w:rStyle w:val="Hyperlink"/>
        </w:rPr>
        <w:t>Tidal Generator</w:t>
      </w:r>
      <w:r w:rsidR="00CA0162">
        <w:rPr>
          <w:webHidden/>
        </w:rPr>
        <w:tab/>
      </w:r>
      <w:r>
        <w:rPr>
          <w:webHidden/>
        </w:rPr>
        <w:fldChar w:fldCharType="begin"/>
      </w:r>
      <w:r w:rsidR="00CA0162">
        <w:rPr>
          <w:webHidden/>
        </w:rPr>
        <w:instrText xml:space="preserve"> PAGEREF _Toc214267362 \h </w:instrText>
      </w:r>
      <w:r>
        <w:rPr>
          <w:webHidden/>
        </w:rPr>
      </w:r>
      <w:r>
        <w:rPr>
          <w:webHidden/>
        </w:rPr>
        <w:fldChar w:fldCharType="separate"/>
      </w:r>
      <w:ins w:id="220" w:author="maho02" w:date="2012-11-21T14:18:00Z">
        <w:r w:rsidR="00022D26">
          <w:rPr>
            <w:webHidden/>
          </w:rPr>
          <w:t>42</w:t>
        </w:r>
      </w:ins>
      <w:ins w:id="221" w:author="Mike Hadley" w:date="2011-04-06T09:32:00Z">
        <w:del w:id="222" w:author="maho02" w:date="2012-11-21T13:57:00Z">
          <w:r w:rsidR="00EF3B8A" w:rsidDel="00552627">
            <w:rPr>
              <w:webHidden/>
            </w:rPr>
            <w:delText>33</w:delText>
          </w:r>
        </w:del>
      </w:ins>
      <w:del w:id="223" w:author="maho02" w:date="2012-11-21T13:57:00Z">
        <w:r w:rsidR="00EF3B8A" w:rsidDel="00552627">
          <w:rPr>
            <w:webHidden/>
          </w:rPr>
          <w:delText>2</w:delText>
        </w:r>
      </w:del>
      <w:r>
        <w:rPr>
          <w:webHidden/>
        </w:rPr>
        <w:fldChar w:fldCharType="end"/>
      </w:r>
      <w:r w:rsidRPr="00D65D8E">
        <w:rPr>
          <w:rStyle w:val="Hyperlink"/>
        </w:rPr>
        <w:fldChar w:fldCharType="end"/>
      </w:r>
    </w:p>
    <w:p w14:paraId="7984E1D2"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"_Toc214267363"</w:instrText>
      </w:r>
      <w:r w:rsidR="00CA0162" w:rsidRPr="00D65D8E">
        <w:rPr>
          <w:rStyle w:val="Hyperlink"/>
        </w:rPr>
        <w:instrText xml:space="preserve"> </w:instrText>
      </w:r>
      <w:r w:rsidRPr="00D65D8E">
        <w:rPr>
          <w:rStyle w:val="Hyperlink"/>
        </w:rPr>
        <w:fldChar w:fldCharType="separate"/>
      </w:r>
      <w:r w:rsidR="00CA0162" w:rsidRPr="00D65D8E">
        <w:rPr>
          <w:rStyle w:val="Hyperlink"/>
        </w:rPr>
        <w:t>1.17</w:t>
      </w:r>
      <w:r w:rsidR="00CA0162">
        <w:rPr>
          <w:rFonts w:ascii="Calibri" w:hAnsi="Calibri" w:cs="Times New Roman"/>
        </w:rPr>
        <w:tab/>
      </w:r>
      <w:r w:rsidR="00CA0162" w:rsidRPr="00D65D8E">
        <w:rPr>
          <w:rStyle w:val="Hyperlink"/>
        </w:rPr>
        <w:t>Tidal Generator Field</w:t>
      </w:r>
      <w:r w:rsidR="00CA0162">
        <w:rPr>
          <w:webHidden/>
        </w:rPr>
        <w:tab/>
      </w:r>
      <w:r>
        <w:rPr>
          <w:webHidden/>
        </w:rPr>
        <w:fldChar w:fldCharType="begin"/>
      </w:r>
      <w:r w:rsidR="00CA0162">
        <w:rPr>
          <w:webHidden/>
        </w:rPr>
        <w:instrText xml:space="preserve"> PAGEREF _Toc214267363 \h </w:instrText>
      </w:r>
      <w:r>
        <w:rPr>
          <w:webHidden/>
        </w:rPr>
      </w:r>
      <w:r>
        <w:rPr>
          <w:webHidden/>
        </w:rPr>
        <w:fldChar w:fldCharType="separate"/>
      </w:r>
      <w:ins w:id="224" w:author="maho02" w:date="2012-11-21T14:18:00Z">
        <w:r w:rsidR="00022D26">
          <w:rPr>
            <w:webHidden/>
          </w:rPr>
          <w:t>42</w:t>
        </w:r>
      </w:ins>
      <w:ins w:id="225" w:author="Mike Hadley" w:date="2011-04-06T09:32:00Z">
        <w:del w:id="226" w:author="maho02" w:date="2012-11-21T13:57:00Z">
          <w:r w:rsidR="00EF3B8A" w:rsidDel="00552627">
            <w:rPr>
              <w:webHidden/>
            </w:rPr>
            <w:delText>33</w:delText>
          </w:r>
        </w:del>
      </w:ins>
      <w:del w:id="227" w:author="maho02" w:date="2012-11-21T13:57:00Z">
        <w:r w:rsidR="00EF3B8A" w:rsidDel="00552627">
          <w:rPr>
            <w:webHidden/>
          </w:rPr>
          <w:delText>2</w:delText>
        </w:r>
      </w:del>
      <w:r>
        <w:rPr>
          <w:webHidden/>
        </w:rPr>
        <w:fldChar w:fldCharType="end"/>
      </w:r>
      <w:r w:rsidRPr="00D65D8E">
        <w:rPr>
          <w:rStyle w:val="Hyperlink"/>
        </w:rPr>
        <w:fldChar w:fldCharType="end"/>
      </w:r>
    </w:p>
    <w:p w14:paraId="79D83065"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"_Toc214267364"</w:instrText>
      </w:r>
      <w:r w:rsidR="00CA0162" w:rsidRPr="00D65D8E">
        <w:rPr>
          <w:rStyle w:val="Hyperlink"/>
        </w:rPr>
        <w:instrText xml:space="preserve"> </w:instrText>
      </w:r>
      <w:r w:rsidRPr="00D65D8E">
        <w:rPr>
          <w:rStyle w:val="Hyperlink"/>
        </w:rPr>
        <w:fldChar w:fldCharType="separate"/>
      </w:r>
      <w:r w:rsidR="00CA0162" w:rsidRPr="00D65D8E">
        <w:rPr>
          <w:rStyle w:val="Hyperlink"/>
        </w:rPr>
        <w:t>1.18</w:t>
      </w:r>
      <w:r w:rsidR="00CA0162">
        <w:rPr>
          <w:rFonts w:ascii="Calibri" w:hAnsi="Calibri" w:cs="Times New Roman"/>
        </w:rPr>
        <w:tab/>
      </w:r>
      <w:r w:rsidR="00CA0162" w:rsidRPr="00D65D8E">
        <w:rPr>
          <w:rStyle w:val="Hyperlink"/>
        </w:rPr>
        <w:t>Underwater manifolds / obstructions</w:t>
      </w:r>
      <w:r w:rsidR="00CA0162">
        <w:rPr>
          <w:webHidden/>
        </w:rPr>
        <w:tab/>
      </w:r>
      <w:r>
        <w:rPr>
          <w:webHidden/>
        </w:rPr>
        <w:fldChar w:fldCharType="begin"/>
      </w:r>
      <w:r w:rsidR="00CA0162">
        <w:rPr>
          <w:webHidden/>
        </w:rPr>
        <w:instrText xml:space="preserve"> PAGEREF _Toc214267364 \h </w:instrText>
      </w:r>
      <w:r>
        <w:rPr>
          <w:webHidden/>
        </w:rPr>
      </w:r>
      <w:r>
        <w:rPr>
          <w:webHidden/>
        </w:rPr>
        <w:fldChar w:fldCharType="separate"/>
      </w:r>
      <w:ins w:id="228" w:author="maho02" w:date="2012-11-21T14:18:00Z">
        <w:r w:rsidR="00022D26">
          <w:rPr>
            <w:webHidden/>
          </w:rPr>
          <w:t>43</w:t>
        </w:r>
      </w:ins>
      <w:ins w:id="229" w:author="Mike Hadley" w:date="2011-04-06T09:32:00Z">
        <w:del w:id="230" w:author="maho02" w:date="2012-11-21T13:57:00Z">
          <w:r w:rsidR="00EF3B8A" w:rsidDel="00552627">
            <w:rPr>
              <w:webHidden/>
            </w:rPr>
            <w:delText>34</w:delText>
          </w:r>
        </w:del>
      </w:ins>
      <w:del w:id="231" w:author="maho02" w:date="2012-11-21T13:57:00Z">
        <w:r w:rsidR="00EF3B8A" w:rsidDel="00552627">
          <w:rPr>
            <w:webHidden/>
          </w:rPr>
          <w:delText>2</w:delText>
        </w:r>
      </w:del>
      <w:r>
        <w:rPr>
          <w:webHidden/>
        </w:rPr>
        <w:fldChar w:fldCharType="end"/>
      </w:r>
      <w:r w:rsidRPr="00D65D8E">
        <w:rPr>
          <w:rStyle w:val="Hyperlink"/>
        </w:rPr>
        <w:fldChar w:fldCharType="end"/>
      </w:r>
    </w:p>
    <w:p w14:paraId="75C57D50"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"_Toc214267365"</w:instrText>
      </w:r>
      <w:r w:rsidR="00CA0162" w:rsidRPr="00D65D8E">
        <w:rPr>
          <w:rStyle w:val="Hyperlink"/>
        </w:rPr>
        <w:instrText xml:space="preserve"> </w:instrText>
      </w:r>
      <w:r w:rsidRPr="00D65D8E">
        <w:rPr>
          <w:rStyle w:val="Hyperlink"/>
        </w:rPr>
        <w:fldChar w:fldCharType="separate"/>
      </w:r>
      <w:r w:rsidR="00CA0162" w:rsidRPr="00D65D8E">
        <w:rPr>
          <w:rStyle w:val="Hyperlink"/>
        </w:rPr>
        <w:t>1.19</w:t>
      </w:r>
      <w:r w:rsidR="00CA0162">
        <w:rPr>
          <w:rFonts w:ascii="Calibri" w:hAnsi="Calibri" w:cs="Times New Roman"/>
        </w:rPr>
        <w:tab/>
      </w:r>
      <w:r w:rsidR="00CA0162" w:rsidRPr="00D65D8E">
        <w:rPr>
          <w:rStyle w:val="Hyperlink"/>
        </w:rPr>
        <w:t>Water Injection Platforms or booster station (WIPs)</w:t>
      </w:r>
      <w:r w:rsidR="00CA0162">
        <w:rPr>
          <w:webHidden/>
        </w:rPr>
        <w:tab/>
      </w:r>
      <w:r>
        <w:rPr>
          <w:webHidden/>
        </w:rPr>
        <w:fldChar w:fldCharType="begin"/>
      </w:r>
      <w:r w:rsidR="00CA0162">
        <w:rPr>
          <w:webHidden/>
        </w:rPr>
        <w:instrText xml:space="preserve"> PAGEREF _Toc214267365 \h </w:instrText>
      </w:r>
      <w:r>
        <w:rPr>
          <w:webHidden/>
        </w:rPr>
      </w:r>
      <w:r>
        <w:rPr>
          <w:webHidden/>
        </w:rPr>
        <w:fldChar w:fldCharType="separate"/>
      </w:r>
      <w:ins w:id="232" w:author="maho02" w:date="2012-11-21T14:18:00Z">
        <w:r w:rsidR="00022D26">
          <w:rPr>
            <w:webHidden/>
          </w:rPr>
          <w:t>43</w:t>
        </w:r>
      </w:ins>
      <w:ins w:id="233" w:author="Mike Hadley" w:date="2011-04-06T09:32:00Z">
        <w:del w:id="234" w:author="maho02" w:date="2012-11-21T13:57:00Z">
          <w:r w:rsidR="00EF3B8A" w:rsidDel="00552627">
            <w:rPr>
              <w:webHidden/>
            </w:rPr>
            <w:delText>34</w:delText>
          </w:r>
        </w:del>
      </w:ins>
      <w:del w:id="235" w:author="maho02" w:date="2012-11-21T13:57:00Z">
        <w:r w:rsidR="00EF3B8A" w:rsidDel="00552627">
          <w:rPr>
            <w:webHidden/>
          </w:rPr>
          <w:delText>2</w:delText>
        </w:r>
      </w:del>
      <w:r>
        <w:rPr>
          <w:webHidden/>
        </w:rPr>
        <w:fldChar w:fldCharType="end"/>
      </w:r>
      <w:r w:rsidRPr="00D65D8E">
        <w:rPr>
          <w:rStyle w:val="Hyperlink"/>
        </w:rPr>
        <w:fldChar w:fldCharType="end"/>
      </w:r>
    </w:p>
    <w:p w14:paraId="3465522F"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"_Toc214267366"</w:instrText>
      </w:r>
      <w:r w:rsidR="00CA0162" w:rsidRPr="00D65D8E">
        <w:rPr>
          <w:rStyle w:val="Hyperlink"/>
        </w:rPr>
        <w:instrText xml:space="preserve"> </w:instrText>
      </w:r>
      <w:r w:rsidRPr="00D65D8E">
        <w:rPr>
          <w:rStyle w:val="Hyperlink"/>
        </w:rPr>
        <w:fldChar w:fldCharType="separate"/>
      </w:r>
      <w:r w:rsidR="00CA0162" w:rsidRPr="00D65D8E">
        <w:rPr>
          <w:rStyle w:val="Hyperlink"/>
        </w:rPr>
        <w:t>1.20</w:t>
      </w:r>
      <w:r w:rsidR="00CA0162">
        <w:rPr>
          <w:rFonts w:ascii="Calibri" w:hAnsi="Calibri" w:cs="Times New Roman"/>
        </w:rPr>
        <w:tab/>
      </w:r>
      <w:r w:rsidR="00CA0162" w:rsidRPr="00D65D8E">
        <w:rPr>
          <w:rStyle w:val="Hyperlink"/>
        </w:rPr>
        <w:t>Wave Generator</w:t>
      </w:r>
      <w:r w:rsidR="00CA0162">
        <w:rPr>
          <w:webHidden/>
        </w:rPr>
        <w:tab/>
      </w:r>
      <w:r>
        <w:rPr>
          <w:webHidden/>
        </w:rPr>
        <w:fldChar w:fldCharType="begin"/>
      </w:r>
      <w:r w:rsidR="00CA0162">
        <w:rPr>
          <w:webHidden/>
        </w:rPr>
        <w:instrText xml:space="preserve"> PAGEREF _Toc214267366 \h </w:instrText>
      </w:r>
      <w:r>
        <w:rPr>
          <w:webHidden/>
        </w:rPr>
      </w:r>
      <w:r>
        <w:rPr>
          <w:webHidden/>
        </w:rPr>
        <w:fldChar w:fldCharType="separate"/>
      </w:r>
      <w:ins w:id="236" w:author="maho02" w:date="2012-11-21T14:18:00Z">
        <w:r w:rsidR="00022D26">
          <w:rPr>
            <w:webHidden/>
          </w:rPr>
          <w:t>44</w:t>
        </w:r>
      </w:ins>
      <w:ins w:id="237" w:author="Mike Hadley" w:date="2011-04-06T09:32:00Z">
        <w:del w:id="238" w:author="maho02" w:date="2012-11-21T13:57:00Z">
          <w:r w:rsidR="00EF3B8A" w:rsidDel="00552627">
            <w:rPr>
              <w:webHidden/>
            </w:rPr>
            <w:delText>35</w:delText>
          </w:r>
        </w:del>
      </w:ins>
      <w:del w:id="239" w:author="maho02" w:date="2012-11-21T13:57:00Z">
        <w:r w:rsidR="00EF3B8A" w:rsidDel="00552627">
          <w:rPr>
            <w:webHidden/>
          </w:rPr>
          <w:delText>2</w:delText>
        </w:r>
      </w:del>
      <w:r>
        <w:rPr>
          <w:webHidden/>
        </w:rPr>
        <w:fldChar w:fldCharType="end"/>
      </w:r>
      <w:r w:rsidRPr="00D65D8E">
        <w:rPr>
          <w:rStyle w:val="Hyperlink"/>
        </w:rPr>
        <w:fldChar w:fldCharType="end"/>
      </w:r>
    </w:p>
    <w:p w14:paraId="2E0EB31C"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"_Toc214267367"</w:instrText>
      </w:r>
      <w:r w:rsidR="00CA0162" w:rsidRPr="00D65D8E">
        <w:rPr>
          <w:rStyle w:val="Hyperlink"/>
        </w:rPr>
        <w:instrText xml:space="preserve"> </w:instrText>
      </w:r>
      <w:r w:rsidRPr="00D65D8E">
        <w:rPr>
          <w:rStyle w:val="Hyperlink"/>
        </w:rPr>
        <w:fldChar w:fldCharType="separate"/>
      </w:r>
      <w:r w:rsidR="00CA0162" w:rsidRPr="00D65D8E">
        <w:rPr>
          <w:rStyle w:val="Hyperlink"/>
        </w:rPr>
        <w:t>1.21</w:t>
      </w:r>
      <w:r w:rsidR="00CA0162">
        <w:rPr>
          <w:rFonts w:ascii="Calibri" w:hAnsi="Calibri" w:cs="Times New Roman"/>
        </w:rPr>
        <w:tab/>
      </w:r>
      <w:r w:rsidR="00CA0162" w:rsidRPr="00D65D8E">
        <w:rPr>
          <w:rStyle w:val="Hyperlink"/>
        </w:rPr>
        <w:t>Wave Generator Field</w:t>
      </w:r>
      <w:r w:rsidR="00CA0162">
        <w:rPr>
          <w:webHidden/>
        </w:rPr>
        <w:tab/>
      </w:r>
      <w:r>
        <w:rPr>
          <w:webHidden/>
        </w:rPr>
        <w:fldChar w:fldCharType="begin"/>
      </w:r>
      <w:r w:rsidR="00CA0162">
        <w:rPr>
          <w:webHidden/>
        </w:rPr>
        <w:instrText xml:space="preserve"> PAGEREF _Toc214267367 \h </w:instrText>
      </w:r>
      <w:r>
        <w:rPr>
          <w:webHidden/>
        </w:rPr>
      </w:r>
      <w:r>
        <w:rPr>
          <w:webHidden/>
        </w:rPr>
        <w:fldChar w:fldCharType="separate"/>
      </w:r>
      <w:ins w:id="240" w:author="maho02" w:date="2012-11-21T14:18:00Z">
        <w:r w:rsidR="00022D26">
          <w:rPr>
            <w:webHidden/>
          </w:rPr>
          <w:t>44</w:t>
        </w:r>
      </w:ins>
      <w:ins w:id="241" w:author="Mike Hadley" w:date="2011-04-06T09:32:00Z">
        <w:del w:id="242" w:author="maho02" w:date="2012-11-21T13:57:00Z">
          <w:r w:rsidR="00EF3B8A" w:rsidDel="00552627">
            <w:rPr>
              <w:webHidden/>
            </w:rPr>
            <w:delText>35</w:delText>
          </w:r>
        </w:del>
      </w:ins>
      <w:del w:id="243" w:author="maho02" w:date="2012-11-21T13:57:00Z">
        <w:r w:rsidR="00EF3B8A" w:rsidDel="00552627">
          <w:rPr>
            <w:webHidden/>
          </w:rPr>
          <w:delText>2</w:delText>
        </w:r>
      </w:del>
      <w:r>
        <w:rPr>
          <w:webHidden/>
        </w:rPr>
        <w:fldChar w:fldCharType="end"/>
      </w:r>
      <w:r w:rsidRPr="00D65D8E">
        <w:rPr>
          <w:rStyle w:val="Hyperlink"/>
        </w:rPr>
        <w:fldChar w:fldCharType="end"/>
      </w:r>
    </w:p>
    <w:p w14:paraId="04FA1171"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"_Toc214267368"</w:instrText>
      </w:r>
      <w:r w:rsidR="00CA0162" w:rsidRPr="00D65D8E">
        <w:rPr>
          <w:rStyle w:val="Hyperlink"/>
        </w:rPr>
        <w:instrText xml:space="preserve"> </w:instrText>
      </w:r>
      <w:r w:rsidRPr="00D65D8E">
        <w:rPr>
          <w:rStyle w:val="Hyperlink"/>
        </w:rPr>
        <w:fldChar w:fldCharType="separate"/>
      </w:r>
      <w:r w:rsidR="00CA0162" w:rsidRPr="00D65D8E">
        <w:rPr>
          <w:rStyle w:val="Hyperlink"/>
        </w:rPr>
        <w:t>1.22</w:t>
      </w:r>
      <w:r w:rsidR="00CA0162">
        <w:rPr>
          <w:rFonts w:ascii="Calibri" w:hAnsi="Calibri" w:cs="Times New Roman"/>
        </w:rPr>
        <w:tab/>
      </w:r>
      <w:r w:rsidR="00CA0162" w:rsidRPr="00D65D8E">
        <w:rPr>
          <w:rStyle w:val="Hyperlink"/>
        </w:rPr>
        <w:t>Wind Generator</w:t>
      </w:r>
      <w:r w:rsidR="00CA0162">
        <w:rPr>
          <w:webHidden/>
        </w:rPr>
        <w:tab/>
      </w:r>
      <w:r>
        <w:rPr>
          <w:webHidden/>
        </w:rPr>
        <w:fldChar w:fldCharType="begin"/>
      </w:r>
      <w:r w:rsidR="00CA0162">
        <w:rPr>
          <w:webHidden/>
        </w:rPr>
        <w:instrText xml:space="preserve"> PAGEREF _Toc214267368 \h </w:instrText>
      </w:r>
      <w:r>
        <w:rPr>
          <w:webHidden/>
        </w:rPr>
      </w:r>
      <w:r>
        <w:rPr>
          <w:webHidden/>
        </w:rPr>
        <w:fldChar w:fldCharType="separate"/>
      </w:r>
      <w:ins w:id="244" w:author="maho02" w:date="2012-11-21T14:18:00Z">
        <w:r w:rsidR="00022D26">
          <w:rPr>
            <w:webHidden/>
          </w:rPr>
          <w:t>46</w:t>
        </w:r>
      </w:ins>
      <w:ins w:id="245" w:author="Mike Hadley" w:date="2011-04-06T09:32:00Z">
        <w:del w:id="246" w:author="maho02" w:date="2012-11-21T13:57:00Z">
          <w:r w:rsidR="00EF3B8A" w:rsidDel="00552627">
            <w:rPr>
              <w:webHidden/>
            </w:rPr>
            <w:delText>36</w:delText>
          </w:r>
        </w:del>
      </w:ins>
      <w:del w:id="247" w:author="maho02" w:date="2012-11-21T13:57:00Z">
        <w:r w:rsidR="00EF3B8A" w:rsidDel="00552627">
          <w:rPr>
            <w:webHidden/>
          </w:rPr>
          <w:delText>2</w:delText>
        </w:r>
      </w:del>
      <w:r>
        <w:rPr>
          <w:webHidden/>
        </w:rPr>
        <w:fldChar w:fldCharType="end"/>
      </w:r>
      <w:r w:rsidRPr="00D65D8E">
        <w:rPr>
          <w:rStyle w:val="Hyperlink"/>
        </w:rPr>
        <w:fldChar w:fldCharType="end"/>
      </w:r>
    </w:p>
    <w:p w14:paraId="087BCE7B" w14:textId="77777777" w:rsidR="00CA0162" w:rsidRDefault="00A31135">
      <w:pPr>
        <w:pStyle w:val="TOC2"/>
        <w:rPr>
          <w:rFonts w:ascii="Calibri" w:hAnsi="Calibri" w:cs="Times New Roman"/>
        </w:rPr>
      </w:pPr>
      <w:r w:rsidRPr="00D65D8E">
        <w:rPr>
          <w:rStyle w:val="Hyperlink"/>
        </w:rPr>
        <w:fldChar w:fldCharType="begin"/>
      </w:r>
      <w:r w:rsidR="00CA0162" w:rsidRPr="00D65D8E">
        <w:rPr>
          <w:rStyle w:val="Hyperlink"/>
        </w:rPr>
        <w:instrText xml:space="preserve"> </w:instrText>
      </w:r>
      <w:r w:rsidR="00CA0162">
        <w:instrText>HYPERLINK \l "_Toc214267369"</w:instrText>
      </w:r>
      <w:r w:rsidR="00CA0162" w:rsidRPr="00D65D8E">
        <w:rPr>
          <w:rStyle w:val="Hyperlink"/>
        </w:rPr>
        <w:instrText xml:space="preserve"> </w:instrText>
      </w:r>
      <w:r w:rsidRPr="00D65D8E">
        <w:rPr>
          <w:rStyle w:val="Hyperlink"/>
        </w:rPr>
        <w:fldChar w:fldCharType="separate"/>
      </w:r>
      <w:r w:rsidR="00CA0162" w:rsidRPr="00D65D8E">
        <w:rPr>
          <w:rStyle w:val="Hyperlink"/>
        </w:rPr>
        <w:t>1.23</w:t>
      </w:r>
      <w:r w:rsidR="00CA0162">
        <w:rPr>
          <w:rFonts w:ascii="Calibri" w:hAnsi="Calibri" w:cs="Times New Roman"/>
        </w:rPr>
        <w:tab/>
      </w:r>
      <w:r w:rsidR="00CA0162" w:rsidRPr="00D65D8E">
        <w:rPr>
          <w:rStyle w:val="Hyperlink"/>
        </w:rPr>
        <w:t>Wind Farm</w:t>
      </w:r>
      <w:r w:rsidR="00CA0162">
        <w:rPr>
          <w:webHidden/>
        </w:rPr>
        <w:tab/>
      </w:r>
      <w:r>
        <w:rPr>
          <w:webHidden/>
        </w:rPr>
        <w:fldChar w:fldCharType="begin"/>
      </w:r>
      <w:r w:rsidR="00CA0162">
        <w:rPr>
          <w:webHidden/>
        </w:rPr>
        <w:instrText xml:space="preserve"> PAGEREF _Toc214267369 \h </w:instrText>
      </w:r>
      <w:r>
        <w:rPr>
          <w:webHidden/>
        </w:rPr>
      </w:r>
      <w:r>
        <w:rPr>
          <w:webHidden/>
        </w:rPr>
        <w:fldChar w:fldCharType="separate"/>
      </w:r>
      <w:ins w:id="248" w:author="maho02" w:date="2012-11-21T14:18:00Z">
        <w:r w:rsidR="00022D26">
          <w:rPr>
            <w:webHidden/>
          </w:rPr>
          <w:t>46</w:t>
        </w:r>
      </w:ins>
      <w:ins w:id="249" w:author="Mike Hadley" w:date="2011-04-06T09:32:00Z">
        <w:del w:id="250" w:author="maho02" w:date="2012-11-21T13:57:00Z">
          <w:r w:rsidR="00EF3B8A" w:rsidDel="00552627">
            <w:rPr>
              <w:webHidden/>
            </w:rPr>
            <w:delText>36</w:delText>
          </w:r>
        </w:del>
      </w:ins>
      <w:del w:id="251" w:author="maho02" w:date="2012-11-21T13:57:00Z">
        <w:r w:rsidR="00EF3B8A" w:rsidDel="00552627">
          <w:rPr>
            <w:webHidden/>
          </w:rPr>
          <w:delText>2</w:delText>
        </w:r>
      </w:del>
      <w:r>
        <w:rPr>
          <w:webHidden/>
        </w:rPr>
        <w:fldChar w:fldCharType="end"/>
      </w:r>
      <w:r w:rsidRPr="00D65D8E">
        <w:rPr>
          <w:rStyle w:val="Hyperlink"/>
        </w:rPr>
        <w:fldChar w:fldCharType="end"/>
      </w:r>
    </w:p>
    <w:p w14:paraId="10AD0187" w14:textId="77777777" w:rsidR="0086198B" w:rsidRPr="00CA0162" w:rsidRDefault="00A31135" w:rsidP="0086198B">
      <w:pPr>
        <w:pStyle w:val="BodyText"/>
        <w:rPr>
          <w:rFonts w:cs="Arial"/>
        </w:rPr>
      </w:pPr>
      <w:r w:rsidRPr="00CA0162">
        <w:rPr>
          <w:rFonts w:cs="Arial"/>
        </w:rPr>
        <w:fldChar w:fldCharType="end"/>
      </w:r>
    </w:p>
    <w:p w14:paraId="58205E66" w14:textId="77777777" w:rsidR="00601D49" w:rsidRPr="00CA0162" w:rsidRDefault="00601D49" w:rsidP="00601D49">
      <w:pPr>
        <w:pStyle w:val="Title"/>
      </w:pPr>
      <w:bookmarkStart w:id="252" w:name="_Toc214267316"/>
      <w:r w:rsidRPr="00CA0162">
        <w:t>Index of Figures</w:t>
      </w:r>
      <w:bookmarkEnd w:id="252"/>
    </w:p>
    <w:p w14:paraId="6CD25E65" w14:textId="77777777" w:rsidR="00DD51EB" w:rsidRPr="00CA0162" w:rsidRDefault="00A31135">
      <w:pPr>
        <w:pStyle w:val="TableofFigures"/>
        <w:rPr>
          <w:rFonts w:ascii="Calibri" w:hAnsi="Calibri"/>
          <w:noProof/>
          <w:szCs w:val="22"/>
          <w:lang w:eastAsia="en-GB"/>
        </w:rPr>
      </w:pPr>
      <w:r w:rsidRPr="00CA0162">
        <w:rPr>
          <w:rFonts w:cs="Arial"/>
        </w:rPr>
        <w:fldChar w:fldCharType="begin"/>
      </w:r>
      <w:r w:rsidR="00601D49" w:rsidRPr="00CA0162">
        <w:rPr>
          <w:rFonts w:cs="Arial"/>
        </w:rPr>
        <w:instrText xml:space="preserve"> TOC \h \z \t "Figure_#" \c </w:instrText>
      </w:r>
      <w:r w:rsidRPr="00CA0162">
        <w:rPr>
          <w:rFonts w:cs="Arial"/>
        </w:rPr>
        <w:fldChar w:fldCharType="separate"/>
      </w: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"_Toc214086785"</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w:t>
      </w:r>
      <w:r w:rsidR="00DD51EB" w:rsidRPr="00CA0162">
        <w:rPr>
          <w:rFonts w:ascii="Calibri" w:hAnsi="Calibri"/>
          <w:noProof/>
          <w:szCs w:val="22"/>
          <w:lang w:eastAsia="en-GB"/>
        </w:rPr>
        <w:tab/>
      </w:r>
      <w:r w:rsidR="00DD51EB" w:rsidRPr="00CA0162">
        <w:rPr>
          <w:rStyle w:val="Hyperlink"/>
          <w:noProof/>
        </w:rPr>
        <w:t>A light in the middle of a rectangular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_Toc214086785 \h </w:instrText>
      </w:r>
      <w:r w:rsidRPr="00CA0162">
        <w:rPr>
          <w:noProof/>
          <w:webHidden/>
        </w:rPr>
      </w:r>
      <w:r w:rsidRPr="00CA0162">
        <w:rPr>
          <w:noProof/>
          <w:webHidden/>
        </w:rPr>
        <w:fldChar w:fldCharType="separate"/>
      </w:r>
      <w:ins w:id="253" w:author="maho02" w:date="2012-11-21T14:18:00Z">
        <w:r w:rsidR="00022D26">
          <w:rPr>
            <w:noProof/>
            <w:webHidden/>
          </w:rPr>
          <w:t>17</w:t>
        </w:r>
      </w:ins>
      <w:ins w:id="254" w:author="Mike Hadley" w:date="2011-04-06T09:32:00Z">
        <w:del w:id="255" w:author="maho02" w:date="2012-11-21T13:57:00Z">
          <w:r w:rsidR="00EF3B8A" w:rsidDel="00552627">
            <w:rPr>
              <w:noProof/>
              <w:webHidden/>
            </w:rPr>
            <w:delText>10</w:delText>
          </w:r>
        </w:del>
      </w:ins>
      <w:del w:id="256"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5D7C45BF"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"_Toc214086786"</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w:t>
      </w:r>
      <w:r w:rsidR="00DD51EB" w:rsidRPr="00CA0162">
        <w:rPr>
          <w:rFonts w:ascii="Calibri" w:hAnsi="Calibri"/>
          <w:noProof/>
          <w:szCs w:val="22"/>
          <w:lang w:eastAsia="en-GB"/>
        </w:rPr>
        <w:tab/>
      </w:r>
      <w:r w:rsidR="00DD51EB" w:rsidRPr="00CA0162">
        <w:rPr>
          <w:rStyle w:val="Hyperlink"/>
          <w:noProof/>
        </w:rPr>
        <w:t>A light on each sea corner and a daymark on each coast corner of a rectangular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_Toc214086786 \h </w:instrText>
      </w:r>
      <w:r w:rsidRPr="00CA0162">
        <w:rPr>
          <w:noProof/>
          <w:webHidden/>
        </w:rPr>
      </w:r>
      <w:r w:rsidRPr="00CA0162">
        <w:rPr>
          <w:noProof/>
          <w:webHidden/>
        </w:rPr>
        <w:fldChar w:fldCharType="separate"/>
      </w:r>
      <w:ins w:id="257" w:author="maho02" w:date="2012-11-21T14:18:00Z">
        <w:r w:rsidR="00022D26">
          <w:rPr>
            <w:noProof/>
            <w:webHidden/>
          </w:rPr>
          <w:t>18</w:t>
        </w:r>
      </w:ins>
      <w:ins w:id="258" w:author="Mike Hadley" w:date="2011-04-06T09:32:00Z">
        <w:del w:id="259" w:author="maho02" w:date="2012-11-21T13:57:00Z">
          <w:r w:rsidR="00EF3B8A" w:rsidDel="00552627">
            <w:rPr>
              <w:noProof/>
              <w:webHidden/>
            </w:rPr>
            <w:delText>11</w:delText>
          </w:r>
        </w:del>
      </w:ins>
      <w:del w:id="260"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038C9060"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"_Toc214086787"</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3</w:t>
      </w:r>
      <w:r w:rsidR="00DD51EB" w:rsidRPr="00CA0162">
        <w:rPr>
          <w:rFonts w:ascii="Calibri" w:hAnsi="Calibri"/>
          <w:noProof/>
          <w:szCs w:val="22"/>
          <w:lang w:eastAsia="en-GB"/>
        </w:rPr>
        <w:tab/>
      </w:r>
      <w:r w:rsidR="00DD51EB" w:rsidRPr="00CA0162">
        <w:rPr>
          <w:rStyle w:val="Hyperlink"/>
          <w:noProof/>
        </w:rPr>
        <w:t>A light on one of the sea corners, a light on the diagonally opposite coast corner and daymarks on the other two corners of a rectangular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_Toc214086787 \h </w:instrText>
      </w:r>
      <w:r w:rsidRPr="00CA0162">
        <w:rPr>
          <w:noProof/>
          <w:webHidden/>
        </w:rPr>
      </w:r>
      <w:r w:rsidRPr="00CA0162">
        <w:rPr>
          <w:noProof/>
          <w:webHidden/>
        </w:rPr>
        <w:fldChar w:fldCharType="separate"/>
      </w:r>
      <w:ins w:id="261" w:author="maho02" w:date="2012-11-21T14:18:00Z">
        <w:r w:rsidR="00022D26">
          <w:rPr>
            <w:noProof/>
            <w:webHidden/>
          </w:rPr>
          <w:t>18</w:t>
        </w:r>
      </w:ins>
      <w:ins w:id="262" w:author="Mike Hadley" w:date="2011-04-06T09:32:00Z">
        <w:del w:id="263" w:author="maho02" w:date="2012-11-21T13:57:00Z">
          <w:r w:rsidR="00EF3B8A" w:rsidDel="00552627">
            <w:rPr>
              <w:noProof/>
              <w:webHidden/>
            </w:rPr>
            <w:delText>11</w:delText>
          </w:r>
        </w:del>
      </w:ins>
      <w:del w:id="264"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428B5A23"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"_Toc214086788"</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4</w:t>
      </w:r>
      <w:r w:rsidR="00DD51EB" w:rsidRPr="00CA0162">
        <w:rPr>
          <w:rFonts w:ascii="Calibri" w:hAnsi="Calibri"/>
          <w:noProof/>
          <w:szCs w:val="22"/>
          <w:lang w:eastAsia="en-GB"/>
        </w:rPr>
        <w:tab/>
      </w:r>
      <w:r w:rsidR="00DD51EB" w:rsidRPr="00CA0162">
        <w:rPr>
          <w:rStyle w:val="Hyperlink"/>
          <w:noProof/>
        </w:rPr>
        <w:t>Lights on diagonally opposite corners and daymarks on the other two corners of a rectangular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_Toc214086788 \h </w:instrText>
      </w:r>
      <w:r w:rsidRPr="00CA0162">
        <w:rPr>
          <w:noProof/>
          <w:webHidden/>
        </w:rPr>
      </w:r>
      <w:r w:rsidRPr="00CA0162">
        <w:rPr>
          <w:noProof/>
          <w:webHidden/>
        </w:rPr>
        <w:fldChar w:fldCharType="separate"/>
      </w:r>
      <w:ins w:id="265" w:author="maho02" w:date="2012-11-21T14:18:00Z">
        <w:r w:rsidR="00022D26">
          <w:rPr>
            <w:noProof/>
            <w:webHidden/>
          </w:rPr>
          <w:t>19</w:t>
        </w:r>
      </w:ins>
      <w:ins w:id="266" w:author="Mike Hadley" w:date="2011-04-06T09:32:00Z">
        <w:del w:id="267" w:author="maho02" w:date="2012-11-21T13:57:00Z">
          <w:r w:rsidR="00EF3B8A" w:rsidDel="00552627">
            <w:rPr>
              <w:noProof/>
              <w:webHidden/>
            </w:rPr>
            <w:delText>12</w:delText>
          </w:r>
        </w:del>
      </w:ins>
      <w:del w:id="268"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770DD172"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"_Toc214086789"</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5</w:t>
      </w:r>
      <w:r w:rsidR="00DD51EB" w:rsidRPr="00CA0162">
        <w:rPr>
          <w:rFonts w:ascii="Calibri" w:hAnsi="Calibri"/>
          <w:noProof/>
          <w:szCs w:val="22"/>
          <w:lang w:eastAsia="en-GB"/>
        </w:rPr>
        <w:tab/>
      </w:r>
      <w:r w:rsidR="00DD51EB" w:rsidRPr="00CA0162">
        <w:rPr>
          <w:rStyle w:val="Hyperlink"/>
          <w:noProof/>
        </w:rPr>
        <w:t>A light at each corner of a rectangular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_Toc214086789 \h </w:instrText>
      </w:r>
      <w:r w:rsidRPr="00CA0162">
        <w:rPr>
          <w:noProof/>
          <w:webHidden/>
        </w:rPr>
      </w:r>
      <w:r w:rsidRPr="00CA0162">
        <w:rPr>
          <w:noProof/>
          <w:webHidden/>
        </w:rPr>
        <w:fldChar w:fldCharType="separate"/>
      </w:r>
      <w:ins w:id="269" w:author="maho02" w:date="2012-11-21T14:18:00Z">
        <w:r w:rsidR="00022D26">
          <w:rPr>
            <w:noProof/>
            <w:webHidden/>
          </w:rPr>
          <w:t>20</w:t>
        </w:r>
      </w:ins>
      <w:ins w:id="270" w:author="Mike Hadley" w:date="2011-04-06T09:32:00Z">
        <w:del w:id="271" w:author="maho02" w:date="2012-11-21T13:57:00Z">
          <w:r w:rsidR="00EF3B8A" w:rsidDel="00552627">
            <w:rPr>
              <w:noProof/>
              <w:webHidden/>
            </w:rPr>
            <w:delText>13</w:delText>
          </w:r>
        </w:del>
      </w:ins>
      <w:del w:id="272"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6828EF5C"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"_Toc214086790"</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6</w:t>
      </w:r>
      <w:r w:rsidR="00DD51EB" w:rsidRPr="00CA0162">
        <w:rPr>
          <w:rFonts w:ascii="Calibri" w:hAnsi="Calibri"/>
          <w:noProof/>
          <w:szCs w:val="22"/>
          <w:lang w:eastAsia="en-GB"/>
        </w:rPr>
        <w:tab/>
      </w:r>
      <w:r w:rsidR="00DD51EB" w:rsidRPr="00CA0162">
        <w:rPr>
          <w:rStyle w:val="Hyperlink"/>
          <w:noProof/>
        </w:rPr>
        <w:t>A light in the centre of a circular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_Toc214086790 \h </w:instrText>
      </w:r>
      <w:r w:rsidRPr="00CA0162">
        <w:rPr>
          <w:noProof/>
          <w:webHidden/>
        </w:rPr>
      </w:r>
      <w:r w:rsidRPr="00CA0162">
        <w:rPr>
          <w:noProof/>
          <w:webHidden/>
        </w:rPr>
        <w:fldChar w:fldCharType="separate"/>
      </w:r>
      <w:ins w:id="273" w:author="maho02" w:date="2012-11-21T14:18:00Z">
        <w:r w:rsidR="00022D26">
          <w:rPr>
            <w:noProof/>
            <w:webHidden/>
          </w:rPr>
          <w:t>21</w:t>
        </w:r>
      </w:ins>
      <w:ins w:id="274" w:author="Mike Hadley" w:date="2011-04-06T09:32:00Z">
        <w:del w:id="275" w:author="maho02" w:date="2012-11-21T13:57:00Z">
          <w:r w:rsidR="00EF3B8A" w:rsidDel="00552627">
            <w:rPr>
              <w:noProof/>
              <w:webHidden/>
            </w:rPr>
            <w:delText>14</w:delText>
          </w:r>
        </w:del>
      </w:ins>
      <w:del w:id="276"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05737A76"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"_Toc214086791"</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7</w:t>
      </w:r>
      <w:r w:rsidR="00DD51EB" w:rsidRPr="00CA0162">
        <w:rPr>
          <w:rFonts w:ascii="Calibri" w:hAnsi="Calibri"/>
          <w:noProof/>
          <w:szCs w:val="22"/>
          <w:lang w:eastAsia="en-GB"/>
        </w:rPr>
        <w:tab/>
      </w:r>
      <w:r w:rsidR="00DD51EB" w:rsidRPr="00CA0162">
        <w:rPr>
          <w:rStyle w:val="Hyperlink"/>
          <w:noProof/>
        </w:rPr>
        <w:t>Two lights, 180 degrees apart on the circumference of a circular aquaculture farm and two daymarks on the circumference positioned 90 degrees to the lights.</w:t>
      </w:r>
      <w:r w:rsidR="00DD51EB" w:rsidRPr="00CA0162">
        <w:rPr>
          <w:noProof/>
          <w:webHidden/>
        </w:rPr>
        <w:tab/>
      </w:r>
      <w:r w:rsidRPr="00CA0162">
        <w:rPr>
          <w:noProof/>
          <w:webHidden/>
        </w:rPr>
        <w:fldChar w:fldCharType="begin"/>
      </w:r>
      <w:r w:rsidR="00DD51EB" w:rsidRPr="00CA0162">
        <w:rPr>
          <w:noProof/>
          <w:webHidden/>
        </w:rPr>
        <w:instrText xml:space="preserve"> PAGEREF _Toc214086791 \h </w:instrText>
      </w:r>
      <w:r w:rsidRPr="00CA0162">
        <w:rPr>
          <w:noProof/>
          <w:webHidden/>
        </w:rPr>
      </w:r>
      <w:r w:rsidRPr="00CA0162">
        <w:rPr>
          <w:noProof/>
          <w:webHidden/>
        </w:rPr>
        <w:fldChar w:fldCharType="separate"/>
      </w:r>
      <w:ins w:id="277" w:author="maho02" w:date="2012-11-21T14:18:00Z">
        <w:r w:rsidR="00022D26">
          <w:rPr>
            <w:noProof/>
            <w:webHidden/>
          </w:rPr>
          <w:t>21</w:t>
        </w:r>
      </w:ins>
      <w:ins w:id="278" w:author="Mike Hadley" w:date="2011-04-06T09:32:00Z">
        <w:del w:id="279" w:author="maho02" w:date="2012-11-21T13:57:00Z">
          <w:r w:rsidR="00EF3B8A" w:rsidDel="00552627">
            <w:rPr>
              <w:noProof/>
              <w:webHidden/>
            </w:rPr>
            <w:delText>14</w:delText>
          </w:r>
        </w:del>
      </w:ins>
      <w:del w:id="280"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3A2DB2C5"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"_Toc214086792"</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8</w:t>
      </w:r>
      <w:r w:rsidR="00DD51EB" w:rsidRPr="00CA0162">
        <w:rPr>
          <w:rFonts w:ascii="Calibri" w:hAnsi="Calibri"/>
          <w:noProof/>
          <w:szCs w:val="22"/>
          <w:lang w:eastAsia="en-GB"/>
        </w:rPr>
        <w:tab/>
      </w:r>
      <w:r w:rsidR="00DD51EB" w:rsidRPr="00CA0162">
        <w:rPr>
          <w:rStyle w:val="Hyperlink"/>
          <w:noProof/>
        </w:rPr>
        <w:t>Three lights, 120 degrees apart on the circumference of a circular aquaculture farm.</w:t>
      </w:r>
      <w:r w:rsidR="00DD51EB" w:rsidRPr="00CA0162">
        <w:rPr>
          <w:noProof/>
          <w:webHidden/>
        </w:rPr>
        <w:tab/>
      </w:r>
      <w:r w:rsidRPr="00CA0162">
        <w:rPr>
          <w:noProof/>
          <w:webHidden/>
        </w:rPr>
        <w:fldChar w:fldCharType="begin"/>
      </w:r>
      <w:r w:rsidR="00DD51EB" w:rsidRPr="00CA0162">
        <w:rPr>
          <w:noProof/>
          <w:webHidden/>
        </w:rPr>
        <w:instrText xml:space="preserve"> PAGEREF _Toc214086792 \h </w:instrText>
      </w:r>
      <w:r w:rsidRPr="00CA0162">
        <w:rPr>
          <w:noProof/>
          <w:webHidden/>
        </w:rPr>
      </w:r>
      <w:r w:rsidRPr="00CA0162">
        <w:rPr>
          <w:noProof/>
          <w:webHidden/>
        </w:rPr>
        <w:fldChar w:fldCharType="separate"/>
      </w:r>
      <w:ins w:id="281" w:author="maho02" w:date="2012-11-21T14:18:00Z">
        <w:r w:rsidR="00022D26">
          <w:rPr>
            <w:noProof/>
            <w:webHidden/>
          </w:rPr>
          <w:t>22</w:t>
        </w:r>
      </w:ins>
      <w:ins w:id="282" w:author="Mike Hadley" w:date="2011-04-06T09:32:00Z">
        <w:del w:id="283" w:author="maho02" w:date="2012-11-21T13:57:00Z">
          <w:r w:rsidR="00EF3B8A" w:rsidDel="00552627">
            <w:rPr>
              <w:noProof/>
              <w:webHidden/>
            </w:rPr>
            <w:delText>15</w:delText>
          </w:r>
        </w:del>
      </w:ins>
      <w:del w:id="284"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0630085C"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"_Toc214086793"</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9</w:t>
      </w:r>
      <w:r w:rsidR="00DD51EB" w:rsidRPr="00CA0162">
        <w:rPr>
          <w:rFonts w:ascii="Calibri" w:hAnsi="Calibri"/>
          <w:noProof/>
          <w:szCs w:val="22"/>
          <w:lang w:eastAsia="en-GB"/>
        </w:rPr>
        <w:tab/>
      </w:r>
      <w:r w:rsidR="00DD51EB" w:rsidRPr="00CA0162">
        <w:rPr>
          <w:rStyle w:val="Hyperlink"/>
          <w:noProof/>
        </w:rPr>
        <w:t>Three lights, 120 degrees apart on the circumference of a circular aquaculture farm and three daymarks on the circumference positioned 60 degrees to the lights.</w:t>
      </w:r>
      <w:r w:rsidR="00DD51EB" w:rsidRPr="00CA0162">
        <w:rPr>
          <w:noProof/>
          <w:webHidden/>
        </w:rPr>
        <w:tab/>
      </w:r>
      <w:r w:rsidRPr="00CA0162">
        <w:rPr>
          <w:noProof/>
          <w:webHidden/>
        </w:rPr>
        <w:fldChar w:fldCharType="begin"/>
      </w:r>
      <w:r w:rsidR="00DD51EB" w:rsidRPr="00CA0162">
        <w:rPr>
          <w:noProof/>
          <w:webHidden/>
        </w:rPr>
        <w:instrText xml:space="preserve"> PAGEREF _Toc214086793 \h </w:instrText>
      </w:r>
      <w:r w:rsidRPr="00CA0162">
        <w:rPr>
          <w:noProof/>
          <w:webHidden/>
        </w:rPr>
      </w:r>
      <w:r w:rsidRPr="00CA0162">
        <w:rPr>
          <w:noProof/>
          <w:webHidden/>
        </w:rPr>
        <w:fldChar w:fldCharType="separate"/>
      </w:r>
      <w:ins w:id="285" w:author="maho02" w:date="2012-11-21T14:18:00Z">
        <w:r w:rsidR="00022D26">
          <w:rPr>
            <w:noProof/>
            <w:webHidden/>
          </w:rPr>
          <w:t>22</w:t>
        </w:r>
      </w:ins>
      <w:ins w:id="286" w:author="Mike Hadley" w:date="2011-04-06T09:32:00Z">
        <w:del w:id="287" w:author="maho02" w:date="2012-11-21T13:57:00Z">
          <w:r w:rsidR="00EF3B8A" w:rsidDel="00552627">
            <w:rPr>
              <w:noProof/>
              <w:webHidden/>
            </w:rPr>
            <w:delText>15</w:delText>
          </w:r>
        </w:del>
      </w:ins>
      <w:del w:id="288"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7BBD6E43"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"_Toc214086794"</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10</w:t>
      </w:r>
      <w:r w:rsidR="00DD51EB" w:rsidRPr="00CA0162">
        <w:rPr>
          <w:rFonts w:ascii="Calibri" w:hAnsi="Calibri"/>
          <w:noProof/>
          <w:szCs w:val="22"/>
          <w:lang w:eastAsia="en-GB"/>
        </w:rPr>
        <w:tab/>
      </w:r>
      <w:r w:rsidR="00DD51EB" w:rsidRPr="00CA0162">
        <w:rPr>
          <w:rStyle w:val="Hyperlink"/>
          <w:rFonts w:cs="Arial"/>
          <w:noProof/>
        </w:rPr>
        <w:t>Sample marking of an individual wind turbine</w:t>
      </w:r>
      <w:r w:rsidR="00DD51EB" w:rsidRPr="00CA0162">
        <w:rPr>
          <w:noProof/>
          <w:webHidden/>
        </w:rPr>
        <w:tab/>
      </w:r>
      <w:r w:rsidRPr="00CA0162">
        <w:rPr>
          <w:noProof/>
          <w:webHidden/>
        </w:rPr>
        <w:fldChar w:fldCharType="begin"/>
      </w:r>
      <w:r w:rsidR="00DD51EB" w:rsidRPr="00CA0162">
        <w:rPr>
          <w:noProof/>
          <w:webHidden/>
        </w:rPr>
        <w:instrText xml:space="preserve"> PAGEREF _Toc214086794 \h </w:instrText>
      </w:r>
      <w:r w:rsidRPr="00CA0162">
        <w:rPr>
          <w:noProof/>
          <w:webHidden/>
        </w:rPr>
      </w:r>
      <w:r w:rsidRPr="00CA0162">
        <w:rPr>
          <w:noProof/>
          <w:webHidden/>
        </w:rPr>
        <w:fldChar w:fldCharType="separate"/>
      </w:r>
      <w:ins w:id="289" w:author="maho02" w:date="2012-11-21T14:18:00Z">
        <w:r w:rsidR="00022D26">
          <w:rPr>
            <w:noProof/>
            <w:webHidden/>
          </w:rPr>
          <w:t>24</w:t>
        </w:r>
      </w:ins>
      <w:ins w:id="290" w:author="Mike Hadley" w:date="2011-04-06T09:32:00Z">
        <w:del w:id="291" w:author="maho02" w:date="2012-11-21T13:57:00Z">
          <w:r w:rsidR="00EF3B8A" w:rsidDel="00552627">
            <w:rPr>
              <w:noProof/>
              <w:webHidden/>
            </w:rPr>
            <w:delText>17</w:delText>
          </w:r>
        </w:del>
      </w:ins>
      <w:del w:id="292"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2D3BED10"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"_Toc214086795"</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11</w:t>
      </w:r>
      <w:r w:rsidR="00DD51EB" w:rsidRPr="00CA0162">
        <w:rPr>
          <w:rFonts w:ascii="Calibri" w:hAnsi="Calibri"/>
          <w:noProof/>
          <w:szCs w:val="22"/>
          <w:lang w:eastAsia="en-GB"/>
        </w:rPr>
        <w:tab/>
      </w:r>
      <w:r w:rsidR="00DD51EB" w:rsidRPr="00CA0162">
        <w:rPr>
          <w:rStyle w:val="Hyperlink"/>
          <w:rFonts w:cs="Arial"/>
          <w:noProof/>
        </w:rPr>
        <w:t>Sample marking of a wind farm</w:t>
      </w:r>
      <w:r w:rsidR="00DD51EB" w:rsidRPr="00CA0162">
        <w:rPr>
          <w:noProof/>
          <w:webHidden/>
        </w:rPr>
        <w:tab/>
      </w:r>
      <w:r w:rsidRPr="00CA0162">
        <w:rPr>
          <w:noProof/>
          <w:webHidden/>
        </w:rPr>
        <w:fldChar w:fldCharType="begin"/>
      </w:r>
      <w:r w:rsidR="00DD51EB" w:rsidRPr="00CA0162">
        <w:rPr>
          <w:noProof/>
          <w:webHidden/>
        </w:rPr>
        <w:instrText xml:space="preserve"> PAGEREF _Toc214086795 \h </w:instrText>
      </w:r>
      <w:r w:rsidRPr="00CA0162">
        <w:rPr>
          <w:noProof/>
          <w:webHidden/>
        </w:rPr>
      </w:r>
      <w:r w:rsidRPr="00CA0162">
        <w:rPr>
          <w:noProof/>
          <w:webHidden/>
        </w:rPr>
        <w:fldChar w:fldCharType="separate"/>
      </w:r>
      <w:ins w:id="293" w:author="maho02" w:date="2012-11-21T14:18:00Z">
        <w:r w:rsidR="00022D26">
          <w:rPr>
            <w:noProof/>
            <w:webHidden/>
          </w:rPr>
          <w:t>26</w:t>
        </w:r>
      </w:ins>
      <w:ins w:id="294" w:author="Mike Hadley" w:date="2011-04-06T09:32:00Z">
        <w:del w:id="295" w:author="maho02" w:date="2012-11-21T13:57:00Z">
          <w:r w:rsidR="00EF3B8A" w:rsidDel="00552627">
            <w:rPr>
              <w:noProof/>
              <w:webHidden/>
            </w:rPr>
            <w:delText>19</w:delText>
          </w:r>
        </w:del>
      </w:ins>
      <w:del w:id="296"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6F0247DD"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"_Toc214086796"</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12</w:t>
      </w:r>
      <w:r w:rsidR="00DD51EB" w:rsidRPr="00CA0162">
        <w:rPr>
          <w:rFonts w:ascii="Calibri" w:hAnsi="Calibri"/>
          <w:noProof/>
          <w:szCs w:val="22"/>
          <w:lang w:eastAsia="en-GB"/>
        </w:rPr>
        <w:tab/>
      </w:r>
      <w:r w:rsidR="00DD51EB" w:rsidRPr="00CA0162">
        <w:rPr>
          <w:rStyle w:val="Hyperlink"/>
          <w:noProof/>
        </w:rPr>
        <w:t>A diagram of an Articulated Platform</w:t>
      </w:r>
      <w:r w:rsidR="00DD51EB" w:rsidRPr="00CA0162">
        <w:rPr>
          <w:noProof/>
          <w:webHidden/>
        </w:rPr>
        <w:tab/>
      </w:r>
      <w:r w:rsidRPr="00CA0162">
        <w:rPr>
          <w:noProof/>
          <w:webHidden/>
        </w:rPr>
        <w:fldChar w:fldCharType="begin"/>
      </w:r>
      <w:r w:rsidR="00DD51EB" w:rsidRPr="00CA0162">
        <w:rPr>
          <w:noProof/>
          <w:webHidden/>
        </w:rPr>
        <w:instrText xml:space="preserve"> PAGEREF _Toc214086796 \h </w:instrText>
      </w:r>
      <w:r w:rsidRPr="00CA0162">
        <w:rPr>
          <w:noProof/>
          <w:webHidden/>
        </w:rPr>
      </w:r>
      <w:r w:rsidRPr="00CA0162">
        <w:rPr>
          <w:noProof/>
          <w:webHidden/>
        </w:rPr>
        <w:fldChar w:fldCharType="separate"/>
      </w:r>
      <w:ins w:id="297" w:author="maho02" w:date="2012-11-21T14:18:00Z">
        <w:r w:rsidR="00022D26">
          <w:rPr>
            <w:noProof/>
            <w:webHidden/>
          </w:rPr>
          <w:t>33</w:t>
        </w:r>
      </w:ins>
      <w:ins w:id="298" w:author="Mike Hadley" w:date="2011-04-06T09:32:00Z">
        <w:del w:id="299" w:author="maho02" w:date="2012-11-21T13:57:00Z">
          <w:r w:rsidR="00EF3B8A" w:rsidDel="00552627">
            <w:rPr>
              <w:noProof/>
              <w:webHidden/>
            </w:rPr>
            <w:delText>24</w:delText>
          </w:r>
        </w:del>
      </w:ins>
      <w:del w:id="300"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458BED4F"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"_Toc214086797"</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13</w:t>
      </w:r>
      <w:r w:rsidR="00DD51EB" w:rsidRPr="00CA0162">
        <w:rPr>
          <w:rFonts w:ascii="Calibri" w:hAnsi="Calibri"/>
          <w:noProof/>
          <w:szCs w:val="22"/>
          <w:lang w:eastAsia="en-GB"/>
        </w:rPr>
        <w:tab/>
      </w:r>
      <w:r w:rsidR="00DD51EB" w:rsidRPr="00CA0162">
        <w:rPr>
          <w:rStyle w:val="Hyperlink"/>
          <w:noProof/>
        </w:rPr>
        <w:t>A Catenary Anchor Leg Mooring buoy</w:t>
      </w:r>
      <w:r w:rsidR="00DD51EB" w:rsidRPr="00CA0162">
        <w:rPr>
          <w:noProof/>
          <w:webHidden/>
        </w:rPr>
        <w:tab/>
      </w:r>
      <w:r w:rsidRPr="00CA0162">
        <w:rPr>
          <w:noProof/>
          <w:webHidden/>
        </w:rPr>
        <w:fldChar w:fldCharType="begin"/>
      </w:r>
      <w:r w:rsidR="00DD51EB" w:rsidRPr="00CA0162">
        <w:rPr>
          <w:noProof/>
          <w:webHidden/>
        </w:rPr>
        <w:instrText xml:space="preserve"> PAGEREF _Toc214086797 \h </w:instrText>
      </w:r>
      <w:r w:rsidRPr="00CA0162">
        <w:rPr>
          <w:noProof/>
          <w:webHidden/>
        </w:rPr>
      </w:r>
      <w:r w:rsidRPr="00CA0162">
        <w:rPr>
          <w:noProof/>
          <w:webHidden/>
        </w:rPr>
        <w:fldChar w:fldCharType="separate"/>
      </w:r>
      <w:ins w:id="301" w:author="maho02" w:date="2012-11-21T14:18:00Z">
        <w:r w:rsidR="00022D26">
          <w:rPr>
            <w:noProof/>
            <w:webHidden/>
          </w:rPr>
          <w:t>34</w:t>
        </w:r>
      </w:ins>
      <w:ins w:id="302" w:author="Mike Hadley" w:date="2011-04-06T09:32:00Z">
        <w:del w:id="303" w:author="maho02" w:date="2012-11-21T13:57:00Z">
          <w:r w:rsidR="00EF3B8A" w:rsidDel="00552627">
            <w:rPr>
              <w:noProof/>
              <w:webHidden/>
            </w:rPr>
            <w:delText>25</w:delText>
          </w:r>
        </w:del>
      </w:ins>
      <w:del w:id="304"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241BCBA3" w14:textId="77777777" w:rsidR="00DD51EB" w:rsidRPr="00CA0162" w:rsidRDefault="00A31135">
      <w:pPr>
        <w:pStyle w:val="TableofFigures"/>
        <w:rPr>
          <w:rFonts w:ascii="Calibri" w:hAnsi="Calibri"/>
          <w:noProof/>
          <w:szCs w:val="22"/>
          <w:lang w:eastAsia="en-GB"/>
        </w:rPr>
      </w:pPr>
      <w:r w:rsidRPr="00CA0162">
        <w:rPr>
          <w:rStyle w:val="Hyperlink"/>
          <w:noProof/>
        </w:rPr>
        <w:lastRenderedPageBreak/>
        <w:fldChar w:fldCharType="begin"/>
      </w:r>
      <w:r w:rsidR="00DD51EB" w:rsidRPr="00CA0162">
        <w:rPr>
          <w:rStyle w:val="Hyperlink"/>
          <w:noProof/>
        </w:rPr>
        <w:instrText xml:space="preserve"> </w:instrText>
      </w:r>
      <w:r w:rsidR="00DD51EB" w:rsidRPr="00CA0162">
        <w:rPr>
          <w:noProof/>
        </w:rPr>
        <w:instrText>HYPERLINK \l "_Toc214086798"</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14</w:t>
      </w:r>
      <w:r w:rsidR="00DD51EB" w:rsidRPr="00CA0162">
        <w:rPr>
          <w:rFonts w:ascii="Calibri" w:hAnsi="Calibri"/>
          <w:noProof/>
          <w:szCs w:val="22"/>
          <w:lang w:eastAsia="en-GB"/>
        </w:rPr>
        <w:tab/>
      </w:r>
      <w:r w:rsidR="00DD51EB" w:rsidRPr="00CA0162">
        <w:rPr>
          <w:rStyle w:val="Hyperlink"/>
          <w:noProof/>
        </w:rPr>
        <w:t>Floating Production Storage Offloader</w:t>
      </w:r>
      <w:r w:rsidR="00DD51EB" w:rsidRPr="00CA0162">
        <w:rPr>
          <w:noProof/>
          <w:webHidden/>
        </w:rPr>
        <w:tab/>
      </w:r>
      <w:r w:rsidRPr="00CA0162">
        <w:rPr>
          <w:noProof/>
          <w:webHidden/>
        </w:rPr>
        <w:fldChar w:fldCharType="begin"/>
      </w:r>
      <w:r w:rsidR="00DD51EB" w:rsidRPr="00CA0162">
        <w:rPr>
          <w:noProof/>
          <w:webHidden/>
        </w:rPr>
        <w:instrText xml:space="preserve"> PAGEREF _Toc214086798 \h </w:instrText>
      </w:r>
      <w:r w:rsidRPr="00CA0162">
        <w:rPr>
          <w:noProof/>
          <w:webHidden/>
        </w:rPr>
      </w:r>
      <w:r w:rsidRPr="00CA0162">
        <w:rPr>
          <w:noProof/>
          <w:webHidden/>
        </w:rPr>
        <w:fldChar w:fldCharType="separate"/>
      </w:r>
      <w:ins w:id="305" w:author="maho02" w:date="2012-11-21T14:18:00Z">
        <w:r w:rsidR="00022D26">
          <w:rPr>
            <w:noProof/>
            <w:webHidden/>
          </w:rPr>
          <w:t>35</w:t>
        </w:r>
      </w:ins>
      <w:ins w:id="306" w:author="Mike Hadley" w:date="2011-04-06T09:32:00Z">
        <w:del w:id="307" w:author="maho02" w:date="2012-11-21T13:57:00Z">
          <w:r w:rsidR="00EF3B8A" w:rsidDel="00552627">
            <w:rPr>
              <w:noProof/>
              <w:webHidden/>
            </w:rPr>
            <w:delText>26</w:delText>
          </w:r>
        </w:del>
      </w:ins>
      <w:del w:id="308"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5960012F"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"_Toc214086799"</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15</w:t>
      </w:r>
      <w:r w:rsidR="00DD51EB" w:rsidRPr="00CA0162">
        <w:rPr>
          <w:rFonts w:ascii="Calibri" w:hAnsi="Calibri"/>
          <w:noProof/>
          <w:szCs w:val="22"/>
          <w:lang w:eastAsia="en-GB"/>
        </w:rPr>
        <w:tab/>
      </w:r>
      <w:r w:rsidR="00DD51EB" w:rsidRPr="00CA0162">
        <w:rPr>
          <w:rStyle w:val="Hyperlink"/>
          <w:noProof/>
        </w:rPr>
        <w:t>An example of a Flotel</w:t>
      </w:r>
      <w:r w:rsidR="00DD51EB" w:rsidRPr="00CA0162">
        <w:rPr>
          <w:noProof/>
          <w:webHidden/>
        </w:rPr>
        <w:tab/>
      </w:r>
      <w:r w:rsidRPr="00CA0162">
        <w:rPr>
          <w:noProof/>
          <w:webHidden/>
        </w:rPr>
        <w:fldChar w:fldCharType="begin"/>
      </w:r>
      <w:r w:rsidR="00DD51EB" w:rsidRPr="00CA0162">
        <w:rPr>
          <w:noProof/>
          <w:webHidden/>
        </w:rPr>
        <w:instrText xml:space="preserve"> PAGEREF _Toc214086799 \h </w:instrText>
      </w:r>
      <w:r w:rsidRPr="00CA0162">
        <w:rPr>
          <w:noProof/>
          <w:webHidden/>
        </w:rPr>
      </w:r>
      <w:r w:rsidRPr="00CA0162">
        <w:rPr>
          <w:noProof/>
          <w:webHidden/>
        </w:rPr>
        <w:fldChar w:fldCharType="separate"/>
      </w:r>
      <w:ins w:id="309" w:author="maho02" w:date="2012-11-21T14:18:00Z">
        <w:r w:rsidR="00022D26">
          <w:rPr>
            <w:noProof/>
            <w:webHidden/>
          </w:rPr>
          <w:t>35</w:t>
        </w:r>
      </w:ins>
      <w:ins w:id="310" w:author="Mike Hadley" w:date="2011-04-06T09:32:00Z">
        <w:del w:id="311" w:author="maho02" w:date="2012-11-21T13:57:00Z">
          <w:r w:rsidR="00EF3B8A" w:rsidDel="00552627">
            <w:rPr>
              <w:noProof/>
              <w:webHidden/>
            </w:rPr>
            <w:delText>26</w:delText>
          </w:r>
        </w:del>
      </w:ins>
      <w:del w:id="312"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531A412A"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"_Toc214086800"</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16</w:t>
      </w:r>
      <w:r w:rsidR="00DD51EB" w:rsidRPr="00CA0162">
        <w:rPr>
          <w:rFonts w:ascii="Calibri" w:hAnsi="Calibri"/>
          <w:noProof/>
          <w:szCs w:val="22"/>
          <w:lang w:eastAsia="en-GB"/>
        </w:rPr>
        <w:tab/>
      </w:r>
      <w:r w:rsidR="00DD51EB" w:rsidRPr="00CA0162">
        <w:rPr>
          <w:rStyle w:val="Hyperlink"/>
          <w:noProof/>
        </w:rPr>
        <w:t>An LNG Offloading Point</w:t>
      </w:r>
      <w:r w:rsidR="00DD51EB" w:rsidRPr="00CA0162">
        <w:rPr>
          <w:noProof/>
          <w:webHidden/>
        </w:rPr>
        <w:tab/>
      </w:r>
      <w:r w:rsidRPr="00CA0162">
        <w:rPr>
          <w:noProof/>
          <w:webHidden/>
        </w:rPr>
        <w:fldChar w:fldCharType="begin"/>
      </w:r>
      <w:r w:rsidR="00DD51EB" w:rsidRPr="00CA0162">
        <w:rPr>
          <w:noProof/>
          <w:webHidden/>
        </w:rPr>
        <w:instrText xml:space="preserve"> PAGEREF _Toc214086800 \h </w:instrText>
      </w:r>
      <w:r w:rsidRPr="00CA0162">
        <w:rPr>
          <w:noProof/>
          <w:webHidden/>
        </w:rPr>
      </w:r>
      <w:r w:rsidRPr="00CA0162">
        <w:rPr>
          <w:noProof/>
          <w:webHidden/>
        </w:rPr>
        <w:fldChar w:fldCharType="separate"/>
      </w:r>
      <w:ins w:id="313" w:author="maho02" w:date="2012-11-21T14:18:00Z">
        <w:r w:rsidR="00022D26">
          <w:rPr>
            <w:noProof/>
            <w:webHidden/>
          </w:rPr>
          <w:t>36</w:t>
        </w:r>
      </w:ins>
      <w:ins w:id="314" w:author="Mike Hadley" w:date="2011-04-06T09:32:00Z">
        <w:del w:id="315" w:author="maho02" w:date="2012-11-21T13:57:00Z">
          <w:r w:rsidR="00EF3B8A" w:rsidDel="00552627">
            <w:rPr>
              <w:noProof/>
              <w:webHidden/>
            </w:rPr>
            <w:delText>27</w:delText>
          </w:r>
        </w:del>
      </w:ins>
      <w:del w:id="316"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3142C0F9"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"_Toc214086801"</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17</w:t>
      </w:r>
      <w:r w:rsidR="00DD51EB" w:rsidRPr="00CA0162">
        <w:rPr>
          <w:rFonts w:ascii="Calibri" w:hAnsi="Calibri"/>
          <w:noProof/>
          <w:szCs w:val="22"/>
          <w:lang w:eastAsia="en-GB"/>
        </w:rPr>
        <w:tab/>
      </w:r>
      <w:r w:rsidR="00DD51EB" w:rsidRPr="00CA0162">
        <w:rPr>
          <w:rStyle w:val="Hyperlink"/>
          <w:noProof/>
        </w:rPr>
        <w:t>Meteorological Masts</w:t>
      </w:r>
      <w:r w:rsidR="00DD51EB" w:rsidRPr="00CA0162">
        <w:rPr>
          <w:noProof/>
          <w:webHidden/>
        </w:rPr>
        <w:tab/>
      </w:r>
      <w:r w:rsidRPr="00CA0162">
        <w:rPr>
          <w:noProof/>
          <w:webHidden/>
        </w:rPr>
        <w:fldChar w:fldCharType="begin"/>
      </w:r>
      <w:r w:rsidR="00DD51EB" w:rsidRPr="00CA0162">
        <w:rPr>
          <w:noProof/>
          <w:webHidden/>
        </w:rPr>
        <w:instrText xml:space="preserve"> PAGEREF _Toc214086801 \h </w:instrText>
      </w:r>
      <w:r w:rsidRPr="00CA0162">
        <w:rPr>
          <w:noProof/>
          <w:webHidden/>
        </w:rPr>
      </w:r>
      <w:r w:rsidRPr="00CA0162">
        <w:rPr>
          <w:noProof/>
          <w:webHidden/>
        </w:rPr>
        <w:fldChar w:fldCharType="separate"/>
      </w:r>
      <w:ins w:id="317" w:author="maho02" w:date="2012-11-21T14:18:00Z">
        <w:r w:rsidR="00022D26">
          <w:rPr>
            <w:noProof/>
            <w:webHidden/>
          </w:rPr>
          <w:t>36</w:t>
        </w:r>
      </w:ins>
      <w:ins w:id="318" w:author="Mike Hadley" w:date="2011-04-06T09:32:00Z">
        <w:del w:id="319" w:author="maho02" w:date="2012-11-21T13:57:00Z">
          <w:r w:rsidR="00EF3B8A" w:rsidDel="00552627">
            <w:rPr>
              <w:noProof/>
              <w:webHidden/>
            </w:rPr>
            <w:delText>27</w:delText>
          </w:r>
        </w:del>
      </w:ins>
      <w:del w:id="320"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68F1ECB1"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"_Toc214086802"</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18</w:t>
      </w:r>
      <w:r w:rsidR="00DD51EB" w:rsidRPr="00CA0162">
        <w:rPr>
          <w:rFonts w:ascii="Calibri" w:hAnsi="Calibri"/>
          <w:noProof/>
          <w:szCs w:val="22"/>
          <w:lang w:eastAsia="en-GB"/>
        </w:rPr>
        <w:tab/>
      </w:r>
      <w:r w:rsidR="00DD51EB" w:rsidRPr="00CA0162">
        <w:rPr>
          <w:rStyle w:val="Hyperlink"/>
          <w:noProof/>
        </w:rPr>
        <w:t>An example of a Minimum Facility Platform</w:t>
      </w:r>
      <w:r w:rsidR="00DD51EB" w:rsidRPr="00CA0162">
        <w:rPr>
          <w:noProof/>
          <w:webHidden/>
        </w:rPr>
        <w:tab/>
      </w:r>
      <w:r w:rsidRPr="00CA0162">
        <w:rPr>
          <w:noProof/>
          <w:webHidden/>
        </w:rPr>
        <w:fldChar w:fldCharType="begin"/>
      </w:r>
      <w:r w:rsidR="00DD51EB" w:rsidRPr="00CA0162">
        <w:rPr>
          <w:noProof/>
          <w:webHidden/>
        </w:rPr>
        <w:instrText xml:space="preserve"> PAGEREF _Toc214086802 \h </w:instrText>
      </w:r>
      <w:r w:rsidRPr="00CA0162">
        <w:rPr>
          <w:noProof/>
          <w:webHidden/>
        </w:rPr>
      </w:r>
      <w:r w:rsidRPr="00CA0162">
        <w:rPr>
          <w:noProof/>
          <w:webHidden/>
        </w:rPr>
        <w:fldChar w:fldCharType="separate"/>
      </w:r>
      <w:ins w:id="321" w:author="maho02" w:date="2012-11-21T14:18:00Z">
        <w:r w:rsidR="00022D26">
          <w:rPr>
            <w:noProof/>
            <w:webHidden/>
          </w:rPr>
          <w:t>37</w:t>
        </w:r>
      </w:ins>
      <w:ins w:id="322" w:author="Mike Hadley" w:date="2011-04-06T09:32:00Z">
        <w:del w:id="323" w:author="maho02" w:date="2012-11-21T13:57:00Z">
          <w:r w:rsidR="00EF3B8A" w:rsidDel="00552627">
            <w:rPr>
              <w:noProof/>
              <w:webHidden/>
            </w:rPr>
            <w:delText>28</w:delText>
          </w:r>
        </w:del>
      </w:ins>
      <w:del w:id="324"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24123325"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"_Toc214086803"</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19</w:t>
      </w:r>
      <w:r w:rsidR="00DD51EB" w:rsidRPr="00CA0162">
        <w:rPr>
          <w:rFonts w:ascii="Calibri" w:hAnsi="Calibri"/>
          <w:noProof/>
          <w:szCs w:val="22"/>
          <w:lang w:eastAsia="en-GB"/>
        </w:rPr>
        <w:tab/>
      </w:r>
      <w:r w:rsidR="00DD51EB" w:rsidRPr="00CA0162">
        <w:rPr>
          <w:rStyle w:val="Hyperlink"/>
          <w:noProof/>
        </w:rPr>
        <w:t>Offshore docks / Loading Islands</w:t>
      </w:r>
      <w:r w:rsidR="00DD51EB" w:rsidRPr="00CA0162">
        <w:rPr>
          <w:noProof/>
          <w:webHidden/>
        </w:rPr>
        <w:tab/>
      </w:r>
      <w:r w:rsidRPr="00CA0162">
        <w:rPr>
          <w:noProof/>
          <w:webHidden/>
        </w:rPr>
        <w:fldChar w:fldCharType="begin"/>
      </w:r>
      <w:r w:rsidR="00DD51EB" w:rsidRPr="00CA0162">
        <w:rPr>
          <w:noProof/>
          <w:webHidden/>
        </w:rPr>
        <w:instrText xml:space="preserve"> PAGEREF _Toc214086803 \h </w:instrText>
      </w:r>
      <w:r w:rsidRPr="00CA0162">
        <w:rPr>
          <w:noProof/>
          <w:webHidden/>
        </w:rPr>
      </w:r>
      <w:r w:rsidRPr="00CA0162">
        <w:rPr>
          <w:noProof/>
          <w:webHidden/>
        </w:rPr>
        <w:fldChar w:fldCharType="separate"/>
      </w:r>
      <w:ins w:id="325" w:author="maho02" w:date="2012-11-21T14:18:00Z">
        <w:r w:rsidR="00022D26">
          <w:rPr>
            <w:noProof/>
            <w:webHidden/>
          </w:rPr>
          <w:t>37</w:t>
        </w:r>
      </w:ins>
      <w:ins w:id="326" w:author="Mike Hadley" w:date="2011-04-06T09:32:00Z">
        <w:del w:id="327" w:author="maho02" w:date="2012-11-21T13:57:00Z">
          <w:r w:rsidR="00EF3B8A" w:rsidDel="00552627">
            <w:rPr>
              <w:noProof/>
              <w:webHidden/>
            </w:rPr>
            <w:delText>28</w:delText>
          </w:r>
        </w:del>
      </w:ins>
      <w:del w:id="328"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6940DB0B"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"_Toc214086804"</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20</w:t>
      </w:r>
      <w:r w:rsidR="00DD51EB" w:rsidRPr="00CA0162">
        <w:rPr>
          <w:rFonts w:ascii="Calibri" w:hAnsi="Calibri"/>
          <w:noProof/>
          <w:szCs w:val="22"/>
          <w:lang w:eastAsia="en-GB"/>
        </w:rPr>
        <w:tab/>
      </w:r>
      <w:r w:rsidR="00DD51EB" w:rsidRPr="00CA0162">
        <w:rPr>
          <w:rStyle w:val="Hyperlink"/>
          <w:noProof/>
        </w:rPr>
        <w:t>Typical underwater piping</w:t>
      </w:r>
      <w:r w:rsidR="00DD51EB" w:rsidRPr="00CA0162">
        <w:rPr>
          <w:noProof/>
          <w:webHidden/>
        </w:rPr>
        <w:tab/>
      </w:r>
      <w:r w:rsidRPr="00CA0162">
        <w:rPr>
          <w:noProof/>
          <w:webHidden/>
        </w:rPr>
        <w:fldChar w:fldCharType="begin"/>
      </w:r>
      <w:r w:rsidR="00DD51EB" w:rsidRPr="00CA0162">
        <w:rPr>
          <w:noProof/>
          <w:webHidden/>
        </w:rPr>
        <w:instrText xml:space="preserve"> PAGEREF _Toc214086804 \h </w:instrText>
      </w:r>
      <w:r w:rsidRPr="00CA0162">
        <w:rPr>
          <w:noProof/>
          <w:webHidden/>
        </w:rPr>
      </w:r>
      <w:r w:rsidRPr="00CA0162">
        <w:rPr>
          <w:noProof/>
          <w:webHidden/>
        </w:rPr>
        <w:fldChar w:fldCharType="separate"/>
      </w:r>
      <w:ins w:id="329" w:author="maho02" w:date="2012-11-21T14:18:00Z">
        <w:r w:rsidR="00022D26">
          <w:rPr>
            <w:noProof/>
            <w:webHidden/>
          </w:rPr>
          <w:t>38</w:t>
        </w:r>
      </w:ins>
      <w:ins w:id="330" w:author="Mike Hadley" w:date="2011-04-06T09:32:00Z">
        <w:del w:id="331" w:author="maho02" w:date="2012-11-21T13:57:00Z">
          <w:r w:rsidR="00EF3B8A" w:rsidDel="00552627">
            <w:rPr>
              <w:noProof/>
              <w:webHidden/>
            </w:rPr>
            <w:delText>29</w:delText>
          </w:r>
        </w:del>
      </w:ins>
      <w:del w:id="332"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78203592"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"_Toc214086805"</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21</w:t>
      </w:r>
      <w:r w:rsidR="00DD51EB" w:rsidRPr="00CA0162">
        <w:rPr>
          <w:rFonts w:ascii="Calibri" w:hAnsi="Calibri"/>
          <w:noProof/>
          <w:szCs w:val="22"/>
          <w:lang w:eastAsia="en-GB"/>
        </w:rPr>
        <w:tab/>
      </w:r>
      <w:r w:rsidR="00DD51EB" w:rsidRPr="00CA0162">
        <w:rPr>
          <w:rStyle w:val="Hyperlink"/>
          <w:noProof/>
        </w:rPr>
        <w:t>Underwater pipe maintenance</w:t>
      </w:r>
      <w:r w:rsidR="00DD51EB" w:rsidRPr="00CA0162">
        <w:rPr>
          <w:noProof/>
          <w:webHidden/>
        </w:rPr>
        <w:tab/>
      </w:r>
      <w:r w:rsidRPr="00CA0162">
        <w:rPr>
          <w:noProof/>
          <w:webHidden/>
        </w:rPr>
        <w:fldChar w:fldCharType="begin"/>
      </w:r>
      <w:r w:rsidR="00DD51EB" w:rsidRPr="00CA0162">
        <w:rPr>
          <w:noProof/>
          <w:webHidden/>
        </w:rPr>
        <w:instrText xml:space="preserve"> PAGEREF _Toc214086805 \h </w:instrText>
      </w:r>
      <w:r w:rsidRPr="00CA0162">
        <w:rPr>
          <w:noProof/>
          <w:webHidden/>
        </w:rPr>
      </w:r>
      <w:r w:rsidRPr="00CA0162">
        <w:rPr>
          <w:noProof/>
          <w:webHidden/>
        </w:rPr>
        <w:fldChar w:fldCharType="separate"/>
      </w:r>
      <w:ins w:id="333" w:author="maho02" w:date="2012-11-21T14:18:00Z">
        <w:r w:rsidR="00022D26">
          <w:rPr>
            <w:noProof/>
            <w:webHidden/>
          </w:rPr>
          <w:t>38</w:t>
        </w:r>
      </w:ins>
      <w:ins w:id="334" w:author="Mike Hadley" w:date="2011-04-06T09:32:00Z">
        <w:del w:id="335" w:author="maho02" w:date="2012-11-21T13:57:00Z">
          <w:r w:rsidR="00EF3B8A" w:rsidDel="00552627">
            <w:rPr>
              <w:noProof/>
              <w:webHidden/>
            </w:rPr>
            <w:delText>29</w:delText>
          </w:r>
        </w:del>
      </w:ins>
      <w:del w:id="336"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06B4168E"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"_Toc214086806"</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22</w:t>
      </w:r>
      <w:r w:rsidR="00DD51EB" w:rsidRPr="00CA0162">
        <w:rPr>
          <w:rFonts w:ascii="Calibri" w:hAnsi="Calibri"/>
          <w:noProof/>
          <w:szCs w:val="22"/>
          <w:lang w:eastAsia="en-GB"/>
        </w:rPr>
        <w:tab/>
      </w:r>
      <w:r w:rsidR="00DD51EB" w:rsidRPr="00CA0162">
        <w:rPr>
          <w:rStyle w:val="Hyperlink"/>
          <w:noProof/>
        </w:rPr>
        <w:t>An example of a Production Platform</w:t>
      </w:r>
      <w:r w:rsidR="00DD51EB" w:rsidRPr="00CA0162">
        <w:rPr>
          <w:noProof/>
          <w:webHidden/>
        </w:rPr>
        <w:tab/>
      </w:r>
      <w:r w:rsidRPr="00CA0162">
        <w:rPr>
          <w:noProof/>
          <w:webHidden/>
        </w:rPr>
        <w:fldChar w:fldCharType="begin"/>
      </w:r>
      <w:r w:rsidR="00DD51EB" w:rsidRPr="00CA0162">
        <w:rPr>
          <w:noProof/>
          <w:webHidden/>
        </w:rPr>
        <w:instrText xml:space="preserve"> PAGEREF _Toc214086806 \h </w:instrText>
      </w:r>
      <w:r w:rsidRPr="00CA0162">
        <w:rPr>
          <w:noProof/>
          <w:webHidden/>
        </w:rPr>
      </w:r>
      <w:r w:rsidRPr="00CA0162">
        <w:rPr>
          <w:noProof/>
          <w:webHidden/>
        </w:rPr>
        <w:fldChar w:fldCharType="separate"/>
      </w:r>
      <w:ins w:id="337" w:author="maho02" w:date="2012-11-21T14:18:00Z">
        <w:r w:rsidR="00022D26">
          <w:rPr>
            <w:noProof/>
            <w:webHidden/>
          </w:rPr>
          <w:t>39</w:t>
        </w:r>
      </w:ins>
      <w:ins w:id="338" w:author="Mike Hadley" w:date="2011-04-06T09:32:00Z">
        <w:del w:id="339" w:author="maho02" w:date="2012-11-21T13:57:00Z">
          <w:r w:rsidR="00EF3B8A" w:rsidDel="00552627">
            <w:rPr>
              <w:noProof/>
              <w:webHidden/>
            </w:rPr>
            <w:delText>30</w:delText>
          </w:r>
        </w:del>
      </w:ins>
      <w:del w:id="340"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45D20A72"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"_Toc214086807"</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23</w:t>
      </w:r>
      <w:r w:rsidR="00DD51EB" w:rsidRPr="00CA0162">
        <w:rPr>
          <w:rFonts w:ascii="Calibri" w:hAnsi="Calibri"/>
          <w:noProof/>
          <w:szCs w:val="22"/>
          <w:lang w:eastAsia="en-GB"/>
        </w:rPr>
        <w:tab/>
      </w:r>
      <w:r w:rsidR="00DD51EB" w:rsidRPr="00CA0162">
        <w:rPr>
          <w:rStyle w:val="Hyperlink"/>
          <w:noProof/>
        </w:rPr>
        <w:t>An example of a Seaplane berth</w:t>
      </w:r>
      <w:r w:rsidR="00DD51EB" w:rsidRPr="00CA0162">
        <w:rPr>
          <w:noProof/>
          <w:webHidden/>
        </w:rPr>
        <w:tab/>
      </w:r>
      <w:r w:rsidRPr="00CA0162">
        <w:rPr>
          <w:noProof/>
          <w:webHidden/>
        </w:rPr>
        <w:fldChar w:fldCharType="begin"/>
      </w:r>
      <w:r w:rsidR="00DD51EB" w:rsidRPr="00CA0162">
        <w:rPr>
          <w:noProof/>
          <w:webHidden/>
        </w:rPr>
        <w:instrText xml:space="preserve"> PAGEREF _Toc214086807 \h </w:instrText>
      </w:r>
      <w:r w:rsidRPr="00CA0162">
        <w:rPr>
          <w:noProof/>
          <w:webHidden/>
        </w:rPr>
      </w:r>
      <w:r w:rsidRPr="00CA0162">
        <w:rPr>
          <w:noProof/>
          <w:webHidden/>
        </w:rPr>
        <w:fldChar w:fldCharType="separate"/>
      </w:r>
      <w:ins w:id="341" w:author="maho02" w:date="2012-11-21T14:18:00Z">
        <w:r w:rsidR="00022D26">
          <w:rPr>
            <w:noProof/>
            <w:webHidden/>
          </w:rPr>
          <w:t>39</w:t>
        </w:r>
      </w:ins>
      <w:ins w:id="342" w:author="Mike Hadley" w:date="2011-04-06T09:32:00Z">
        <w:del w:id="343" w:author="maho02" w:date="2012-11-21T13:57:00Z">
          <w:r w:rsidR="00EF3B8A" w:rsidDel="00552627">
            <w:rPr>
              <w:noProof/>
              <w:webHidden/>
            </w:rPr>
            <w:delText>30</w:delText>
          </w:r>
        </w:del>
      </w:ins>
      <w:del w:id="344"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25E78E7C"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"_Toc214086808"</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24</w:t>
      </w:r>
      <w:r w:rsidR="00DD51EB" w:rsidRPr="00CA0162">
        <w:rPr>
          <w:rFonts w:ascii="Calibri" w:hAnsi="Calibri"/>
          <w:noProof/>
          <w:szCs w:val="22"/>
          <w:lang w:eastAsia="en-GB"/>
        </w:rPr>
        <w:tab/>
      </w:r>
      <w:r w:rsidR="00DD51EB" w:rsidRPr="00CA0162">
        <w:rPr>
          <w:rStyle w:val="Hyperlink"/>
          <w:noProof/>
        </w:rPr>
        <w:t>A Seawater Intake / Sewage Outfall</w:t>
      </w:r>
      <w:r w:rsidR="00DD51EB" w:rsidRPr="00CA0162">
        <w:rPr>
          <w:noProof/>
          <w:webHidden/>
        </w:rPr>
        <w:tab/>
      </w:r>
      <w:r w:rsidRPr="00CA0162">
        <w:rPr>
          <w:noProof/>
          <w:webHidden/>
        </w:rPr>
        <w:fldChar w:fldCharType="begin"/>
      </w:r>
      <w:r w:rsidR="00DD51EB" w:rsidRPr="00CA0162">
        <w:rPr>
          <w:noProof/>
          <w:webHidden/>
        </w:rPr>
        <w:instrText xml:space="preserve"> PAGEREF _Toc214086808 \h </w:instrText>
      </w:r>
      <w:r w:rsidRPr="00CA0162">
        <w:rPr>
          <w:noProof/>
          <w:webHidden/>
        </w:rPr>
      </w:r>
      <w:r w:rsidRPr="00CA0162">
        <w:rPr>
          <w:noProof/>
          <w:webHidden/>
        </w:rPr>
        <w:fldChar w:fldCharType="separate"/>
      </w:r>
      <w:ins w:id="345" w:author="maho02" w:date="2012-11-21T14:18:00Z">
        <w:r w:rsidR="00022D26">
          <w:rPr>
            <w:noProof/>
            <w:webHidden/>
          </w:rPr>
          <w:t>40</w:t>
        </w:r>
      </w:ins>
      <w:ins w:id="346" w:author="Mike Hadley" w:date="2011-04-06T09:32:00Z">
        <w:del w:id="347" w:author="maho02" w:date="2012-11-21T13:57:00Z">
          <w:r w:rsidR="00EF3B8A" w:rsidDel="00552627">
            <w:rPr>
              <w:noProof/>
              <w:webHidden/>
            </w:rPr>
            <w:delText>31</w:delText>
          </w:r>
        </w:del>
      </w:ins>
      <w:del w:id="348"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3F51E112"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"_Toc214086809"</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25</w:t>
      </w:r>
      <w:r w:rsidR="00DD51EB" w:rsidRPr="00CA0162">
        <w:rPr>
          <w:rFonts w:ascii="Calibri" w:hAnsi="Calibri"/>
          <w:noProof/>
          <w:szCs w:val="22"/>
          <w:lang w:eastAsia="en-GB"/>
        </w:rPr>
        <w:tab/>
      </w:r>
      <w:r w:rsidR="00DD51EB" w:rsidRPr="00CA0162">
        <w:rPr>
          <w:rStyle w:val="Hyperlink"/>
          <w:noProof/>
        </w:rPr>
        <w:t>A Single Point Mooring buoy</w:t>
      </w:r>
      <w:r w:rsidR="00DD51EB" w:rsidRPr="00CA0162">
        <w:rPr>
          <w:noProof/>
          <w:webHidden/>
        </w:rPr>
        <w:tab/>
      </w:r>
      <w:r w:rsidRPr="00CA0162">
        <w:rPr>
          <w:noProof/>
          <w:webHidden/>
        </w:rPr>
        <w:fldChar w:fldCharType="begin"/>
      </w:r>
      <w:r w:rsidR="00DD51EB" w:rsidRPr="00CA0162">
        <w:rPr>
          <w:noProof/>
          <w:webHidden/>
        </w:rPr>
        <w:instrText xml:space="preserve"> PAGEREF _Toc214086809 \h </w:instrText>
      </w:r>
      <w:r w:rsidRPr="00CA0162">
        <w:rPr>
          <w:noProof/>
          <w:webHidden/>
        </w:rPr>
      </w:r>
      <w:r w:rsidRPr="00CA0162">
        <w:rPr>
          <w:noProof/>
          <w:webHidden/>
        </w:rPr>
        <w:fldChar w:fldCharType="separate"/>
      </w:r>
      <w:ins w:id="349" w:author="maho02" w:date="2012-11-21T14:18:00Z">
        <w:r w:rsidR="00022D26">
          <w:rPr>
            <w:noProof/>
            <w:webHidden/>
          </w:rPr>
          <w:t>40</w:t>
        </w:r>
      </w:ins>
      <w:ins w:id="350" w:author="Mike Hadley" w:date="2011-04-06T09:32:00Z">
        <w:del w:id="351" w:author="maho02" w:date="2012-11-21T13:57:00Z">
          <w:r w:rsidR="00EF3B8A" w:rsidDel="00552627">
            <w:rPr>
              <w:noProof/>
              <w:webHidden/>
            </w:rPr>
            <w:delText>31</w:delText>
          </w:r>
        </w:del>
      </w:ins>
      <w:del w:id="352"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433447F4"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"_Toc214086810"</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26</w:t>
      </w:r>
      <w:r w:rsidR="00DD51EB" w:rsidRPr="00CA0162">
        <w:rPr>
          <w:rFonts w:ascii="Calibri" w:hAnsi="Calibri"/>
          <w:noProof/>
          <w:szCs w:val="22"/>
          <w:lang w:eastAsia="en-GB"/>
        </w:rPr>
        <w:tab/>
      </w:r>
      <w:r w:rsidR="00DD51EB" w:rsidRPr="00CA0162">
        <w:rPr>
          <w:rStyle w:val="Hyperlink"/>
          <w:noProof/>
        </w:rPr>
        <w:t>A diagram of a Tension Leg Platform</w:t>
      </w:r>
      <w:r w:rsidR="00DD51EB" w:rsidRPr="00CA0162">
        <w:rPr>
          <w:noProof/>
          <w:webHidden/>
        </w:rPr>
        <w:tab/>
      </w:r>
      <w:r w:rsidRPr="00CA0162">
        <w:rPr>
          <w:noProof/>
          <w:webHidden/>
        </w:rPr>
        <w:fldChar w:fldCharType="begin"/>
      </w:r>
      <w:r w:rsidR="00DD51EB" w:rsidRPr="00CA0162">
        <w:rPr>
          <w:noProof/>
          <w:webHidden/>
        </w:rPr>
        <w:instrText xml:space="preserve"> PAGEREF _Toc214086810 \h </w:instrText>
      </w:r>
      <w:r w:rsidRPr="00CA0162">
        <w:rPr>
          <w:noProof/>
          <w:webHidden/>
        </w:rPr>
      </w:r>
      <w:r w:rsidRPr="00CA0162">
        <w:rPr>
          <w:noProof/>
          <w:webHidden/>
        </w:rPr>
        <w:fldChar w:fldCharType="separate"/>
      </w:r>
      <w:ins w:id="353" w:author="maho02" w:date="2012-11-21T14:18:00Z">
        <w:r w:rsidR="00022D26">
          <w:rPr>
            <w:noProof/>
            <w:webHidden/>
          </w:rPr>
          <w:t>41</w:t>
        </w:r>
      </w:ins>
      <w:ins w:id="354" w:author="Mike Hadley" w:date="2011-04-06T09:32:00Z">
        <w:del w:id="355" w:author="maho02" w:date="2012-11-21T13:57:00Z">
          <w:r w:rsidR="00EF3B8A" w:rsidDel="00552627">
            <w:rPr>
              <w:noProof/>
              <w:webHidden/>
            </w:rPr>
            <w:delText>32</w:delText>
          </w:r>
        </w:del>
      </w:ins>
      <w:del w:id="356"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47B9425E"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"_Toc214086811"</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27</w:t>
      </w:r>
      <w:r w:rsidR="00DD51EB" w:rsidRPr="00CA0162">
        <w:rPr>
          <w:rFonts w:ascii="Calibri" w:hAnsi="Calibri"/>
          <w:noProof/>
          <w:szCs w:val="22"/>
          <w:lang w:eastAsia="en-GB"/>
        </w:rPr>
        <w:tab/>
      </w:r>
      <w:r w:rsidR="00DD51EB" w:rsidRPr="00CA0162">
        <w:rPr>
          <w:rStyle w:val="Hyperlink"/>
          <w:noProof/>
        </w:rPr>
        <w:t>Tidal Generators</w:t>
      </w:r>
      <w:r w:rsidR="00DD51EB" w:rsidRPr="00CA0162">
        <w:rPr>
          <w:noProof/>
          <w:webHidden/>
        </w:rPr>
        <w:tab/>
      </w:r>
      <w:r w:rsidRPr="00CA0162">
        <w:rPr>
          <w:noProof/>
          <w:webHidden/>
        </w:rPr>
        <w:fldChar w:fldCharType="begin"/>
      </w:r>
      <w:r w:rsidR="00DD51EB" w:rsidRPr="00CA0162">
        <w:rPr>
          <w:noProof/>
          <w:webHidden/>
        </w:rPr>
        <w:instrText xml:space="preserve"> PAGEREF _Toc214086811 \h </w:instrText>
      </w:r>
      <w:r w:rsidRPr="00CA0162">
        <w:rPr>
          <w:noProof/>
          <w:webHidden/>
        </w:rPr>
      </w:r>
      <w:r w:rsidRPr="00CA0162">
        <w:rPr>
          <w:noProof/>
          <w:webHidden/>
        </w:rPr>
        <w:fldChar w:fldCharType="separate"/>
      </w:r>
      <w:ins w:id="357" w:author="maho02" w:date="2012-11-21T14:18:00Z">
        <w:r w:rsidR="00022D26">
          <w:rPr>
            <w:noProof/>
            <w:webHidden/>
          </w:rPr>
          <w:t>42</w:t>
        </w:r>
      </w:ins>
      <w:ins w:id="358" w:author="Mike Hadley" w:date="2011-04-06T09:32:00Z">
        <w:del w:id="359" w:author="maho02" w:date="2012-11-21T13:57:00Z">
          <w:r w:rsidR="00EF3B8A" w:rsidDel="00552627">
            <w:rPr>
              <w:noProof/>
              <w:webHidden/>
            </w:rPr>
            <w:delText>33</w:delText>
          </w:r>
        </w:del>
      </w:ins>
      <w:del w:id="360"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2933EB1D"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"_Toc214086812"</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28</w:t>
      </w:r>
      <w:r w:rsidR="00DD51EB" w:rsidRPr="00CA0162">
        <w:rPr>
          <w:rFonts w:ascii="Calibri" w:hAnsi="Calibri"/>
          <w:noProof/>
          <w:szCs w:val="22"/>
          <w:lang w:eastAsia="en-GB"/>
        </w:rPr>
        <w:tab/>
      </w:r>
      <w:r w:rsidR="00DD51EB" w:rsidRPr="00CA0162">
        <w:rPr>
          <w:rStyle w:val="Hyperlink"/>
          <w:noProof/>
        </w:rPr>
        <w:t>A Tidal Generator Field</w:t>
      </w:r>
      <w:r w:rsidR="00DD51EB" w:rsidRPr="00CA0162">
        <w:rPr>
          <w:noProof/>
          <w:webHidden/>
        </w:rPr>
        <w:tab/>
      </w:r>
      <w:r w:rsidRPr="00CA0162">
        <w:rPr>
          <w:noProof/>
          <w:webHidden/>
        </w:rPr>
        <w:fldChar w:fldCharType="begin"/>
      </w:r>
      <w:r w:rsidR="00DD51EB" w:rsidRPr="00CA0162">
        <w:rPr>
          <w:noProof/>
          <w:webHidden/>
        </w:rPr>
        <w:instrText xml:space="preserve"> PAGEREF _Toc214086812 \h </w:instrText>
      </w:r>
      <w:r w:rsidRPr="00CA0162">
        <w:rPr>
          <w:noProof/>
          <w:webHidden/>
        </w:rPr>
      </w:r>
      <w:r w:rsidRPr="00CA0162">
        <w:rPr>
          <w:noProof/>
          <w:webHidden/>
        </w:rPr>
        <w:fldChar w:fldCharType="separate"/>
      </w:r>
      <w:ins w:id="361" w:author="maho02" w:date="2012-11-21T14:18:00Z">
        <w:r w:rsidR="00022D26">
          <w:rPr>
            <w:noProof/>
            <w:webHidden/>
          </w:rPr>
          <w:t>42</w:t>
        </w:r>
      </w:ins>
      <w:ins w:id="362" w:author="Mike Hadley" w:date="2011-04-06T09:32:00Z">
        <w:del w:id="363" w:author="maho02" w:date="2012-11-21T13:57:00Z">
          <w:r w:rsidR="00EF3B8A" w:rsidDel="00552627">
            <w:rPr>
              <w:noProof/>
              <w:webHidden/>
            </w:rPr>
            <w:delText>33</w:delText>
          </w:r>
        </w:del>
      </w:ins>
      <w:del w:id="364"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47CF7EA4"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"_Toc214086813"</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29</w:t>
      </w:r>
      <w:r w:rsidR="00DD51EB" w:rsidRPr="00CA0162">
        <w:rPr>
          <w:rFonts w:ascii="Calibri" w:hAnsi="Calibri"/>
          <w:noProof/>
          <w:szCs w:val="22"/>
          <w:lang w:eastAsia="en-GB"/>
        </w:rPr>
        <w:tab/>
      </w:r>
      <w:r w:rsidR="00DD51EB" w:rsidRPr="00CA0162">
        <w:rPr>
          <w:rStyle w:val="Hyperlink"/>
          <w:noProof/>
        </w:rPr>
        <w:t>An example of an underwater obstruction</w:t>
      </w:r>
      <w:r w:rsidR="00DD51EB" w:rsidRPr="00CA0162">
        <w:rPr>
          <w:noProof/>
          <w:webHidden/>
        </w:rPr>
        <w:tab/>
      </w:r>
      <w:r w:rsidRPr="00CA0162">
        <w:rPr>
          <w:noProof/>
          <w:webHidden/>
        </w:rPr>
        <w:fldChar w:fldCharType="begin"/>
      </w:r>
      <w:r w:rsidR="00DD51EB" w:rsidRPr="00CA0162">
        <w:rPr>
          <w:noProof/>
          <w:webHidden/>
        </w:rPr>
        <w:instrText xml:space="preserve"> PAGEREF _Toc214086813 \h </w:instrText>
      </w:r>
      <w:r w:rsidRPr="00CA0162">
        <w:rPr>
          <w:noProof/>
          <w:webHidden/>
        </w:rPr>
      </w:r>
      <w:r w:rsidRPr="00CA0162">
        <w:rPr>
          <w:noProof/>
          <w:webHidden/>
        </w:rPr>
        <w:fldChar w:fldCharType="separate"/>
      </w:r>
      <w:ins w:id="365" w:author="maho02" w:date="2012-11-21T14:18:00Z">
        <w:r w:rsidR="00022D26">
          <w:rPr>
            <w:noProof/>
            <w:webHidden/>
          </w:rPr>
          <w:t>43</w:t>
        </w:r>
      </w:ins>
      <w:ins w:id="366" w:author="Mike Hadley" w:date="2011-04-06T09:32:00Z">
        <w:del w:id="367" w:author="maho02" w:date="2012-11-21T13:57:00Z">
          <w:r w:rsidR="00EF3B8A" w:rsidDel="00552627">
            <w:rPr>
              <w:noProof/>
              <w:webHidden/>
            </w:rPr>
            <w:delText>34</w:delText>
          </w:r>
        </w:del>
      </w:ins>
      <w:del w:id="368"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7E3A41E0"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"_Toc214086814"</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30</w:t>
      </w:r>
      <w:r w:rsidR="00DD51EB" w:rsidRPr="00CA0162">
        <w:rPr>
          <w:rFonts w:ascii="Calibri" w:hAnsi="Calibri"/>
          <w:noProof/>
          <w:szCs w:val="22"/>
          <w:lang w:eastAsia="en-GB"/>
        </w:rPr>
        <w:tab/>
      </w:r>
      <w:r w:rsidR="00DD51EB" w:rsidRPr="00CA0162">
        <w:rPr>
          <w:rStyle w:val="Hyperlink"/>
          <w:noProof/>
        </w:rPr>
        <w:t>A Water Injection Platform</w:t>
      </w:r>
      <w:r w:rsidR="00DD51EB" w:rsidRPr="00CA0162">
        <w:rPr>
          <w:noProof/>
          <w:webHidden/>
        </w:rPr>
        <w:tab/>
      </w:r>
      <w:r w:rsidRPr="00CA0162">
        <w:rPr>
          <w:noProof/>
          <w:webHidden/>
        </w:rPr>
        <w:fldChar w:fldCharType="begin"/>
      </w:r>
      <w:r w:rsidR="00DD51EB" w:rsidRPr="00CA0162">
        <w:rPr>
          <w:noProof/>
          <w:webHidden/>
        </w:rPr>
        <w:instrText xml:space="preserve"> PAGEREF _Toc214086814 \h </w:instrText>
      </w:r>
      <w:r w:rsidRPr="00CA0162">
        <w:rPr>
          <w:noProof/>
          <w:webHidden/>
        </w:rPr>
      </w:r>
      <w:r w:rsidRPr="00CA0162">
        <w:rPr>
          <w:noProof/>
          <w:webHidden/>
        </w:rPr>
        <w:fldChar w:fldCharType="separate"/>
      </w:r>
      <w:ins w:id="369" w:author="maho02" w:date="2012-11-21T14:18:00Z">
        <w:r w:rsidR="00022D26">
          <w:rPr>
            <w:noProof/>
            <w:webHidden/>
          </w:rPr>
          <w:t>43</w:t>
        </w:r>
      </w:ins>
      <w:ins w:id="370" w:author="Mike Hadley" w:date="2011-04-06T09:32:00Z">
        <w:del w:id="371" w:author="maho02" w:date="2012-11-21T13:57:00Z">
          <w:r w:rsidR="00EF3B8A" w:rsidDel="00552627">
            <w:rPr>
              <w:noProof/>
              <w:webHidden/>
            </w:rPr>
            <w:delText>34</w:delText>
          </w:r>
        </w:del>
      </w:ins>
      <w:del w:id="372"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1BFE2896"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"_Toc214086815"</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31</w:t>
      </w:r>
      <w:r w:rsidR="00DD51EB" w:rsidRPr="00CA0162">
        <w:rPr>
          <w:rFonts w:ascii="Calibri" w:hAnsi="Calibri"/>
          <w:noProof/>
          <w:szCs w:val="22"/>
          <w:lang w:eastAsia="en-GB"/>
        </w:rPr>
        <w:tab/>
      </w:r>
      <w:r w:rsidR="00DD51EB" w:rsidRPr="00CA0162">
        <w:rPr>
          <w:rStyle w:val="Hyperlink"/>
          <w:noProof/>
        </w:rPr>
        <w:t>A Wave Generator</w:t>
      </w:r>
      <w:r w:rsidR="00DD51EB" w:rsidRPr="00CA0162">
        <w:rPr>
          <w:noProof/>
          <w:webHidden/>
        </w:rPr>
        <w:tab/>
      </w:r>
      <w:r w:rsidRPr="00CA0162">
        <w:rPr>
          <w:noProof/>
          <w:webHidden/>
        </w:rPr>
        <w:fldChar w:fldCharType="begin"/>
      </w:r>
      <w:r w:rsidR="00DD51EB" w:rsidRPr="00CA0162">
        <w:rPr>
          <w:noProof/>
          <w:webHidden/>
        </w:rPr>
        <w:instrText xml:space="preserve"> PAGEREF _Toc214086815 \h </w:instrText>
      </w:r>
      <w:r w:rsidRPr="00CA0162">
        <w:rPr>
          <w:noProof/>
          <w:webHidden/>
        </w:rPr>
      </w:r>
      <w:r w:rsidRPr="00CA0162">
        <w:rPr>
          <w:noProof/>
          <w:webHidden/>
        </w:rPr>
        <w:fldChar w:fldCharType="separate"/>
      </w:r>
      <w:ins w:id="373" w:author="maho02" w:date="2012-11-21T14:18:00Z">
        <w:r w:rsidR="00022D26">
          <w:rPr>
            <w:noProof/>
            <w:webHidden/>
          </w:rPr>
          <w:t>44</w:t>
        </w:r>
      </w:ins>
      <w:ins w:id="374" w:author="Mike Hadley" w:date="2011-04-06T09:32:00Z">
        <w:del w:id="375" w:author="maho02" w:date="2012-11-21T13:57:00Z">
          <w:r w:rsidR="00EF3B8A" w:rsidDel="00552627">
            <w:rPr>
              <w:noProof/>
              <w:webHidden/>
            </w:rPr>
            <w:delText>35</w:delText>
          </w:r>
        </w:del>
      </w:ins>
      <w:del w:id="376"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0067BFDD"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"_Toc214086816"</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32</w:t>
      </w:r>
      <w:r w:rsidR="00DD51EB" w:rsidRPr="00CA0162">
        <w:rPr>
          <w:rFonts w:ascii="Calibri" w:hAnsi="Calibri"/>
          <w:noProof/>
          <w:szCs w:val="22"/>
          <w:lang w:eastAsia="en-GB"/>
        </w:rPr>
        <w:tab/>
      </w:r>
      <w:r w:rsidR="00DD51EB" w:rsidRPr="00CA0162">
        <w:rPr>
          <w:rStyle w:val="Hyperlink"/>
          <w:noProof/>
        </w:rPr>
        <w:t>A Wave Generator Field</w:t>
      </w:r>
      <w:r w:rsidR="00DD51EB" w:rsidRPr="00CA0162">
        <w:rPr>
          <w:noProof/>
          <w:webHidden/>
        </w:rPr>
        <w:tab/>
      </w:r>
      <w:r w:rsidRPr="00CA0162">
        <w:rPr>
          <w:noProof/>
          <w:webHidden/>
        </w:rPr>
        <w:fldChar w:fldCharType="begin"/>
      </w:r>
      <w:r w:rsidR="00DD51EB" w:rsidRPr="00CA0162">
        <w:rPr>
          <w:noProof/>
          <w:webHidden/>
        </w:rPr>
        <w:instrText xml:space="preserve"> PAGEREF _Toc214086816 \h </w:instrText>
      </w:r>
      <w:r w:rsidRPr="00CA0162">
        <w:rPr>
          <w:noProof/>
          <w:webHidden/>
        </w:rPr>
      </w:r>
      <w:r w:rsidRPr="00CA0162">
        <w:rPr>
          <w:noProof/>
          <w:webHidden/>
        </w:rPr>
        <w:fldChar w:fldCharType="separate"/>
      </w:r>
      <w:ins w:id="377" w:author="maho02" w:date="2012-11-21T14:18:00Z">
        <w:r w:rsidR="00022D26">
          <w:rPr>
            <w:noProof/>
            <w:webHidden/>
          </w:rPr>
          <w:t>44</w:t>
        </w:r>
      </w:ins>
      <w:ins w:id="378" w:author="Mike Hadley" w:date="2011-04-06T09:32:00Z">
        <w:del w:id="379" w:author="maho02" w:date="2012-11-21T13:57:00Z">
          <w:r w:rsidR="00EF3B8A" w:rsidDel="00552627">
            <w:rPr>
              <w:noProof/>
              <w:webHidden/>
            </w:rPr>
            <w:delText>35</w:delText>
          </w:r>
        </w:del>
      </w:ins>
      <w:del w:id="380"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27382BB2"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"_Toc214086817"</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33</w:t>
      </w:r>
      <w:r w:rsidR="00DD51EB" w:rsidRPr="00CA0162">
        <w:rPr>
          <w:rFonts w:ascii="Calibri" w:hAnsi="Calibri"/>
          <w:noProof/>
          <w:szCs w:val="22"/>
          <w:lang w:eastAsia="en-GB"/>
        </w:rPr>
        <w:tab/>
      </w:r>
      <w:r w:rsidR="00DD51EB" w:rsidRPr="00CA0162">
        <w:rPr>
          <w:rStyle w:val="Hyperlink"/>
          <w:noProof/>
        </w:rPr>
        <w:t>A Wind Generator</w:t>
      </w:r>
      <w:r w:rsidR="00DD51EB" w:rsidRPr="00CA0162">
        <w:rPr>
          <w:noProof/>
          <w:webHidden/>
        </w:rPr>
        <w:tab/>
      </w:r>
      <w:r w:rsidRPr="00CA0162">
        <w:rPr>
          <w:noProof/>
          <w:webHidden/>
        </w:rPr>
        <w:fldChar w:fldCharType="begin"/>
      </w:r>
      <w:r w:rsidR="00DD51EB" w:rsidRPr="00CA0162">
        <w:rPr>
          <w:noProof/>
          <w:webHidden/>
        </w:rPr>
        <w:instrText xml:space="preserve"> PAGEREF _Toc214086817 \h </w:instrText>
      </w:r>
      <w:r w:rsidRPr="00CA0162">
        <w:rPr>
          <w:noProof/>
          <w:webHidden/>
        </w:rPr>
      </w:r>
      <w:r w:rsidRPr="00CA0162">
        <w:rPr>
          <w:noProof/>
          <w:webHidden/>
        </w:rPr>
        <w:fldChar w:fldCharType="separate"/>
      </w:r>
      <w:ins w:id="381" w:author="maho02" w:date="2012-11-21T14:18:00Z">
        <w:r w:rsidR="00022D26">
          <w:rPr>
            <w:noProof/>
            <w:webHidden/>
          </w:rPr>
          <w:t>46</w:t>
        </w:r>
      </w:ins>
      <w:ins w:id="382" w:author="Mike Hadley" w:date="2011-04-06T09:32:00Z">
        <w:del w:id="383" w:author="maho02" w:date="2012-11-21T13:57:00Z">
          <w:r w:rsidR="00EF3B8A" w:rsidDel="00552627">
            <w:rPr>
              <w:noProof/>
              <w:webHidden/>
            </w:rPr>
            <w:delText>36</w:delText>
          </w:r>
        </w:del>
      </w:ins>
      <w:del w:id="384"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30F11E2A" w14:textId="77777777" w:rsidR="00DD51EB" w:rsidRPr="00CA0162" w:rsidRDefault="00A31135">
      <w:pPr>
        <w:pStyle w:val="TableofFigures"/>
        <w:rPr>
          <w:rFonts w:ascii="Calibri" w:hAnsi="Calibri"/>
          <w:noProof/>
          <w:szCs w:val="22"/>
          <w:lang w:eastAsia="en-GB"/>
        </w:rPr>
      </w:pPr>
      <w:r w:rsidRPr="00CA0162">
        <w:rPr>
          <w:rStyle w:val="Hyperlink"/>
          <w:noProof/>
        </w:rPr>
        <w:fldChar w:fldCharType="begin"/>
      </w:r>
      <w:r w:rsidR="00DD51EB" w:rsidRPr="00CA0162">
        <w:rPr>
          <w:rStyle w:val="Hyperlink"/>
          <w:noProof/>
        </w:rPr>
        <w:instrText xml:space="preserve"> </w:instrText>
      </w:r>
      <w:r w:rsidR="00DD51EB" w:rsidRPr="00CA0162">
        <w:rPr>
          <w:noProof/>
        </w:rPr>
        <w:instrText>HYPERLINK \l "_Toc214086818"</w:instrText>
      </w:r>
      <w:r w:rsidR="00DD51EB" w:rsidRPr="00CA0162">
        <w:rPr>
          <w:rStyle w:val="Hyperlink"/>
          <w:noProof/>
        </w:rPr>
        <w:instrText xml:space="preserve"> </w:instrText>
      </w:r>
      <w:r w:rsidRPr="00CA0162">
        <w:rPr>
          <w:rStyle w:val="Hyperlink"/>
          <w:noProof/>
        </w:rPr>
        <w:fldChar w:fldCharType="separate"/>
      </w:r>
      <w:r w:rsidR="00DD51EB" w:rsidRPr="00CA0162">
        <w:rPr>
          <w:rStyle w:val="Hyperlink"/>
          <w:noProof/>
        </w:rPr>
        <w:t>Figure 34</w:t>
      </w:r>
      <w:r w:rsidR="00DD51EB" w:rsidRPr="00CA0162">
        <w:rPr>
          <w:rFonts w:ascii="Calibri" w:hAnsi="Calibri"/>
          <w:noProof/>
          <w:szCs w:val="22"/>
          <w:lang w:eastAsia="en-GB"/>
        </w:rPr>
        <w:tab/>
      </w:r>
      <w:r w:rsidR="00DD51EB" w:rsidRPr="00CA0162">
        <w:rPr>
          <w:rStyle w:val="Hyperlink"/>
          <w:noProof/>
        </w:rPr>
        <w:t>A Wind Farm</w:t>
      </w:r>
      <w:r w:rsidR="00DD51EB" w:rsidRPr="00CA0162">
        <w:rPr>
          <w:noProof/>
          <w:webHidden/>
        </w:rPr>
        <w:tab/>
      </w:r>
      <w:r w:rsidRPr="00CA0162">
        <w:rPr>
          <w:noProof/>
          <w:webHidden/>
        </w:rPr>
        <w:fldChar w:fldCharType="begin"/>
      </w:r>
      <w:r w:rsidR="00DD51EB" w:rsidRPr="00CA0162">
        <w:rPr>
          <w:noProof/>
          <w:webHidden/>
        </w:rPr>
        <w:instrText xml:space="preserve"> PAGEREF _Toc214086818 \h </w:instrText>
      </w:r>
      <w:r w:rsidRPr="00CA0162">
        <w:rPr>
          <w:noProof/>
          <w:webHidden/>
        </w:rPr>
      </w:r>
      <w:r w:rsidRPr="00CA0162">
        <w:rPr>
          <w:noProof/>
          <w:webHidden/>
        </w:rPr>
        <w:fldChar w:fldCharType="separate"/>
      </w:r>
      <w:ins w:id="385" w:author="maho02" w:date="2012-11-21T14:18:00Z">
        <w:r w:rsidR="00022D26">
          <w:rPr>
            <w:noProof/>
            <w:webHidden/>
          </w:rPr>
          <w:t>47</w:t>
        </w:r>
      </w:ins>
      <w:ins w:id="386" w:author="Mike Hadley" w:date="2011-04-06T09:32:00Z">
        <w:del w:id="387" w:author="maho02" w:date="2012-11-21T13:57:00Z">
          <w:r w:rsidR="00EF3B8A" w:rsidDel="00552627">
            <w:rPr>
              <w:noProof/>
              <w:webHidden/>
            </w:rPr>
            <w:delText>36</w:delText>
          </w:r>
        </w:del>
      </w:ins>
      <w:del w:id="388" w:author="maho02" w:date="2012-11-21T13:57:00Z">
        <w:r w:rsidR="00EF3B8A" w:rsidDel="00552627">
          <w:rPr>
            <w:noProof/>
            <w:webHidden/>
          </w:rPr>
          <w:delText>2</w:delText>
        </w:r>
      </w:del>
      <w:r w:rsidRPr="00CA0162">
        <w:rPr>
          <w:noProof/>
          <w:webHidden/>
        </w:rPr>
        <w:fldChar w:fldCharType="end"/>
      </w:r>
      <w:r w:rsidRPr="00CA0162">
        <w:rPr>
          <w:rStyle w:val="Hyperlink"/>
          <w:noProof/>
        </w:rPr>
        <w:fldChar w:fldCharType="end"/>
      </w:r>
    </w:p>
    <w:p w14:paraId="2D1EF299" w14:textId="77777777" w:rsidR="00601D49" w:rsidRPr="00CA0162" w:rsidRDefault="00A31135" w:rsidP="0086198B">
      <w:pPr>
        <w:pStyle w:val="BodyText"/>
        <w:rPr>
          <w:rFonts w:cs="Arial"/>
        </w:rPr>
      </w:pPr>
      <w:r w:rsidRPr="00CA0162">
        <w:rPr>
          <w:rFonts w:cs="Arial"/>
        </w:rPr>
        <w:fldChar w:fldCharType="end"/>
      </w:r>
    </w:p>
    <w:p w14:paraId="174D9A0C" w14:textId="77777777" w:rsidR="000E3531" w:rsidRPr="00CA0162" w:rsidRDefault="009F60C9" w:rsidP="000E3531">
      <w:pPr>
        <w:pStyle w:val="Title"/>
      </w:pPr>
      <w:r w:rsidRPr="00CA0162">
        <w:br w:type="page"/>
      </w:r>
      <w:bookmarkStart w:id="389" w:name="_Toc214267317"/>
      <w:r w:rsidR="000E3531" w:rsidRPr="00CA0162">
        <w:lastRenderedPageBreak/>
        <w:t>Annex</w:t>
      </w:r>
      <w:bookmarkEnd w:id="389"/>
    </w:p>
    <w:p w14:paraId="171B7642" w14:textId="77777777" w:rsidR="000E3531" w:rsidRPr="00CA0162" w:rsidRDefault="000E3531" w:rsidP="000E3531">
      <w:pPr>
        <w:pStyle w:val="BodyText"/>
        <w:jc w:val="center"/>
        <w:rPr>
          <w:sz w:val="36"/>
          <w:szCs w:val="36"/>
        </w:rPr>
      </w:pPr>
      <w:r w:rsidRPr="00CA0162">
        <w:rPr>
          <w:rFonts w:cs="Arial"/>
          <w:sz w:val="36"/>
          <w:szCs w:val="36"/>
        </w:rPr>
        <w:t>Recommendation O-139 – The Marking of Man-made Offshore Structures</w:t>
      </w:r>
    </w:p>
    <w:p w14:paraId="139488C9" w14:textId="77777777" w:rsidR="004D072D" w:rsidRPr="00CA0162" w:rsidRDefault="00324765" w:rsidP="000E3531">
      <w:pPr>
        <w:pStyle w:val="Heading1"/>
      </w:pPr>
      <w:bookmarkStart w:id="390" w:name="_Toc214267318"/>
      <w:r w:rsidRPr="00CA0162">
        <w:t>INTRODUCTION</w:t>
      </w:r>
      <w:bookmarkEnd w:id="390"/>
    </w:p>
    <w:p w14:paraId="44505372" w14:textId="77777777" w:rsidR="004D072D" w:rsidRPr="005D3086" w:rsidRDefault="004D072D" w:rsidP="000E3531">
      <w:pPr>
        <w:pStyle w:val="BodyText"/>
        <w:rPr>
          <w:lang w:val="en-US"/>
          <w:rPrChange w:id="391" w:author="Richard Lough" w:date="2012-11-12T20:12:00Z">
            <w:rPr/>
          </w:rPrChange>
        </w:rPr>
      </w:pPr>
      <w:r w:rsidRPr="00CA0162">
        <w:t>There has been an increasing development in man-made structures at sea</w:t>
      </w:r>
      <w:ins w:id="392" w:author="Richard Lough" w:date="2012-11-12T20:11:00Z">
        <w:r w:rsidR="005D3086">
          <w:rPr>
            <w:lang w:val="en-US"/>
          </w:rPr>
          <w:t xml:space="preserve">, </w:t>
        </w:r>
        <w:r w:rsidR="00A31135" w:rsidRPr="00A31135">
          <w:rPr>
            <w:highlight w:val="cyan"/>
            <w:lang w:val="en-US"/>
            <w:rPrChange w:id="393" w:author="maho02" w:date="2012-11-14T04:47:00Z">
              <w:rPr>
                <w:lang w:val="en-US"/>
              </w:rPr>
            </w:rPrChange>
          </w:rPr>
          <w:t>in coastal or near coastal waters</w:t>
        </w:r>
      </w:ins>
      <w:r w:rsidRPr="00CA0162">
        <w:t xml:space="preserve">, which may affect shipping.  These structures can be: isolated or in groups, </w:t>
      </w:r>
      <w:del w:id="394" w:author="ojames" w:date="2012-04-25T14:32:00Z">
        <w:r w:rsidRPr="00CA0162" w:rsidDel="00407CB6">
          <w:delText xml:space="preserve">close </w:delText>
        </w:r>
      </w:del>
      <w:ins w:id="395" w:author="ojames" w:date="2012-04-25T14:32:00Z">
        <w:r w:rsidR="00A31135" w:rsidRPr="00A31135">
          <w:rPr>
            <w:strike/>
            <w:rPrChange w:id="396" w:author="Richard Lough" w:date="2012-11-12T20:14:00Z">
              <w:rPr/>
            </w:rPrChange>
          </w:rPr>
          <w:t xml:space="preserve">near </w:t>
        </w:r>
      </w:ins>
      <w:r w:rsidR="00A31135" w:rsidRPr="00A31135">
        <w:rPr>
          <w:strike/>
          <w:rPrChange w:id="397" w:author="Richard Lough" w:date="2012-11-12T20:14:00Z">
            <w:rPr/>
          </w:rPrChange>
        </w:rPr>
        <w:t xml:space="preserve">or far </w:t>
      </w:r>
      <w:del w:id="398" w:author="ojames" w:date="2012-04-25T14:32:00Z">
        <w:r w:rsidR="00A31135" w:rsidRPr="00A31135">
          <w:rPr>
            <w:strike/>
            <w:rPrChange w:id="399" w:author="Richard Lough" w:date="2012-11-12T20:14:00Z">
              <w:rPr/>
            </w:rPrChange>
          </w:rPr>
          <w:delText xml:space="preserve">away </w:delText>
        </w:r>
      </w:del>
      <w:r w:rsidR="00A31135" w:rsidRPr="00A31135">
        <w:rPr>
          <w:strike/>
          <w:rPrChange w:id="400" w:author="Richard Lough" w:date="2012-11-12T20:14:00Z">
            <w:rPr/>
          </w:rPrChange>
        </w:rPr>
        <w:t>from the shore</w:t>
      </w:r>
      <w:r w:rsidRPr="00CA0162">
        <w:t>, small or</w:t>
      </w:r>
      <w:del w:id="401" w:author="ojames" w:date="2012-04-25T14:29:00Z">
        <w:r w:rsidRPr="00CA0162" w:rsidDel="00407CB6">
          <w:delText xml:space="preserve"> big-sized</w:delText>
        </w:r>
      </w:del>
      <w:ins w:id="402" w:author="Richard Lough" w:date="2012-11-13T17:04:00Z">
        <w:r w:rsidR="00354F5D">
          <w:rPr>
            <w:lang w:val="en-US"/>
          </w:rPr>
          <w:t xml:space="preserve"> </w:t>
        </w:r>
      </w:ins>
      <w:ins w:id="403" w:author="ojames" w:date="2012-04-25T14:29:00Z">
        <w:r w:rsidR="00407CB6">
          <w:t>large</w:t>
        </w:r>
      </w:ins>
      <w:r w:rsidRPr="00CA0162">
        <w:t xml:space="preserve">, and close </w:t>
      </w:r>
      <w:ins w:id="404" w:author="ojames" w:date="2012-04-25T14:33:00Z">
        <w:r w:rsidR="00407CB6">
          <w:t xml:space="preserve">to </w:t>
        </w:r>
      </w:ins>
      <w:r w:rsidRPr="00CA0162">
        <w:t xml:space="preserve">or far </w:t>
      </w:r>
      <w:del w:id="405" w:author="ojames" w:date="2012-04-25T14:33:00Z">
        <w:r w:rsidRPr="00CA0162" w:rsidDel="00407CB6">
          <w:delText xml:space="preserve">apart </w:delText>
        </w:r>
      </w:del>
      <w:r w:rsidRPr="00CA0162">
        <w:t>from commercial</w:t>
      </w:r>
      <w:ins w:id="406" w:author="Richard Lough" w:date="2012-11-12T20:15:00Z">
        <w:r w:rsidR="005D3086">
          <w:rPr>
            <w:lang w:val="en-US"/>
          </w:rPr>
          <w:t xml:space="preserve"> </w:t>
        </w:r>
        <w:r w:rsidR="00A31135" w:rsidRPr="00A31135">
          <w:rPr>
            <w:highlight w:val="cyan"/>
            <w:lang w:val="en-US"/>
            <w:rPrChange w:id="407" w:author="maho02" w:date="2012-11-14T04:47:00Z">
              <w:rPr>
                <w:lang w:val="en-US"/>
              </w:rPr>
            </w:rPrChange>
          </w:rPr>
          <w:t>and non-commercial</w:t>
        </w:r>
      </w:ins>
      <w:r w:rsidRPr="00CA0162">
        <w:t xml:space="preserve"> navigation zones.</w:t>
      </w:r>
      <w:ins w:id="408" w:author="Richard Lough" w:date="2012-11-12T20:12:00Z">
        <w:r w:rsidR="005D3086">
          <w:rPr>
            <w:lang w:val="en-US"/>
          </w:rPr>
          <w:t xml:space="preserve"> </w:t>
        </w:r>
        <w:r w:rsidR="00A31135" w:rsidRPr="00A31135">
          <w:rPr>
            <w:highlight w:val="cyan"/>
            <w:lang w:val="en-US"/>
            <w:rPrChange w:id="409" w:author="maho02" w:date="2012-11-14T04:47:00Z">
              <w:rPr>
                <w:lang w:val="en-US"/>
              </w:rPr>
            </w:rPrChange>
          </w:rPr>
          <w:t>Define Coastal &amp; near Coastal waters</w:t>
        </w:r>
      </w:ins>
    </w:p>
    <w:p w14:paraId="589E20BE" w14:textId="77777777" w:rsidR="004D072D" w:rsidRPr="00CA0162" w:rsidRDefault="004D072D" w:rsidP="000E3531">
      <w:pPr>
        <w:pStyle w:val="BodyText"/>
      </w:pPr>
      <w:r w:rsidRPr="00CA0162">
        <w:t>IALA is monitoring the developments of these structures and will continue to create and update documentation as required to ensure clear and unambiguous marking of waterways for safe navigation, protection of the environment and protection of the structures themselves.  Authorities facing problems in this field are invited to bring them to the attention of IALA to obtain advice on current practice.</w:t>
      </w:r>
    </w:p>
    <w:p w14:paraId="455AFB2E" w14:textId="77777777" w:rsidR="004D072D" w:rsidRPr="00CA0162" w:rsidRDefault="00534048" w:rsidP="000E3531">
      <w:pPr>
        <w:pStyle w:val="BodyText"/>
      </w:pPr>
      <w:r w:rsidRPr="00CA0162">
        <w:t>An i</w:t>
      </w:r>
      <w:r w:rsidR="004D072D" w:rsidRPr="00CA0162">
        <w:t xml:space="preserve">nventory </w:t>
      </w:r>
      <w:r w:rsidRPr="00CA0162">
        <w:t>and e</w:t>
      </w:r>
      <w:r w:rsidR="00324765" w:rsidRPr="00CA0162">
        <w:t xml:space="preserve">xamples </w:t>
      </w:r>
      <w:r w:rsidR="004D072D" w:rsidRPr="00CA0162">
        <w:t>of Man-Made Offshore Structures can be found in A</w:t>
      </w:r>
      <w:r w:rsidRPr="00CA0162">
        <w:t>ppendix 1</w:t>
      </w:r>
      <w:r w:rsidR="004D072D" w:rsidRPr="00CA0162">
        <w:t>.</w:t>
      </w:r>
    </w:p>
    <w:p w14:paraId="4E62EB9A" w14:textId="77777777" w:rsidR="004D072D" w:rsidRPr="00CA0162" w:rsidRDefault="004D072D" w:rsidP="000E3531">
      <w:pPr>
        <w:pStyle w:val="BodyText"/>
      </w:pPr>
      <w:r w:rsidRPr="00CA0162">
        <w:t>The following sections of this Document detail the updated IALA Recommendations for the marking of each offshore s</w:t>
      </w:r>
      <w:r w:rsidR="00534048" w:rsidRPr="00CA0162">
        <w:t xml:space="preserve">tructure </w:t>
      </w:r>
      <w:r w:rsidR="00DD1C37" w:rsidRPr="00CA0162">
        <w:t>type</w:t>
      </w:r>
      <w:ins w:id="410" w:author="Richard Lough" w:date="2012-11-13T17:06:00Z">
        <w:r w:rsidR="00354F5D">
          <w:rPr>
            <w:lang w:val="en-US"/>
          </w:rPr>
          <w:t xml:space="preserve"> </w:t>
        </w:r>
        <w:r w:rsidR="00A31135" w:rsidRPr="00A31135">
          <w:rPr>
            <w:highlight w:val="cyan"/>
            <w:lang w:val="en-US"/>
            <w:rPrChange w:id="411" w:author="maho02" w:date="2012-11-14T04:47:00Z">
              <w:rPr>
                <w:lang w:val="en-US"/>
              </w:rPr>
            </w:rPrChange>
          </w:rPr>
          <w:t>identified</w:t>
        </w:r>
      </w:ins>
      <w:r w:rsidR="00DD1C37" w:rsidRPr="00CA0162">
        <w:t xml:space="preserve"> </w:t>
      </w:r>
      <w:r w:rsidR="00A31135" w:rsidRPr="00A31135">
        <w:rPr>
          <w:strike/>
          <w:rPrChange w:id="412" w:author="Richard Lough" w:date="2012-11-13T17:06:00Z">
            <w:rPr/>
          </w:rPrChange>
        </w:rPr>
        <w:t>considered</w:t>
      </w:r>
      <w:r w:rsidR="00534048" w:rsidRPr="00CA0162">
        <w:t xml:space="preserve"> in Appendix</w:t>
      </w:r>
      <w:r w:rsidR="00313355" w:rsidRPr="00CA0162">
        <w:t xml:space="preserve"> </w:t>
      </w:r>
      <w:r w:rsidR="00534048" w:rsidRPr="00CA0162">
        <w:t>1.</w:t>
      </w:r>
    </w:p>
    <w:p w14:paraId="43F54F42" w14:textId="77777777" w:rsidR="004D072D" w:rsidRPr="00CA0162" w:rsidRDefault="004D072D" w:rsidP="000E3531">
      <w:pPr>
        <w:pStyle w:val="BodyText"/>
      </w:pPr>
      <w:r w:rsidRPr="00CA0162">
        <w:t>The marking of offshore structures should be implemented using the</w:t>
      </w:r>
      <w:r w:rsidR="00DD1C37" w:rsidRPr="00CA0162">
        <w:t xml:space="preserve">se </w:t>
      </w:r>
      <w:r w:rsidRPr="00CA0162">
        <w:t>recommendations as a minimum requirement.</w:t>
      </w:r>
      <w:ins w:id="413" w:author="ojames" w:date="2012-04-25T14:34:00Z">
        <w:r w:rsidR="00407CB6">
          <w:t xml:space="preserve"> </w:t>
        </w:r>
        <w:r w:rsidR="00A31135" w:rsidRPr="00A31135">
          <w:rPr>
            <w:highlight w:val="cyan"/>
            <w:rPrChange w:id="414" w:author="maho02" w:date="2012-11-14T04:47:00Z">
              <w:rPr/>
            </w:rPrChange>
          </w:rPr>
          <w:t xml:space="preserve">Note, National Authorities may </w:t>
        </w:r>
      </w:ins>
      <w:ins w:id="415" w:author="ojames" w:date="2012-04-25T14:35:00Z">
        <w:r w:rsidR="00A31135" w:rsidRPr="00A31135">
          <w:rPr>
            <w:highlight w:val="cyan"/>
            <w:rPrChange w:id="416" w:author="maho02" w:date="2012-11-14T04:47:00Z">
              <w:rPr/>
            </w:rPrChange>
          </w:rPr>
          <w:t>require</w:t>
        </w:r>
      </w:ins>
      <w:ins w:id="417" w:author="ojames" w:date="2012-04-25T14:34:00Z">
        <w:r w:rsidR="00A31135" w:rsidRPr="00A31135">
          <w:rPr>
            <w:highlight w:val="cyan"/>
            <w:rPrChange w:id="418" w:author="maho02" w:date="2012-11-14T04:47:00Z">
              <w:rPr/>
            </w:rPrChange>
          </w:rPr>
          <w:t xml:space="preserve"> more stringent marking requirements</w:t>
        </w:r>
      </w:ins>
    </w:p>
    <w:p w14:paraId="34EE686D" w14:textId="77777777" w:rsidR="00DD1C37" w:rsidRPr="00CA0162" w:rsidRDefault="00DD1C37" w:rsidP="000E3531">
      <w:pPr>
        <w:pStyle w:val="BodyText"/>
      </w:pPr>
      <w:r w:rsidRPr="00CA0162">
        <w:t>In section 3 of th</w:t>
      </w:r>
      <w:r w:rsidR="00D47191" w:rsidRPr="00CA0162">
        <w:t>is</w:t>
      </w:r>
      <w:r w:rsidRPr="00CA0162">
        <w:t xml:space="preserve"> Annex, attention is drawn to the need to re-examine</w:t>
      </w:r>
      <w:ins w:id="419" w:author="Richard Lough" w:date="2012-11-12T20:17:00Z">
        <w:r w:rsidR="005D3086">
          <w:rPr>
            <w:lang w:val="en-US"/>
          </w:rPr>
          <w:t xml:space="preserve"> </w:t>
        </w:r>
        <w:r w:rsidR="00A31135" w:rsidRPr="00A31135">
          <w:rPr>
            <w:highlight w:val="cyan"/>
            <w:lang w:val="en-US"/>
            <w:rPrChange w:id="420" w:author="maho02" w:date="2012-11-14T04:47:00Z">
              <w:rPr>
                <w:lang w:val="en-US"/>
              </w:rPr>
            </w:rPrChange>
          </w:rPr>
          <w:t>as part of a periodic review basis to</w:t>
        </w:r>
      </w:ins>
      <w:r w:rsidRPr="00CA0162">
        <w:t xml:space="preserve"> </w:t>
      </w:r>
      <w:r w:rsidR="00A31135" w:rsidRPr="00A31135">
        <w:rPr>
          <w:strike/>
          <w:rPrChange w:id="421" w:author="Richard Lough" w:date="2012-11-12T20:18:00Z">
            <w:rPr/>
          </w:rPrChange>
        </w:rPr>
        <w:t>and if necessary</w:t>
      </w:r>
      <w:r w:rsidRPr="00CA0162">
        <w:t xml:space="preserve"> update these Recommendations</w:t>
      </w:r>
      <w:ins w:id="422" w:author="Richard Lough" w:date="2012-11-12T20:18:00Z">
        <w:r w:rsidR="005D3086">
          <w:rPr>
            <w:lang w:val="en-US"/>
          </w:rPr>
          <w:t xml:space="preserve">, </w:t>
        </w:r>
        <w:r w:rsidR="00A31135" w:rsidRPr="00A31135">
          <w:rPr>
            <w:highlight w:val="cyan"/>
            <w:lang w:val="en-US"/>
            <w:rPrChange w:id="423" w:author="maho02" w:date="2012-11-14T04:47:00Z">
              <w:rPr>
                <w:lang w:val="en-US"/>
              </w:rPr>
            </w:rPrChange>
          </w:rPr>
          <w:t>with respect to</w:t>
        </w:r>
      </w:ins>
      <w:r w:rsidRPr="00CA0162">
        <w:t xml:space="preserve"> </w:t>
      </w:r>
      <w:r w:rsidR="00A31135" w:rsidRPr="00A31135">
        <w:rPr>
          <w:strike/>
          <w:rPrChange w:id="424" w:author="Richard Lough" w:date="2012-11-12T20:19:00Z">
            <w:rPr/>
          </w:rPrChange>
        </w:rPr>
        <w:t>from time to time with the</w:t>
      </w:r>
      <w:r w:rsidRPr="00CA0162">
        <w:t xml:space="preserve"> advances in </w:t>
      </w:r>
      <w:r w:rsidR="00A31135" w:rsidRPr="00A31135">
        <w:rPr>
          <w:strike/>
          <w:rPrChange w:id="425" w:author="Richard Lough" w:date="2012-11-12T20:19:00Z">
            <w:rPr/>
          </w:rPrChange>
        </w:rPr>
        <w:t>this</w:t>
      </w:r>
      <w:r w:rsidRPr="00CA0162">
        <w:t xml:space="preserve"> technology.</w:t>
      </w:r>
    </w:p>
    <w:p w14:paraId="3928E215" w14:textId="77777777" w:rsidR="004D072D" w:rsidRPr="00CA0162" w:rsidRDefault="004D072D" w:rsidP="00C16E55">
      <w:pPr>
        <w:pStyle w:val="Heading2"/>
      </w:pPr>
      <w:bookmarkStart w:id="426" w:name="_Toc206486062"/>
      <w:bookmarkStart w:id="427" w:name="_Toc214267319"/>
      <w:r w:rsidRPr="00CA0162">
        <w:t>Scope</w:t>
      </w:r>
      <w:bookmarkEnd w:id="426"/>
      <w:bookmarkEnd w:id="427"/>
    </w:p>
    <w:p w14:paraId="70761A37" w14:textId="77777777" w:rsidR="004D072D" w:rsidRPr="00371E31" w:rsidRDefault="004D072D" w:rsidP="000E3531">
      <w:pPr>
        <w:pStyle w:val="BodyText"/>
        <w:rPr>
          <w:lang w:val="en-US"/>
          <w:rPrChange w:id="428" w:author="Richard Lough" w:date="2012-11-12T20:20:00Z">
            <w:rPr/>
          </w:rPrChange>
        </w:rPr>
      </w:pPr>
      <w:r w:rsidRPr="00CA0162">
        <w:t>Th</w:t>
      </w:r>
      <w:r w:rsidR="00313355" w:rsidRPr="00CA0162">
        <w:t>e</w:t>
      </w:r>
      <w:r w:rsidRPr="00CA0162">
        <w:t>s</w:t>
      </w:r>
      <w:r w:rsidR="00313355" w:rsidRPr="00CA0162">
        <w:t>e</w:t>
      </w:r>
      <w:r w:rsidRPr="00CA0162">
        <w:t xml:space="preserve"> recommendations are for the guidance </w:t>
      </w:r>
      <w:r w:rsidR="005E74C2" w:rsidRPr="00CA0162">
        <w:t xml:space="preserve">and information </w:t>
      </w:r>
      <w:r w:rsidRPr="00CA0162">
        <w:t xml:space="preserve">of stakeholders such as National Administrations, Lighthouse Authorities, Aviation Authorities and other competent Authorities, Aids to Navigation providers, and the Contractors and Developers involved in each type of  </w:t>
      </w:r>
      <w:ins w:id="429" w:author="Richard Lough" w:date="2012-11-14T12:41:00Z">
        <w:r w:rsidR="00DA2C0E">
          <w:rPr>
            <w:lang w:val="en-US"/>
          </w:rPr>
          <w:t xml:space="preserve">the </w:t>
        </w:r>
      </w:ins>
      <w:r w:rsidRPr="00CA0162">
        <w:t>structures mentioned in the following sections.</w:t>
      </w:r>
      <w:ins w:id="430" w:author="Richard Lough" w:date="2012-11-12T20:20:00Z">
        <w:r w:rsidR="00371E31">
          <w:rPr>
            <w:lang w:val="en-US"/>
          </w:rPr>
          <w:t xml:space="preserve"> </w:t>
        </w:r>
        <w:r w:rsidR="00A31135" w:rsidRPr="00A31135">
          <w:rPr>
            <w:highlight w:val="cyan"/>
            <w:lang w:val="en-US"/>
            <w:rPrChange w:id="431" w:author="maho02" w:date="2012-11-14T04:48:00Z">
              <w:rPr>
                <w:lang w:val="en-US"/>
              </w:rPr>
            </w:rPrChange>
          </w:rPr>
          <w:t xml:space="preserve">Add </w:t>
        </w:r>
      </w:ins>
      <w:ins w:id="432" w:author="Richard Lough" w:date="2012-11-12T20:21:00Z">
        <w:r w:rsidR="00A31135" w:rsidRPr="00A31135">
          <w:rPr>
            <w:highlight w:val="cyan"/>
            <w:lang w:val="en-US"/>
            <w:rPrChange w:id="433" w:author="maho02" w:date="2012-11-14T04:48:00Z">
              <w:rPr>
                <w:lang w:val="en-US"/>
              </w:rPr>
            </w:rPrChange>
          </w:rPr>
          <w:t>–</w:t>
        </w:r>
      </w:ins>
      <w:ins w:id="434" w:author="Richard Lough" w:date="2012-11-12T20:20:00Z">
        <w:r w:rsidR="00A31135" w:rsidRPr="00A31135">
          <w:rPr>
            <w:highlight w:val="cyan"/>
            <w:lang w:val="en-US"/>
            <w:rPrChange w:id="435" w:author="maho02" w:date="2012-11-14T04:48:00Z">
              <w:rPr>
                <w:lang w:val="en-US"/>
              </w:rPr>
            </w:rPrChange>
          </w:rPr>
          <w:t xml:space="preserve"> Shipping </w:t>
        </w:r>
      </w:ins>
      <w:ins w:id="436" w:author="Richard Lough" w:date="2012-11-12T20:21:00Z">
        <w:r w:rsidR="00A31135" w:rsidRPr="00A31135">
          <w:rPr>
            <w:highlight w:val="cyan"/>
            <w:lang w:val="en-US"/>
            <w:rPrChange w:id="437" w:author="maho02" w:date="2012-11-14T04:48:00Z">
              <w:rPr>
                <w:lang w:val="en-US"/>
              </w:rPr>
            </w:rPrChange>
          </w:rPr>
          <w:t>Companies, Ships Agents, Port Authorities and Port State Control Regions (PARIS MOU</w:t>
        </w:r>
      </w:ins>
      <w:ins w:id="438" w:author="Richard Lough" w:date="2012-11-12T20:23:00Z">
        <w:r w:rsidR="00A31135" w:rsidRPr="00A31135">
          <w:rPr>
            <w:highlight w:val="cyan"/>
            <w:lang w:val="en-US"/>
            <w:rPrChange w:id="439" w:author="maho02" w:date="2012-11-14T04:48:00Z">
              <w:rPr>
                <w:lang w:val="en-US"/>
              </w:rPr>
            </w:rPrChange>
          </w:rPr>
          <w:t xml:space="preserve"> -</w:t>
        </w:r>
      </w:ins>
      <w:ins w:id="440" w:author="Richard Lough" w:date="2012-11-12T20:21:00Z">
        <w:r w:rsidR="00A31135" w:rsidRPr="00A31135">
          <w:rPr>
            <w:highlight w:val="cyan"/>
            <w:lang w:val="en-US"/>
            <w:rPrChange w:id="441" w:author="maho02" w:date="2012-11-14T04:48:00Z">
              <w:rPr>
                <w:lang w:val="en-US"/>
              </w:rPr>
            </w:rPrChange>
          </w:rPr>
          <w:t xml:space="preserve"> TOKYO MOU etc)</w:t>
        </w:r>
        <w:r w:rsidR="00371E31">
          <w:rPr>
            <w:lang w:val="en-US"/>
          </w:rPr>
          <w:t>.</w:t>
        </w:r>
      </w:ins>
    </w:p>
    <w:p w14:paraId="7DD8A0F8" w14:textId="77777777" w:rsidR="004D072D" w:rsidRPr="00CA0162" w:rsidRDefault="004D072D" w:rsidP="00C16E55">
      <w:pPr>
        <w:pStyle w:val="Heading2"/>
      </w:pPr>
      <w:bookmarkStart w:id="442" w:name="_Toc206486063"/>
      <w:bookmarkStart w:id="443" w:name="_Toc214267320"/>
      <w:r w:rsidRPr="00CA0162">
        <w:t>Field of Application</w:t>
      </w:r>
      <w:bookmarkEnd w:id="442"/>
      <w:bookmarkEnd w:id="443"/>
    </w:p>
    <w:p w14:paraId="7AA446FF" w14:textId="77777777" w:rsidR="004D072D" w:rsidRPr="00CA0162" w:rsidRDefault="004D072D" w:rsidP="000E3531">
      <w:pPr>
        <w:pStyle w:val="BodyText"/>
      </w:pPr>
      <w:r w:rsidRPr="00CA0162">
        <w:t>These Recommendations apply to all structures fixed in position temporarily or permanently which extend above</w:t>
      </w:r>
      <w:r w:rsidR="005E74C2" w:rsidRPr="00CA0162">
        <w:t xml:space="preserve"> or below</w:t>
      </w:r>
      <w:r w:rsidRPr="00CA0162">
        <w:t xml:space="preserve"> the surface of the sea and which are </w:t>
      </w:r>
      <w:ins w:id="444" w:author="Richard Lough" w:date="2012-11-12T20:24:00Z">
        <w:r w:rsidR="00A31135" w:rsidRPr="00A31135">
          <w:rPr>
            <w:strike/>
            <w:lang w:val="en-US"/>
            <w:rPrChange w:id="445" w:author="Richard Lough" w:date="2012-11-14T12:42:00Z">
              <w:rPr>
                <w:lang w:val="en-US"/>
              </w:rPr>
            </w:rPrChange>
          </w:rPr>
          <w:t>possible</w:t>
        </w:r>
        <w:r w:rsidR="008D3C5E">
          <w:rPr>
            <w:lang w:val="en-US"/>
          </w:rPr>
          <w:t xml:space="preserve"> </w:t>
        </w:r>
      </w:ins>
      <w:r w:rsidRPr="00CA0162">
        <w:t xml:space="preserve">obstructions to navigation, e.g. structures used for drilling or exploring for </w:t>
      </w:r>
      <w:ins w:id="446" w:author="Richard Lough" w:date="2012-11-14T12:43:00Z">
        <w:r w:rsidR="00A31135" w:rsidRPr="00A31135">
          <w:rPr>
            <w:highlight w:val="cyan"/>
            <w:lang w:val="en-US"/>
            <w:rPrChange w:id="447" w:author="maho02" w:date="2012-11-14T04:48:00Z">
              <w:rPr>
                <w:lang w:val="en-US"/>
              </w:rPr>
            </w:rPrChange>
          </w:rPr>
          <w:t>oil and/or</w:t>
        </w:r>
        <w:r w:rsidR="00DA2C0E">
          <w:rPr>
            <w:lang w:val="en-US"/>
          </w:rPr>
          <w:t xml:space="preserve"> </w:t>
        </w:r>
      </w:ins>
      <w:r w:rsidRPr="00CA0162">
        <w:t>minerals, oil production platforms, oil well protective jackets</w:t>
      </w:r>
      <w:ins w:id="448" w:author="ojames" w:date="2012-04-25T14:36:00Z">
        <w:r w:rsidR="00407CB6">
          <w:t>, renewable offshore energy installations</w:t>
        </w:r>
      </w:ins>
      <w:r w:rsidRPr="00CA0162">
        <w:t xml:space="preserve"> or ocean data platforms.  Structures</w:t>
      </w:r>
      <w:ins w:id="449" w:author="Richard Lough" w:date="2012-11-14T12:44:00Z">
        <w:r w:rsidR="00437C65">
          <w:rPr>
            <w:lang w:val="en-US"/>
          </w:rPr>
          <w:t xml:space="preserve"> </w:t>
        </w:r>
        <w:r w:rsidR="00A31135" w:rsidRPr="00A31135">
          <w:rPr>
            <w:highlight w:val="cyan"/>
            <w:lang w:val="en-US"/>
            <w:rPrChange w:id="450" w:author="maho02" w:date="2012-11-14T04:48:00Z">
              <w:rPr>
                <w:lang w:val="en-US"/>
              </w:rPr>
            </w:rPrChange>
          </w:rPr>
          <w:t>specifically</w:t>
        </w:r>
      </w:ins>
      <w:r w:rsidRPr="00CA0162">
        <w:t xml:space="preserve"> </w:t>
      </w:r>
      <w:r w:rsidR="00A31135" w:rsidRPr="00A31135">
        <w:rPr>
          <w:strike/>
          <w:rPrChange w:id="451" w:author="Richard Lough" w:date="2012-11-14T12:44:00Z">
            <w:rPr/>
          </w:rPrChange>
        </w:rPr>
        <w:t>specially</w:t>
      </w:r>
      <w:r w:rsidRPr="00CA0162">
        <w:t xml:space="preserve"> established as aids to navigation are excluded</w:t>
      </w:r>
      <w:ins w:id="452" w:author="Richard Lough" w:date="2012-11-12T20:24:00Z">
        <w:r w:rsidR="008D3C5E">
          <w:rPr>
            <w:lang w:val="en-US"/>
          </w:rPr>
          <w:t xml:space="preserve"> </w:t>
        </w:r>
        <w:r w:rsidR="00A31135" w:rsidRPr="00A31135">
          <w:rPr>
            <w:highlight w:val="cyan"/>
            <w:lang w:val="en-US"/>
            <w:rPrChange w:id="453" w:author="maho02" w:date="2012-11-14T04:48:00Z">
              <w:rPr>
                <w:lang w:val="en-US"/>
              </w:rPr>
            </w:rPrChange>
          </w:rPr>
          <w:t>from these recommendations</w:t>
        </w:r>
      </w:ins>
      <w:r w:rsidRPr="00CA0162">
        <w:t>.</w:t>
      </w:r>
    </w:p>
    <w:p w14:paraId="0B449D0D" w14:textId="77777777" w:rsidR="004D072D" w:rsidRPr="00CA0162" w:rsidRDefault="004D072D" w:rsidP="00C16E55">
      <w:pPr>
        <w:pStyle w:val="Heading2"/>
      </w:pPr>
      <w:bookmarkStart w:id="454" w:name="_Toc206486064"/>
      <w:bookmarkStart w:id="455" w:name="_Toc214267321"/>
      <w:r w:rsidRPr="00CA0162">
        <w:t>Information</w:t>
      </w:r>
      <w:bookmarkEnd w:id="454"/>
      <w:bookmarkEnd w:id="455"/>
    </w:p>
    <w:p w14:paraId="6249AB4D" w14:textId="77777777" w:rsidR="004D072D" w:rsidRDefault="004D072D" w:rsidP="000E3531">
      <w:pPr>
        <w:pStyle w:val="BodyText"/>
        <w:rPr>
          <w:ins w:id="456" w:author="ojames" w:date="2012-04-25T14:41:00Z"/>
        </w:rPr>
      </w:pPr>
      <w:r w:rsidRPr="00CA0162">
        <w:t xml:space="preserve">Responsible authorities must ensure that </w:t>
      </w:r>
      <w:r w:rsidR="00A31135" w:rsidRPr="00A31135">
        <w:rPr>
          <w:strike/>
          <w:rPrChange w:id="457" w:author="Richard Lough" w:date="2012-11-12T20:44:00Z">
            <w:rPr/>
          </w:rPrChange>
        </w:rPr>
        <w:t>shipping and other</w:t>
      </w:r>
      <w:r w:rsidR="00823510" w:rsidRPr="00CA0162">
        <w:t xml:space="preserve"> </w:t>
      </w:r>
      <w:ins w:id="458" w:author="Richard Lough" w:date="2012-11-12T20:44:00Z">
        <w:r w:rsidR="00A31135" w:rsidRPr="00A31135">
          <w:rPr>
            <w:highlight w:val="cyan"/>
            <w:lang w:val="en-US"/>
            <w:rPrChange w:id="459" w:author="maho02" w:date="2012-11-14T04:48:00Z">
              <w:rPr>
                <w:lang w:val="en-US"/>
              </w:rPr>
            </w:rPrChange>
          </w:rPr>
          <w:t>all</w:t>
        </w:r>
        <w:r w:rsidR="00ED4210">
          <w:rPr>
            <w:lang w:val="en-US"/>
          </w:rPr>
          <w:t xml:space="preserve"> </w:t>
        </w:r>
      </w:ins>
      <w:r w:rsidR="00823510" w:rsidRPr="00CA0162">
        <w:t xml:space="preserve">stakeholders </w:t>
      </w:r>
      <w:r w:rsidRPr="00CA0162">
        <w:t xml:space="preserve">will be informed of </w:t>
      </w:r>
      <w:r w:rsidR="00A31135" w:rsidRPr="00A31135">
        <w:rPr>
          <w:strike/>
          <w:rPrChange w:id="460" w:author="Richard Lough" w:date="2012-11-13T17:16:00Z">
            <w:rPr/>
          </w:rPrChange>
        </w:rPr>
        <w:t>all</w:t>
      </w:r>
      <w:r w:rsidRPr="00CA0162">
        <w:t xml:space="preserve"> </w:t>
      </w:r>
      <w:ins w:id="461" w:author="Richard Lough" w:date="2012-11-12T20:45:00Z">
        <w:r w:rsidR="00A31135" w:rsidRPr="00A31135">
          <w:rPr>
            <w:highlight w:val="cyan"/>
            <w:lang w:val="en-US"/>
            <w:rPrChange w:id="462" w:author="maho02" w:date="2012-11-14T04:48:00Z">
              <w:rPr>
                <w:lang w:val="en-US"/>
              </w:rPr>
            </w:rPrChange>
          </w:rPr>
          <w:t xml:space="preserve">installed </w:t>
        </w:r>
      </w:ins>
      <w:ins w:id="463" w:author="Richard Lough" w:date="2012-11-14T12:47:00Z">
        <w:r w:rsidR="00A31135" w:rsidRPr="00A31135">
          <w:rPr>
            <w:highlight w:val="cyan"/>
            <w:lang w:val="en-US"/>
            <w:rPrChange w:id="464" w:author="maho02" w:date="2012-11-14T04:48:00Z">
              <w:rPr>
                <w:lang w:val="en-US"/>
              </w:rPr>
            </w:rPrChange>
          </w:rPr>
          <w:t>AtoN and</w:t>
        </w:r>
        <w:r w:rsidR="00425AFC">
          <w:rPr>
            <w:lang w:val="en-US"/>
          </w:rPr>
          <w:t xml:space="preserve"> </w:t>
        </w:r>
      </w:ins>
      <w:r w:rsidRPr="00CA0162">
        <w:t>marking</w:t>
      </w:r>
      <w:ins w:id="465" w:author="Richard Lough" w:date="2012-11-12T20:43:00Z">
        <w:r w:rsidR="00ED4210">
          <w:rPr>
            <w:lang w:val="en-US"/>
          </w:rPr>
          <w:t>’s</w:t>
        </w:r>
      </w:ins>
      <w:r w:rsidRPr="00CA0162">
        <w:t xml:space="preserve"> in accordance with these Recommendations, </w:t>
      </w:r>
      <w:ins w:id="466" w:author="Richard Lough" w:date="2012-11-12T20:43:00Z">
        <w:r w:rsidR="00A31135" w:rsidRPr="00A31135">
          <w:rPr>
            <w:highlight w:val="cyan"/>
            <w:lang w:val="en-US"/>
            <w:rPrChange w:id="467" w:author="maho02" w:date="2012-11-14T04:48:00Z">
              <w:rPr>
                <w:lang w:val="en-US"/>
              </w:rPr>
            </w:rPrChange>
          </w:rPr>
          <w:t>which are</w:t>
        </w:r>
        <w:r w:rsidR="00ED4210">
          <w:rPr>
            <w:lang w:val="en-US"/>
          </w:rPr>
          <w:t xml:space="preserve"> </w:t>
        </w:r>
      </w:ins>
      <w:r w:rsidR="00823510" w:rsidRPr="00CA0162">
        <w:t>published</w:t>
      </w:r>
      <w:r w:rsidRPr="00CA0162">
        <w:t xml:space="preserve"> </w:t>
      </w:r>
      <w:r w:rsidR="00823510" w:rsidRPr="00CA0162">
        <w:t xml:space="preserve">in </w:t>
      </w:r>
      <w:del w:id="468" w:author="Ian Burgess" w:date="2012-04-26T12:11:00Z">
        <w:r w:rsidR="00823510" w:rsidRPr="00CA0162" w:rsidDel="0086462D">
          <w:delText>nautical</w:delText>
        </w:r>
      </w:del>
      <w:ins w:id="469" w:author="Richard Lough" w:date="2012-11-12T20:43:00Z">
        <w:r w:rsidR="00ED4210">
          <w:rPr>
            <w:lang w:val="en-US"/>
          </w:rPr>
          <w:t xml:space="preserve"> </w:t>
        </w:r>
      </w:ins>
      <w:ins w:id="470" w:author="Ian Burgess" w:date="2012-04-26T12:11:00Z">
        <w:r w:rsidR="00A31135" w:rsidRPr="00A31135">
          <w:rPr>
            <w:highlight w:val="cyan"/>
            <w:rPrChange w:id="471" w:author="maho02" w:date="2012-11-14T04:48:00Z">
              <w:rPr/>
            </w:rPrChange>
          </w:rPr>
          <w:t>nautical</w:t>
        </w:r>
      </w:ins>
      <w:r w:rsidR="00823510" w:rsidRPr="00CA0162">
        <w:t xml:space="preserve"> documents and by promulgation of</w:t>
      </w:r>
      <w:r w:rsidRPr="00CA0162">
        <w:t xml:space="preserve"> navigational </w:t>
      </w:r>
      <w:r w:rsidR="00823510" w:rsidRPr="00CA0162">
        <w:t xml:space="preserve"> </w:t>
      </w:r>
      <w:r w:rsidR="000E3531" w:rsidRPr="00CA0162">
        <w:t>warnings (in accordanc</w:t>
      </w:r>
      <w:r w:rsidR="00823510" w:rsidRPr="00CA0162">
        <w:t xml:space="preserve">e with </w:t>
      </w:r>
      <w:r w:rsidR="004B68E1" w:rsidRPr="00CA0162">
        <w:t xml:space="preserve">the </w:t>
      </w:r>
      <w:r w:rsidR="00823510" w:rsidRPr="00CA0162">
        <w:t>SOLAS Convention)</w:t>
      </w:r>
    </w:p>
    <w:p w14:paraId="3F3D8FED" w14:textId="77777777" w:rsidR="00B261E8" w:rsidRDefault="00225E9A" w:rsidP="00B261E8">
      <w:pPr>
        <w:pStyle w:val="Heading2"/>
        <w:rPr>
          <w:ins w:id="472" w:author="ojames" w:date="2012-04-25T14:42:00Z"/>
        </w:rPr>
        <w:pPrChange w:id="473" w:author="ojames" w:date="2012-04-25T14:42:00Z">
          <w:pPr>
            <w:pStyle w:val="BodyText"/>
          </w:pPr>
        </w:pPrChange>
      </w:pPr>
      <w:ins w:id="474" w:author="ojames" w:date="2012-04-25T14:42:00Z">
        <w:r>
          <w:t>Definitions and Acronyms</w:t>
        </w:r>
      </w:ins>
    </w:p>
    <w:p w14:paraId="37C7409A" w14:textId="77777777" w:rsidR="00225E9A" w:rsidRPr="00234EE3" w:rsidRDefault="00225E9A" w:rsidP="00225E9A">
      <w:pPr>
        <w:pStyle w:val="Frgadlista-dekorfrg11"/>
        <w:numPr>
          <w:ilvl w:val="0"/>
          <w:numId w:val="49"/>
        </w:numPr>
        <w:spacing w:before="60" w:after="60"/>
        <w:ind w:left="315" w:hanging="284"/>
        <w:rPr>
          <w:ins w:id="475" w:author="ojames" w:date="2012-04-25T14:42:00Z"/>
          <w:rFonts w:ascii="Arial" w:hAnsi="Arial" w:cs="Arial"/>
        </w:rPr>
      </w:pPr>
      <w:ins w:id="476" w:author="ojames" w:date="2012-04-25T14:42:00Z">
        <w:r w:rsidRPr="00234EE3">
          <w:rPr>
            <w:rFonts w:ascii="Arial" w:hAnsi="Arial" w:cs="Arial"/>
          </w:rPr>
          <w:t xml:space="preserve">WTG </w:t>
        </w:r>
        <w:r>
          <w:rPr>
            <w:rFonts w:ascii="Arial" w:hAnsi="Arial" w:cs="Arial"/>
          </w:rPr>
          <w:t xml:space="preserve">- </w:t>
        </w:r>
        <w:r w:rsidRPr="00234EE3">
          <w:rPr>
            <w:rFonts w:ascii="Arial" w:hAnsi="Arial" w:cs="Arial"/>
          </w:rPr>
          <w:t>Wind Turbine Generator</w:t>
        </w:r>
      </w:ins>
    </w:p>
    <w:p w14:paraId="7206350D" w14:textId="77777777" w:rsidR="00225E9A" w:rsidRPr="00234EE3" w:rsidRDefault="00225E9A" w:rsidP="00225E9A">
      <w:pPr>
        <w:pStyle w:val="Frgadlista-dekorfrg11"/>
        <w:numPr>
          <w:ilvl w:val="0"/>
          <w:numId w:val="49"/>
        </w:numPr>
        <w:spacing w:before="60" w:after="60"/>
        <w:ind w:left="315" w:hanging="284"/>
        <w:rPr>
          <w:ins w:id="477" w:author="ojames" w:date="2012-04-25T14:42:00Z"/>
          <w:rFonts w:ascii="Arial" w:hAnsi="Arial" w:cs="Arial"/>
        </w:rPr>
      </w:pPr>
      <w:ins w:id="478" w:author="ojames" w:date="2012-04-25T14:42:00Z">
        <w:r w:rsidRPr="00234EE3">
          <w:rPr>
            <w:rFonts w:ascii="Arial" w:hAnsi="Arial" w:cs="Arial"/>
          </w:rPr>
          <w:t>SPS – Significant Peripheral Structure</w:t>
        </w:r>
      </w:ins>
    </w:p>
    <w:p w14:paraId="732E1D25" w14:textId="77777777" w:rsidR="00225E9A" w:rsidRDefault="00225E9A" w:rsidP="00225E9A">
      <w:pPr>
        <w:pStyle w:val="Frgadlista-dekorfrg11"/>
        <w:numPr>
          <w:ilvl w:val="0"/>
          <w:numId w:val="49"/>
        </w:numPr>
        <w:spacing w:before="60" w:after="60"/>
        <w:ind w:left="315" w:hanging="284"/>
        <w:rPr>
          <w:ins w:id="479" w:author="ojames" w:date="2012-04-25T14:42:00Z"/>
          <w:rFonts w:ascii="Arial" w:hAnsi="Arial" w:cs="Arial"/>
        </w:rPr>
      </w:pPr>
      <w:ins w:id="480" w:author="ojames" w:date="2012-04-25T14:42:00Z">
        <w:r w:rsidRPr="00234EE3">
          <w:rPr>
            <w:rFonts w:ascii="Arial" w:hAnsi="Arial" w:cs="Arial"/>
          </w:rPr>
          <w:lastRenderedPageBreak/>
          <w:t>I – Intermediate Structure</w:t>
        </w:r>
      </w:ins>
    </w:p>
    <w:p w14:paraId="4B210429" w14:textId="77777777" w:rsidR="00225E9A" w:rsidRDefault="00225E9A" w:rsidP="00225E9A">
      <w:pPr>
        <w:pStyle w:val="Frgadlista-dekorfrg11"/>
        <w:numPr>
          <w:ilvl w:val="0"/>
          <w:numId w:val="49"/>
        </w:numPr>
        <w:spacing w:before="60" w:after="60"/>
        <w:ind w:left="315" w:hanging="284"/>
        <w:rPr>
          <w:ins w:id="481" w:author="ojames" w:date="2012-04-25T14:42:00Z"/>
          <w:rFonts w:ascii="Arial" w:hAnsi="Arial" w:cs="Arial"/>
        </w:rPr>
      </w:pPr>
      <w:ins w:id="482" w:author="ojames" w:date="2012-04-25T14:42:00Z">
        <w:r>
          <w:rPr>
            <w:rFonts w:ascii="Arial" w:hAnsi="Arial" w:cs="Arial"/>
          </w:rPr>
          <w:t>MBS – IALA Maritime Buoyage System</w:t>
        </w:r>
      </w:ins>
    </w:p>
    <w:p w14:paraId="4CA96C24" w14:textId="77777777" w:rsidR="00225E9A" w:rsidRDefault="00225E9A" w:rsidP="00225E9A">
      <w:pPr>
        <w:pStyle w:val="Frgadlista-dekorfrg11"/>
        <w:numPr>
          <w:ilvl w:val="0"/>
          <w:numId w:val="49"/>
        </w:numPr>
        <w:spacing w:before="60" w:after="60"/>
        <w:ind w:left="315" w:hanging="284"/>
        <w:rPr>
          <w:ins w:id="483" w:author="ojames" w:date="2012-04-25T14:42:00Z"/>
          <w:rFonts w:ascii="Arial" w:hAnsi="Arial" w:cs="Arial"/>
        </w:rPr>
      </w:pPr>
      <w:ins w:id="484" w:author="ojames" w:date="2012-04-25T14:42:00Z">
        <w:r>
          <w:rPr>
            <w:rFonts w:ascii="Arial" w:hAnsi="Arial" w:cs="Arial"/>
          </w:rPr>
          <w:t>MHWS - Mean High Water Springs</w:t>
        </w:r>
      </w:ins>
    </w:p>
    <w:p w14:paraId="1AA6735A" w14:textId="77777777" w:rsidR="00225E9A" w:rsidRDefault="00225E9A" w:rsidP="00225E9A">
      <w:pPr>
        <w:pStyle w:val="Frgadlista-dekorfrg11"/>
        <w:numPr>
          <w:ilvl w:val="0"/>
          <w:numId w:val="49"/>
        </w:numPr>
        <w:spacing w:before="60" w:after="60"/>
        <w:ind w:left="315" w:hanging="284"/>
        <w:rPr>
          <w:ins w:id="485" w:author="ojames" w:date="2012-04-25T14:42:00Z"/>
          <w:rFonts w:ascii="Arial" w:hAnsi="Arial" w:cs="Arial"/>
        </w:rPr>
      </w:pPr>
      <w:ins w:id="486" w:author="ojames" w:date="2012-04-25T14:42:00Z">
        <w:r>
          <w:rPr>
            <w:rFonts w:ascii="Arial" w:hAnsi="Arial" w:cs="Arial"/>
          </w:rPr>
          <w:t>AIS – Automatic Identification System</w:t>
        </w:r>
      </w:ins>
    </w:p>
    <w:p w14:paraId="7EA4081A" w14:textId="77777777" w:rsidR="00225E9A" w:rsidRDefault="00225E9A" w:rsidP="00225E9A">
      <w:pPr>
        <w:pStyle w:val="Frgadlista-dekorfrg11"/>
        <w:numPr>
          <w:ilvl w:val="0"/>
          <w:numId w:val="49"/>
        </w:numPr>
        <w:spacing w:before="60" w:after="60"/>
        <w:ind w:left="315" w:hanging="284"/>
        <w:rPr>
          <w:ins w:id="487" w:author="ojames" w:date="2012-04-25T14:42:00Z"/>
          <w:rFonts w:ascii="Arial" w:hAnsi="Arial" w:cs="Arial"/>
        </w:rPr>
      </w:pPr>
      <w:ins w:id="488" w:author="ojames" w:date="2012-04-25T14:42:00Z">
        <w:r>
          <w:rPr>
            <w:rFonts w:ascii="Arial" w:hAnsi="Arial" w:cs="Arial"/>
          </w:rPr>
          <w:t xml:space="preserve">FPSO – Floating Production Storage </w:t>
        </w:r>
        <w:proofErr w:type="spellStart"/>
        <w:r>
          <w:rPr>
            <w:rFonts w:ascii="Arial" w:hAnsi="Arial" w:cs="Arial"/>
          </w:rPr>
          <w:t>Offloader</w:t>
        </w:r>
        <w:proofErr w:type="spellEnd"/>
      </w:ins>
    </w:p>
    <w:p w14:paraId="75D7C76D" w14:textId="77777777" w:rsidR="00225E9A" w:rsidRDefault="00225E9A" w:rsidP="00225E9A">
      <w:pPr>
        <w:pStyle w:val="Frgadlista-dekorfrg11"/>
        <w:numPr>
          <w:ilvl w:val="0"/>
          <w:numId w:val="49"/>
        </w:numPr>
        <w:spacing w:before="60" w:after="60"/>
        <w:ind w:left="315" w:hanging="284"/>
        <w:rPr>
          <w:ins w:id="489" w:author="ojames" w:date="2012-04-25T14:42:00Z"/>
          <w:rFonts w:ascii="Arial" w:hAnsi="Arial" w:cs="Arial"/>
        </w:rPr>
      </w:pPr>
      <w:ins w:id="490" w:author="ojames" w:date="2012-04-25T14:42:00Z">
        <w:r>
          <w:rPr>
            <w:rFonts w:ascii="Arial" w:hAnsi="Arial" w:cs="Arial"/>
          </w:rPr>
          <w:t>MFP – Minimum Facility Platform</w:t>
        </w:r>
      </w:ins>
    </w:p>
    <w:p w14:paraId="720A95B5" w14:textId="77777777" w:rsidR="00225E9A" w:rsidRDefault="00225E9A" w:rsidP="00225E9A">
      <w:pPr>
        <w:pStyle w:val="Frgadlista-dekorfrg11"/>
        <w:numPr>
          <w:ilvl w:val="0"/>
          <w:numId w:val="49"/>
        </w:numPr>
        <w:spacing w:before="60" w:after="60"/>
        <w:ind w:left="315" w:hanging="284"/>
        <w:rPr>
          <w:ins w:id="491" w:author="Richard Lough" w:date="2012-11-12T20:47:00Z"/>
          <w:rFonts w:ascii="Arial" w:hAnsi="Arial" w:cs="Arial"/>
        </w:rPr>
      </w:pPr>
      <w:ins w:id="492" w:author="ojames" w:date="2012-04-25T14:42:00Z">
        <w:r>
          <w:rPr>
            <w:rFonts w:ascii="Arial" w:hAnsi="Arial" w:cs="Arial"/>
          </w:rPr>
          <w:t>SPM – Single Point Mooring</w:t>
        </w:r>
      </w:ins>
    </w:p>
    <w:p w14:paraId="1B1E3D5D" w14:textId="77777777" w:rsidR="00DA492D" w:rsidRPr="009E1709" w:rsidRDefault="00A31135" w:rsidP="00225E9A">
      <w:pPr>
        <w:pStyle w:val="Frgadlista-dekorfrg11"/>
        <w:numPr>
          <w:ilvl w:val="0"/>
          <w:numId w:val="49"/>
        </w:numPr>
        <w:spacing w:before="60" w:after="60"/>
        <w:ind w:left="315" w:hanging="284"/>
        <w:rPr>
          <w:ins w:id="493" w:author="Richard Lough" w:date="2012-11-12T20:47:00Z"/>
          <w:rFonts w:ascii="Arial" w:hAnsi="Arial" w:cs="Arial"/>
          <w:highlight w:val="cyan"/>
          <w:rPrChange w:id="494" w:author="maho02" w:date="2012-11-14T04:49:00Z">
            <w:rPr>
              <w:ins w:id="495" w:author="Richard Lough" w:date="2012-11-12T20:47:00Z"/>
              <w:rFonts w:ascii="Arial" w:hAnsi="Arial" w:cs="Arial"/>
            </w:rPr>
          </w:rPrChange>
        </w:rPr>
      </w:pPr>
      <w:ins w:id="496" w:author="Richard Lough" w:date="2012-11-12T20:47:00Z">
        <w:r w:rsidRPr="00A31135">
          <w:rPr>
            <w:rFonts w:ascii="Arial" w:hAnsi="Arial" w:cs="Arial"/>
            <w:highlight w:val="cyan"/>
            <w:rPrChange w:id="497" w:author="maho02" w:date="2012-11-14T04:49:00Z">
              <w:rPr>
                <w:rFonts w:ascii="Arial" w:hAnsi="Arial" w:cs="Arial"/>
              </w:rPr>
            </w:rPrChange>
          </w:rPr>
          <w:t>SBM – Single Buoy Mooring</w:t>
        </w:r>
      </w:ins>
    </w:p>
    <w:p w14:paraId="7224CEF5" w14:textId="77777777" w:rsidR="00DA492D" w:rsidRPr="009E1709" w:rsidRDefault="00A31135" w:rsidP="00225E9A">
      <w:pPr>
        <w:pStyle w:val="Frgadlista-dekorfrg11"/>
        <w:numPr>
          <w:ilvl w:val="0"/>
          <w:numId w:val="49"/>
        </w:numPr>
        <w:spacing w:before="60" w:after="60"/>
        <w:ind w:left="315" w:hanging="284"/>
        <w:rPr>
          <w:ins w:id="498" w:author="Richard Lough" w:date="2012-11-12T20:47:00Z"/>
          <w:rFonts w:ascii="Arial" w:hAnsi="Arial" w:cs="Arial"/>
          <w:highlight w:val="cyan"/>
          <w:rPrChange w:id="499" w:author="maho02" w:date="2012-11-14T04:49:00Z">
            <w:rPr>
              <w:ins w:id="500" w:author="Richard Lough" w:date="2012-11-12T20:47:00Z"/>
              <w:rFonts w:ascii="Arial" w:hAnsi="Arial" w:cs="Arial"/>
            </w:rPr>
          </w:rPrChange>
        </w:rPr>
      </w:pPr>
      <w:ins w:id="501" w:author="Richard Lough" w:date="2012-11-12T20:47:00Z">
        <w:r w:rsidRPr="00A31135">
          <w:rPr>
            <w:rFonts w:ascii="Arial" w:hAnsi="Arial" w:cs="Arial"/>
            <w:highlight w:val="cyan"/>
            <w:rPrChange w:id="502" w:author="maho02" w:date="2012-11-14T04:49:00Z">
              <w:rPr>
                <w:rFonts w:ascii="Arial" w:hAnsi="Arial" w:cs="Arial"/>
              </w:rPr>
            </w:rPrChange>
          </w:rPr>
          <w:t>Coastal Waters -……………</w:t>
        </w:r>
      </w:ins>
      <w:ins w:id="503" w:author="Richard Lough" w:date="2012-11-14T12:48:00Z">
        <w:r w:rsidRPr="00A31135">
          <w:rPr>
            <w:rFonts w:ascii="Arial" w:hAnsi="Arial" w:cs="Arial"/>
            <w:highlight w:val="cyan"/>
            <w:rPrChange w:id="504" w:author="maho02" w:date="2012-11-14T04:49:00Z">
              <w:rPr>
                <w:rFonts w:ascii="Arial" w:hAnsi="Arial" w:cs="Arial"/>
              </w:rPr>
            </w:rPrChange>
          </w:rPr>
          <w:t>to discuss</w:t>
        </w:r>
      </w:ins>
      <w:ins w:id="505" w:author="Richard Lough" w:date="2012-11-12T20:47:00Z">
        <w:r w:rsidRPr="00A31135">
          <w:rPr>
            <w:rFonts w:ascii="Arial" w:hAnsi="Arial" w:cs="Arial"/>
            <w:highlight w:val="cyan"/>
            <w:rPrChange w:id="506" w:author="maho02" w:date="2012-11-14T04:49:00Z">
              <w:rPr>
                <w:rFonts w:ascii="Arial" w:hAnsi="Arial" w:cs="Arial"/>
              </w:rPr>
            </w:rPrChange>
          </w:rPr>
          <w:t>…….</w:t>
        </w:r>
      </w:ins>
    </w:p>
    <w:p w14:paraId="0924735C" w14:textId="77777777" w:rsidR="00DA492D" w:rsidDel="00E74BB1" w:rsidRDefault="00A31135" w:rsidP="00225E9A">
      <w:pPr>
        <w:pStyle w:val="Frgadlista-dekorfrg11"/>
        <w:numPr>
          <w:ilvl w:val="0"/>
          <w:numId w:val="49"/>
        </w:numPr>
        <w:spacing w:before="60" w:after="60"/>
        <w:ind w:left="315" w:hanging="284"/>
        <w:rPr>
          <w:ins w:id="507" w:author="ojames" w:date="2012-04-25T14:42:00Z"/>
          <w:del w:id="508" w:author="Richard Lough" w:date="2012-11-14T12:49:00Z"/>
          <w:rFonts w:ascii="Arial" w:hAnsi="Arial" w:cs="Arial"/>
        </w:rPr>
      </w:pPr>
      <w:ins w:id="509" w:author="Richard Lough" w:date="2012-11-12T20:47:00Z">
        <w:r w:rsidRPr="00A31135">
          <w:rPr>
            <w:rFonts w:cs="Arial"/>
            <w:highlight w:val="cyan"/>
            <w:rPrChange w:id="510" w:author="maho02" w:date="2012-11-14T04:49:00Z">
              <w:rPr>
                <w:rFonts w:cs="Arial"/>
              </w:rPr>
            </w:rPrChange>
          </w:rPr>
          <w:t>Near Coastal Waters - ……</w:t>
        </w:r>
      </w:ins>
      <w:ins w:id="511" w:author="Richard Lough" w:date="2012-11-14T12:49:00Z">
        <w:r w:rsidRPr="00A31135">
          <w:rPr>
            <w:rFonts w:cs="Arial"/>
            <w:highlight w:val="cyan"/>
            <w:rPrChange w:id="512" w:author="maho02" w:date="2012-11-14T04:49:00Z">
              <w:rPr>
                <w:rFonts w:cs="Arial"/>
              </w:rPr>
            </w:rPrChange>
          </w:rPr>
          <w:t xml:space="preserve"> </w:t>
        </w:r>
      </w:ins>
      <w:ins w:id="513" w:author="Richard Lough" w:date="2012-11-14T12:48:00Z">
        <w:r w:rsidRPr="00A31135">
          <w:rPr>
            <w:rFonts w:cs="Arial"/>
            <w:highlight w:val="cyan"/>
            <w:rPrChange w:id="514" w:author="maho02" w:date="2012-11-14T04:49:00Z">
              <w:rPr>
                <w:rFonts w:cs="Arial"/>
              </w:rPr>
            </w:rPrChange>
          </w:rPr>
          <w:t>to discuss</w:t>
        </w:r>
      </w:ins>
      <w:ins w:id="515" w:author="Richard Lough" w:date="2012-11-12T20:47:00Z">
        <w:r w:rsidR="00DA492D" w:rsidRPr="00E74BB1">
          <w:rPr>
            <w:rFonts w:ascii="Arial" w:hAnsi="Arial" w:cs="Arial"/>
          </w:rPr>
          <w:t>…</w:t>
        </w:r>
      </w:ins>
      <w:ins w:id="516" w:author="Richard Lough" w:date="2012-11-14T12:50:00Z">
        <w:r w:rsidR="00E74BB1">
          <w:rPr>
            <w:rFonts w:ascii="Arial" w:hAnsi="Arial" w:cs="Arial"/>
          </w:rPr>
          <w:t>….</w:t>
        </w:r>
      </w:ins>
    </w:p>
    <w:p w14:paraId="566A48B1" w14:textId="77777777" w:rsidR="00B261E8" w:rsidRDefault="00225E9A" w:rsidP="00B261E8">
      <w:pPr>
        <w:pStyle w:val="Frgadlista-dekorfrg11"/>
        <w:numPr>
          <w:ilvl w:val="0"/>
          <w:numId w:val="49"/>
        </w:numPr>
        <w:spacing w:before="60" w:after="60"/>
        <w:ind w:left="0" w:hanging="284"/>
        <w:pPrChange w:id="517" w:author="Richard Lough" w:date="2012-11-14T12:50:00Z">
          <w:pPr>
            <w:pStyle w:val="BodyText"/>
          </w:pPr>
        </w:pPrChange>
      </w:pPr>
      <w:commentRangeStart w:id="518"/>
      <w:ins w:id="519" w:author="ojames" w:date="2012-04-25T14:42:00Z">
        <w:r w:rsidRPr="00E74BB1">
          <w:rPr>
            <w:rFonts w:cs="Arial"/>
          </w:rPr>
          <w:t>Etc</w:t>
        </w:r>
      </w:ins>
      <w:commentRangeEnd w:id="518"/>
      <w:r w:rsidR="00AB30AA">
        <w:rPr>
          <w:rStyle w:val="CommentReference"/>
          <w:lang w:eastAsia="de-DE"/>
        </w:rPr>
        <w:commentReference w:id="518"/>
      </w:r>
    </w:p>
    <w:p w14:paraId="467397F3" w14:textId="77777777" w:rsidR="004D072D" w:rsidRPr="00CA0162" w:rsidRDefault="004D072D" w:rsidP="000E3531">
      <w:pPr>
        <w:pStyle w:val="Heading1"/>
      </w:pPr>
      <w:bookmarkStart w:id="520" w:name="_Toc206486065"/>
      <w:bookmarkStart w:id="521" w:name="_Toc214267322"/>
      <w:r w:rsidRPr="00CA0162">
        <w:t>marking of offshore STRUCTURES</w:t>
      </w:r>
      <w:bookmarkEnd w:id="520"/>
      <w:bookmarkEnd w:id="521"/>
    </w:p>
    <w:p w14:paraId="5B992376" w14:textId="77777777" w:rsidR="00225E9A" w:rsidRDefault="004D072D" w:rsidP="000E3531">
      <w:pPr>
        <w:pStyle w:val="BodyText"/>
        <w:rPr>
          <w:ins w:id="522" w:author="ojames" w:date="2012-04-25T14:38:00Z"/>
        </w:rPr>
      </w:pPr>
      <w:r w:rsidRPr="00CA0162">
        <w:t>Man Made Offshore structures present very different characteristics</w:t>
      </w:r>
      <w:del w:id="523" w:author="ojames" w:date="2012-04-25T14:37:00Z">
        <w:r w:rsidRPr="00CA0162" w:rsidDel="00225E9A">
          <w:delText xml:space="preserve"> between ea</w:delText>
        </w:r>
        <w:r w:rsidR="0071432B" w:rsidRPr="00CA0162" w:rsidDel="00225E9A">
          <w:delText>ch other (A</w:delText>
        </w:r>
        <w:r w:rsidR="000E3531" w:rsidRPr="00CA0162" w:rsidDel="00225E9A">
          <w:delText>ppendi</w:delText>
        </w:r>
        <w:r w:rsidR="0071432B" w:rsidRPr="00CA0162" w:rsidDel="00225E9A">
          <w:delText>x 1)</w:delText>
        </w:r>
      </w:del>
      <w:r w:rsidR="000E3531" w:rsidRPr="00CA0162">
        <w:t>.</w:t>
      </w:r>
      <w:r w:rsidRPr="00CA0162">
        <w:t xml:space="preserve"> </w:t>
      </w:r>
      <w:r w:rsidR="00F04836" w:rsidRPr="00CA0162">
        <w:t xml:space="preserve"> </w:t>
      </w:r>
      <w:r w:rsidRPr="00CA0162">
        <w:t>Therefore</w:t>
      </w:r>
      <w:r w:rsidR="000E3531" w:rsidRPr="00CA0162">
        <w:t>,</w:t>
      </w:r>
      <w:r w:rsidRPr="00CA0162">
        <w:t xml:space="preserve"> these structures have been grouped</w:t>
      </w:r>
      <w:ins w:id="524" w:author="Richard Lough" w:date="2012-11-13T17:18:00Z">
        <w:r w:rsidR="00F510E0">
          <w:rPr>
            <w:lang w:val="en-US"/>
          </w:rPr>
          <w:t xml:space="preserve"> </w:t>
        </w:r>
        <w:r w:rsidR="00A31135" w:rsidRPr="00A31135">
          <w:rPr>
            <w:highlight w:val="cyan"/>
            <w:lang w:val="en-US"/>
            <w:rPrChange w:id="525" w:author="maho02" w:date="2012-11-14T04:49:00Z">
              <w:rPr>
                <w:lang w:val="en-US"/>
              </w:rPr>
            </w:rPrChange>
          </w:rPr>
          <w:t>as follow’s</w:t>
        </w:r>
      </w:ins>
      <w:ins w:id="526" w:author="Richard Lough" w:date="2012-11-14T12:51:00Z">
        <w:r w:rsidR="00A31135" w:rsidRPr="00A31135">
          <w:rPr>
            <w:highlight w:val="cyan"/>
            <w:lang w:val="en-US"/>
            <w:rPrChange w:id="527" w:author="maho02" w:date="2012-11-14T04:49:00Z">
              <w:rPr>
                <w:lang w:val="en-US"/>
              </w:rPr>
            </w:rPrChange>
          </w:rPr>
          <w:t>;</w:t>
        </w:r>
      </w:ins>
      <w:r w:rsidRPr="00CA0162">
        <w:t xml:space="preserve"> </w:t>
      </w:r>
      <w:r w:rsidR="00A31135" w:rsidRPr="00A31135">
        <w:rPr>
          <w:strike/>
          <w:rPrChange w:id="528" w:author="Richard Lough" w:date="2012-11-13T17:18:00Z">
            <w:rPr/>
          </w:rPrChange>
        </w:rPr>
        <w:t xml:space="preserve">in the following </w:t>
      </w:r>
      <w:commentRangeStart w:id="529"/>
      <w:r w:rsidR="00A31135" w:rsidRPr="00A31135">
        <w:rPr>
          <w:strike/>
          <w:rPrChange w:id="530" w:author="Richard Lough" w:date="2012-11-13T17:18:00Z">
            <w:rPr/>
          </w:rPrChange>
        </w:rPr>
        <w:t>manner</w:t>
      </w:r>
      <w:commentRangeEnd w:id="529"/>
      <w:r w:rsidR="00A31135" w:rsidRPr="00A31135">
        <w:rPr>
          <w:rStyle w:val="CommentReference"/>
          <w:strike/>
          <w:lang w:eastAsia="de-DE"/>
          <w:rPrChange w:id="531" w:author="Richard Lough" w:date="2012-11-13T17:18:00Z">
            <w:rPr>
              <w:rStyle w:val="CommentReference"/>
              <w:lang w:eastAsia="de-DE"/>
            </w:rPr>
          </w:rPrChange>
        </w:rPr>
        <w:commentReference w:id="529"/>
      </w:r>
      <w:ins w:id="532" w:author="ojames" w:date="2012-04-25T14:38:00Z">
        <w:r w:rsidR="00A31135" w:rsidRPr="00A31135">
          <w:rPr>
            <w:strike/>
            <w:rPrChange w:id="533" w:author="Richard Lough" w:date="2012-11-13T17:18:00Z">
              <w:rPr>
                <w:sz w:val="16"/>
                <w:szCs w:val="16"/>
              </w:rPr>
            </w:rPrChange>
          </w:rPr>
          <w:t>.</w:t>
        </w:r>
      </w:ins>
    </w:p>
    <w:p w14:paraId="1CF24C12" w14:textId="77777777" w:rsidR="00F04836" w:rsidRDefault="0071432B" w:rsidP="000E3531">
      <w:pPr>
        <w:pStyle w:val="BodyText"/>
        <w:rPr>
          <w:ins w:id="534" w:author="ojames" w:date="2012-04-25T14:38:00Z"/>
        </w:rPr>
      </w:pPr>
      <w:r w:rsidRPr="00CA0162">
        <w:t xml:space="preserve"> </w:t>
      </w:r>
    </w:p>
    <w:p w14:paraId="165D1F17" w14:textId="77777777" w:rsidR="00225E9A" w:rsidRPr="00CA0162" w:rsidRDefault="00225E9A" w:rsidP="000E3531">
      <w:pPr>
        <w:pStyle w:val="BodyText"/>
      </w:pPr>
    </w:p>
    <w:p w14:paraId="0D7E72F3" w14:textId="77777777" w:rsidR="0071432B" w:rsidRPr="00CA0162" w:rsidRDefault="0071432B" w:rsidP="000E3531">
      <w:pPr>
        <w:pStyle w:val="Bullet1"/>
      </w:pPr>
      <w:r w:rsidRPr="00CA0162">
        <w:t>Section 2.1: Offshore Structures in General not included in Sections 2.2 to 2.4</w:t>
      </w:r>
    </w:p>
    <w:p w14:paraId="470C9397" w14:textId="77777777" w:rsidR="0071432B" w:rsidRPr="00CA0162" w:rsidRDefault="000E3531" w:rsidP="000E3531">
      <w:pPr>
        <w:pStyle w:val="Bullet1"/>
      </w:pPr>
      <w:r w:rsidRPr="00CA0162">
        <w:t xml:space="preserve">Section 2.2: </w:t>
      </w:r>
      <w:r w:rsidR="0071432B" w:rsidRPr="00CA0162">
        <w:t>Aquaculture Farms</w:t>
      </w:r>
    </w:p>
    <w:p w14:paraId="4886F45A" w14:textId="77777777" w:rsidR="0071432B" w:rsidRPr="00CA0162" w:rsidRDefault="0071432B" w:rsidP="000E3531">
      <w:pPr>
        <w:pStyle w:val="Bullet1"/>
      </w:pPr>
      <w:r w:rsidRPr="00CA0162">
        <w:t>Section 2.3: Wind farms</w:t>
      </w:r>
    </w:p>
    <w:p w14:paraId="7C58FB21" w14:textId="77777777" w:rsidR="0071432B" w:rsidRPr="00CA0162" w:rsidRDefault="0071432B" w:rsidP="000E3531">
      <w:pPr>
        <w:pStyle w:val="Bullet1"/>
        <w:spacing w:after="120"/>
      </w:pPr>
      <w:r w:rsidRPr="00CA0162">
        <w:t>Section 2.4: Wave and Tidal Energy Devices</w:t>
      </w:r>
    </w:p>
    <w:p w14:paraId="7CA72A67" w14:textId="77777777" w:rsidR="004D072D" w:rsidRDefault="004D072D" w:rsidP="000E3531">
      <w:pPr>
        <w:pStyle w:val="BodyText"/>
        <w:rPr>
          <w:ins w:id="535" w:author="ojames" w:date="2012-04-25T14:46:00Z"/>
        </w:rPr>
      </w:pPr>
      <w:r w:rsidRPr="00CA0162">
        <w:t>It is important to consider that</w:t>
      </w:r>
      <w:r w:rsidR="0071432B" w:rsidRPr="00CA0162">
        <w:t xml:space="preserve"> the</w:t>
      </w:r>
      <w:r w:rsidRPr="00CA0162">
        <w:t xml:space="preserve"> marking of offshore structures is</w:t>
      </w:r>
      <w:ins w:id="536" w:author="Richard Lough" w:date="2012-11-13T17:19:00Z">
        <w:r w:rsidR="00F510E0">
          <w:rPr>
            <w:lang w:val="en-US"/>
          </w:rPr>
          <w:t xml:space="preserve"> </w:t>
        </w:r>
        <w:r w:rsidR="00A31135" w:rsidRPr="00A31135">
          <w:rPr>
            <w:highlight w:val="cyan"/>
            <w:lang w:val="en-US"/>
            <w:rPrChange w:id="537" w:author="maho02" w:date="2012-11-14T04:49:00Z">
              <w:rPr>
                <w:sz w:val="16"/>
                <w:szCs w:val="16"/>
                <w:lang w:val="en-US"/>
              </w:rPr>
            </w:rPrChange>
          </w:rPr>
          <w:t>essential</w:t>
        </w:r>
      </w:ins>
      <w:r w:rsidRPr="00CA0162">
        <w:t xml:space="preserve"> </w:t>
      </w:r>
      <w:r w:rsidR="00A31135" w:rsidRPr="00A31135">
        <w:rPr>
          <w:strike/>
          <w:rPrChange w:id="538" w:author="Richard Lough" w:date="2012-11-13T17:19:00Z">
            <w:rPr>
              <w:sz w:val="16"/>
              <w:szCs w:val="16"/>
            </w:rPr>
          </w:rPrChange>
        </w:rPr>
        <w:t>important</w:t>
      </w:r>
      <w:r w:rsidRPr="00CA0162">
        <w:t xml:space="preserve"> durin</w:t>
      </w:r>
      <w:r w:rsidR="00F04836" w:rsidRPr="00CA0162">
        <w:t>g the different phases of their</w:t>
      </w:r>
      <w:r w:rsidR="00BF1131" w:rsidRPr="00CA0162">
        <w:t xml:space="preserve"> </w:t>
      </w:r>
      <w:r w:rsidR="00F04836" w:rsidRPr="00CA0162">
        <w:t>existence,</w:t>
      </w:r>
      <w:r w:rsidRPr="00CA0162">
        <w:t xml:space="preserve"> i.e. construction</w:t>
      </w:r>
      <w:del w:id="539" w:author="ojames" w:date="2012-04-25T14:39:00Z">
        <w:r w:rsidRPr="00CA0162" w:rsidDel="00225E9A">
          <w:delText xml:space="preserve"> of the structure</w:delText>
        </w:r>
      </w:del>
      <w:r w:rsidRPr="00CA0162">
        <w:t xml:space="preserve">, operation and </w:t>
      </w:r>
      <w:del w:id="540" w:author="ojames" w:date="2012-04-25T14:39:00Z">
        <w:r w:rsidRPr="00CA0162" w:rsidDel="00225E9A">
          <w:delText xml:space="preserve">also when the operation has finished and </w:delText>
        </w:r>
      </w:del>
      <w:ins w:id="541" w:author="ojames" w:date="2012-04-25T14:39:00Z">
        <w:r w:rsidR="00225E9A">
          <w:t xml:space="preserve">decommissioning, when </w:t>
        </w:r>
      </w:ins>
      <w:r w:rsidRPr="00CA0162">
        <w:t xml:space="preserve">the structure </w:t>
      </w:r>
      <w:ins w:id="542" w:author="ojames" w:date="2012-04-25T14:40:00Z">
        <w:r w:rsidR="00225E9A">
          <w:t xml:space="preserve">may </w:t>
        </w:r>
      </w:ins>
      <w:r w:rsidRPr="00CA0162">
        <w:t>remain</w:t>
      </w:r>
      <w:del w:id="543" w:author="ojames" w:date="2012-04-25T14:40:00Z">
        <w:r w:rsidRPr="00CA0162" w:rsidDel="00225E9A">
          <w:delText>s</w:delText>
        </w:r>
      </w:del>
      <w:r w:rsidRPr="00CA0162">
        <w:t xml:space="preserve"> </w:t>
      </w:r>
      <w:r w:rsidR="0071432B" w:rsidRPr="00CA0162">
        <w:t>a</w:t>
      </w:r>
      <w:ins w:id="544" w:author="ojames" w:date="2012-04-25T14:40:00Z">
        <w:r w:rsidR="00225E9A">
          <w:t>s a</w:t>
        </w:r>
      </w:ins>
      <w:r w:rsidRPr="00CA0162">
        <w:t xml:space="preserve"> hazard to navigation.</w:t>
      </w:r>
    </w:p>
    <w:p w14:paraId="3412B6B7" w14:textId="77777777" w:rsidR="00225E9A" w:rsidRDefault="00225E9A" w:rsidP="000E3531">
      <w:pPr>
        <w:pStyle w:val="BodyText"/>
        <w:rPr>
          <w:ins w:id="545" w:author="ojames" w:date="2012-04-25T14:48:00Z"/>
        </w:rPr>
      </w:pPr>
      <w:ins w:id="546" w:author="ojames" w:date="2012-04-25T14:46:00Z">
        <w:r>
          <w:t xml:space="preserve">Table X (draft) below </w:t>
        </w:r>
      </w:ins>
      <w:ins w:id="547" w:author="ojames" w:date="2012-04-25T14:47:00Z">
        <w:r>
          <w:t>lists</w:t>
        </w:r>
      </w:ins>
      <w:ins w:id="548" w:author="ojames" w:date="2012-04-25T14:46:00Z">
        <w:r>
          <w:t xml:space="preserve"> the marking </w:t>
        </w:r>
      </w:ins>
      <w:ins w:id="549" w:author="ojames" w:date="2012-04-25T14:47:00Z">
        <w:r w:rsidR="00EF2BA5">
          <w:t xml:space="preserve">recommendations and </w:t>
        </w:r>
      </w:ins>
      <w:ins w:id="550" w:author="ojames" w:date="2012-04-25T14:46:00Z">
        <w:r>
          <w:t xml:space="preserve">considerations for offshore structures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42"/>
        <w:gridCol w:w="642"/>
        <w:gridCol w:w="642"/>
        <w:gridCol w:w="642"/>
        <w:gridCol w:w="642"/>
        <w:gridCol w:w="642"/>
        <w:gridCol w:w="642"/>
        <w:gridCol w:w="642"/>
      </w:tblGrid>
      <w:tr w:rsidR="00583965" w:rsidRPr="003C5952" w14:paraId="35EEFBD6" w14:textId="77777777" w:rsidTr="002B1DBF">
        <w:trPr>
          <w:trHeight w:val="1975"/>
          <w:ins w:id="551" w:author="ojames" w:date="2012-04-25T14:48:00Z"/>
        </w:trPr>
        <w:tc>
          <w:tcPr>
            <w:tcW w:w="4361" w:type="dxa"/>
            <w:shd w:val="clear" w:color="auto" w:fill="auto"/>
          </w:tcPr>
          <w:p w14:paraId="4CF869B7" w14:textId="77777777" w:rsidR="00583965" w:rsidRPr="003C5952" w:rsidRDefault="00583965" w:rsidP="00EF2BA5">
            <w:pPr>
              <w:rPr>
                <w:ins w:id="552" w:author="ojames" w:date="2012-04-25T14:48:00Z"/>
                <w:rFonts w:ascii="Calibri" w:eastAsia="Calibri" w:hAnsi="Calibri"/>
                <w:szCs w:val="22"/>
              </w:rPr>
            </w:pPr>
            <w:ins w:id="553" w:author="ojames" w:date="2012-04-25T14:48:00Z">
              <w:r w:rsidRPr="003C5952">
                <w:rPr>
                  <w:rFonts w:ascii="Calibri" w:eastAsia="Calibri" w:hAnsi="Calibri"/>
                  <w:sz w:val="56"/>
                  <w:szCs w:val="56"/>
                </w:rPr>
                <w:t xml:space="preserve">* </w:t>
              </w:r>
              <w:r w:rsidRPr="003C5952">
                <w:rPr>
                  <w:rFonts w:ascii="Calibri" w:eastAsia="Calibri" w:hAnsi="Calibri"/>
                  <w:szCs w:val="22"/>
                </w:rPr>
                <w:t>= RECOMMENDED</w:t>
              </w:r>
            </w:ins>
          </w:p>
          <w:p w14:paraId="70FC6626" w14:textId="77777777" w:rsidR="00583965" w:rsidRPr="003C5952" w:rsidRDefault="00583965" w:rsidP="00EF2BA5">
            <w:pPr>
              <w:rPr>
                <w:ins w:id="554" w:author="ojames" w:date="2012-04-25T14:48:00Z"/>
                <w:rFonts w:ascii="Calibri" w:eastAsia="Calibri" w:hAnsi="Calibri"/>
                <w:szCs w:val="22"/>
              </w:rPr>
            </w:pPr>
            <w:ins w:id="555" w:author="ojames" w:date="2012-04-25T14:48:00Z">
              <w:r w:rsidRPr="003C5952">
                <w:rPr>
                  <w:rFonts w:ascii="Calibri" w:eastAsia="Calibri" w:hAnsi="Calibri"/>
                  <w:sz w:val="72"/>
                  <w:szCs w:val="72"/>
                </w:rPr>
                <w:t>+</w:t>
              </w:r>
              <w:r w:rsidRPr="003C5952">
                <w:rPr>
                  <w:rFonts w:ascii="Calibri" w:eastAsia="Calibri" w:hAnsi="Calibri"/>
                  <w:szCs w:val="22"/>
                </w:rPr>
                <w:t xml:space="preserve"> = TO BE CONSIDERED</w:t>
              </w:r>
            </w:ins>
          </w:p>
        </w:tc>
        <w:tc>
          <w:tcPr>
            <w:tcW w:w="642" w:type="dxa"/>
            <w:shd w:val="clear" w:color="auto" w:fill="auto"/>
            <w:textDirection w:val="btLr"/>
          </w:tcPr>
          <w:p w14:paraId="1DE7A363" w14:textId="77777777" w:rsidR="00583965" w:rsidRPr="003C5952" w:rsidRDefault="00583965" w:rsidP="003C5952">
            <w:pPr>
              <w:ind w:left="113" w:right="113"/>
              <w:rPr>
                <w:ins w:id="556" w:author="ojames" w:date="2012-04-25T14:48:00Z"/>
                <w:rFonts w:ascii="Calibri" w:eastAsia="Calibri" w:hAnsi="Calibri"/>
                <w:szCs w:val="22"/>
              </w:rPr>
            </w:pPr>
            <w:ins w:id="557" w:author="ojames" w:date="2012-04-25T14:48:00Z">
              <w:r w:rsidRPr="003C5952">
                <w:rPr>
                  <w:rFonts w:ascii="Calibri" w:eastAsia="Calibri" w:hAnsi="Calibri"/>
                  <w:szCs w:val="22"/>
                </w:rPr>
                <w:t>Light (white)</w:t>
              </w:r>
              <w:r w:rsidRPr="003C5952">
                <w:rPr>
                  <w:rFonts w:ascii="Calibri" w:eastAsia="Calibri" w:hAnsi="Calibri"/>
                  <w:szCs w:val="22"/>
                  <w:vertAlign w:val="superscript"/>
                </w:rPr>
                <w:t>1</w:t>
              </w:r>
            </w:ins>
          </w:p>
        </w:tc>
        <w:tc>
          <w:tcPr>
            <w:tcW w:w="642" w:type="dxa"/>
            <w:shd w:val="clear" w:color="auto" w:fill="auto"/>
            <w:textDirection w:val="btLr"/>
          </w:tcPr>
          <w:p w14:paraId="5A73CFE0" w14:textId="77777777" w:rsidR="00583965" w:rsidRPr="003C5952" w:rsidRDefault="00583965" w:rsidP="003C5952">
            <w:pPr>
              <w:ind w:left="113" w:right="113"/>
              <w:rPr>
                <w:ins w:id="558" w:author="ojames" w:date="2012-04-25T14:48:00Z"/>
                <w:rFonts w:ascii="Calibri" w:eastAsia="Calibri" w:hAnsi="Calibri"/>
                <w:szCs w:val="22"/>
              </w:rPr>
            </w:pPr>
            <w:ins w:id="559" w:author="ojames" w:date="2012-04-25T14:48:00Z">
              <w:r w:rsidRPr="003C5952">
                <w:rPr>
                  <w:rFonts w:ascii="Calibri" w:eastAsia="Calibri" w:hAnsi="Calibri"/>
                  <w:szCs w:val="22"/>
                </w:rPr>
                <w:t>Light (yellow)</w:t>
              </w:r>
              <w:r w:rsidRPr="003C5952">
                <w:rPr>
                  <w:rFonts w:ascii="Calibri" w:eastAsia="Calibri" w:hAnsi="Calibri"/>
                  <w:szCs w:val="22"/>
                  <w:vertAlign w:val="superscript"/>
                </w:rPr>
                <w:t>2</w:t>
              </w:r>
            </w:ins>
          </w:p>
        </w:tc>
        <w:tc>
          <w:tcPr>
            <w:tcW w:w="642" w:type="dxa"/>
            <w:shd w:val="clear" w:color="auto" w:fill="auto"/>
            <w:textDirection w:val="btLr"/>
          </w:tcPr>
          <w:p w14:paraId="27FAA615" w14:textId="77777777" w:rsidR="00583965" w:rsidRPr="003C5952" w:rsidRDefault="00583965" w:rsidP="003C5952">
            <w:pPr>
              <w:ind w:left="113" w:right="113"/>
              <w:rPr>
                <w:ins w:id="560" w:author="ojames" w:date="2012-04-25T14:48:00Z"/>
                <w:rFonts w:ascii="Calibri" w:eastAsia="Calibri" w:hAnsi="Calibri"/>
                <w:szCs w:val="22"/>
              </w:rPr>
            </w:pPr>
            <w:ins w:id="561" w:author="ojames" w:date="2012-04-25T14:48:00Z">
              <w:r w:rsidRPr="003C5952">
                <w:rPr>
                  <w:rFonts w:ascii="Calibri" w:eastAsia="Calibri" w:hAnsi="Calibri"/>
                  <w:szCs w:val="22"/>
                </w:rPr>
                <w:t>Sub Light (Red)</w:t>
              </w:r>
              <w:r w:rsidRPr="003C5952">
                <w:rPr>
                  <w:rFonts w:ascii="Calibri" w:eastAsia="Calibri" w:hAnsi="Calibri"/>
                  <w:szCs w:val="22"/>
                  <w:vertAlign w:val="superscript"/>
                </w:rPr>
                <w:t>3</w:t>
              </w:r>
            </w:ins>
          </w:p>
        </w:tc>
        <w:tc>
          <w:tcPr>
            <w:tcW w:w="642" w:type="dxa"/>
            <w:textDirection w:val="btLr"/>
          </w:tcPr>
          <w:p w14:paraId="55C24812" w14:textId="77777777" w:rsidR="00583965" w:rsidRPr="003C5952" w:rsidRDefault="00583965" w:rsidP="003C5952">
            <w:pPr>
              <w:ind w:left="113" w:right="113"/>
              <w:rPr>
                <w:ins w:id="562" w:author="maho02" w:date="2012-11-21T10:07:00Z"/>
                <w:rFonts w:ascii="Calibri" w:eastAsia="Calibri" w:hAnsi="Calibri"/>
                <w:szCs w:val="22"/>
              </w:rPr>
            </w:pPr>
          </w:p>
        </w:tc>
        <w:tc>
          <w:tcPr>
            <w:tcW w:w="642" w:type="dxa"/>
            <w:shd w:val="clear" w:color="auto" w:fill="auto"/>
            <w:textDirection w:val="btLr"/>
          </w:tcPr>
          <w:p w14:paraId="1953CF94" w14:textId="77777777" w:rsidR="00583965" w:rsidRPr="003C5952" w:rsidRDefault="00583965" w:rsidP="003C5952">
            <w:pPr>
              <w:ind w:left="113" w:right="113"/>
              <w:rPr>
                <w:ins w:id="563" w:author="ojames" w:date="2012-04-25T14:48:00Z"/>
                <w:rFonts w:ascii="Calibri" w:eastAsia="Calibri" w:hAnsi="Calibri"/>
                <w:szCs w:val="22"/>
              </w:rPr>
            </w:pPr>
            <w:ins w:id="564" w:author="ojames" w:date="2012-04-25T14:48:00Z">
              <w:r w:rsidRPr="003C5952">
                <w:rPr>
                  <w:rFonts w:ascii="Calibri" w:eastAsia="Calibri" w:hAnsi="Calibri"/>
                  <w:szCs w:val="22"/>
                </w:rPr>
                <w:t>Sound Signal</w:t>
              </w:r>
            </w:ins>
          </w:p>
        </w:tc>
        <w:tc>
          <w:tcPr>
            <w:tcW w:w="642" w:type="dxa"/>
            <w:shd w:val="clear" w:color="auto" w:fill="auto"/>
            <w:textDirection w:val="btLr"/>
          </w:tcPr>
          <w:p w14:paraId="3F4F2FF7" w14:textId="77777777" w:rsidR="00583965" w:rsidRPr="003C5952" w:rsidRDefault="00583965" w:rsidP="003C5952">
            <w:pPr>
              <w:ind w:left="113" w:right="113"/>
              <w:rPr>
                <w:ins w:id="565" w:author="ojames" w:date="2012-04-25T14:48:00Z"/>
                <w:rFonts w:ascii="Calibri" w:eastAsia="Calibri" w:hAnsi="Calibri"/>
                <w:szCs w:val="22"/>
              </w:rPr>
            </w:pPr>
            <w:ins w:id="566" w:author="ojames" w:date="2012-04-25T14:48:00Z">
              <w:r w:rsidRPr="003C5952">
                <w:rPr>
                  <w:rFonts w:ascii="Calibri" w:eastAsia="Calibri" w:hAnsi="Calibri"/>
                  <w:szCs w:val="22"/>
                </w:rPr>
                <w:t>Radar Beacon</w:t>
              </w:r>
            </w:ins>
          </w:p>
        </w:tc>
        <w:tc>
          <w:tcPr>
            <w:tcW w:w="642" w:type="dxa"/>
            <w:shd w:val="clear" w:color="auto" w:fill="auto"/>
            <w:textDirection w:val="btLr"/>
          </w:tcPr>
          <w:p w14:paraId="5BEFF058" w14:textId="77777777" w:rsidR="00583965" w:rsidRPr="003C5952" w:rsidRDefault="00583965" w:rsidP="003C5952">
            <w:pPr>
              <w:ind w:left="113" w:right="113"/>
              <w:rPr>
                <w:ins w:id="567" w:author="ojames" w:date="2012-04-25T14:48:00Z"/>
                <w:rFonts w:ascii="Calibri" w:eastAsia="Calibri" w:hAnsi="Calibri"/>
                <w:szCs w:val="22"/>
              </w:rPr>
            </w:pPr>
            <w:ins w:id="568" w:author="ojames" w:date="2012-04-25T14:48:00Z">
              <w:r w:rsidRPr="003C5952">
                <w:rPr>
                  <w:rFonts w:ascii="Calibri" w:eastAsia="Calibri" w:hAnsi="Calibri"/>
                  <w:szCs w:val="22"/>
                </w:rPr>
                <w:t>AIS</w:t>
              </w:r>
            </w:ins>
          </w:p>
        </w:tc>
        <w:tc>
          <w:tcPr>
            <w:tcW w:w="642" w:type="dxa"/>
            <w:shd w:val="clear" w:color="auto" w:fill="auto"/>
            <w:textDirection w:val="btLr"/>
          </w:tcPr>
          <w:p w14:paraId="1EE4431A" w14:textId="77777777" w:rsidR="00583965" w:rsidRPr="003C5952" w:rsidRDefault="00583965" w:rsidP="003C5952">
            <w:pPr>
              <w:ind w:left="113" w:right="113"/>
              <w:rPr>
                <w:ins w:id="569" w:author="ojames" w:date="2012-04-25T14:48:00Z"/>
                <w:rFonts w:ascii="Calibri" w:eastAsia="Calibri" w:hAnsi="Calibri"/>
                <w:szCs w:val="22"/>
              </w:rPr>
            </w:pPr>
            <w:ins w:id="570" w:author="ojames" w:date="2012-04-25T14:48:00Z">
              <w:r w:rsidRPr="003C5952">
                <w:rPr>
                  <w:rFonts w:ascii="Calibri" w:eastAsia="Calibri" w:hAnsi="Calibri"/>
                  <w:szCs w:val="22"/>
                </w:rPr>
                <w:t>Buoys</w:t>
              </w:r>
            </w:ins>
          </w:p>
        </w:tc>
      </w:tr>
      <w:tr w:rsidR="00583965" w:rsidRPr="003C5952" w14:paraId="5E18491F" w14:textId="77777777" w:rsidTr="002B1DBF">
        <w:trPr>
          <w:ins w:id="571" w:author="ojames" w:date="2012-04-25T14:48:00Z"/>
        </w:trPr>
        <w:tc>
          <w:tcPr>
            <w:tcW w:w="4361" w:type="dxa"/>
            <w:shd w:val="clear" w:color="auto" w:fill="auto"/>
          </w:tcPr>
          <w:p w14:paraId="2C400DD8" w14:textId="77777777" w:rsidR="00583965" w:rsidRPr="003C5952" w:rsidRDefault="00583965" w:rsidP="00EF2BA5">
            <w:pPr>
              <w:rPr>
                <w:ins w:id="572" w:author="ojames" w:date="2012-04-25T14:48:00Z"/>
                <w:rFonts w:ascii="Calibri" w:eastAsia="Calibri" w:hAnsi="Calibri"/>
                <w:szCs w:val="22"/>
              </w:rPr>
            </w:pPr>
            <w:ins w:id="573" w:author="ojames" w:date="2012-04-25T14:48:00Z">
              <w:r w:rsidRPr="003C5952">
                <w:rPr>
                  <w:rFonts w:ascii="Calibri" w:eastAsia="Calibri" w:hAnsi="Calibri"/>
                  <w:szCs w:val="22"/>
                </w:rPr>
                <w:t>Offshore Oil or Gas Platform – Temporary or Fixed  (2.1)</w:t>
              </w:r>
            </w:ins>
          </w:p>
          <w:p w14:paraId="305FEDCA" w14:textId="77777777" w:rsidR="00583965" w:rsidRPr="003C5952" w:rsidRDefault="00583965" w:rsidP="00EF2BA5">
            <w:pPr>
              <w:rPr>
                <w:ins w:id="574" w:author="ojames" w:date="2012-04-25T14:48:00Z"/>
                <w:rFonts w:ascii="Calibri" w:eastAsia="Calibri" w:hAnsi="Calibri"/>
                <w:szCs w:val="22"/>
              </w:rPr>
            </w:pPr>
            <w:ins w:id="575" w:author="ojames" w:date="2012-04-25T14:48:00Z">
              <w:r w:rsidRPr="003C5952">
                <w:rPr>
                  <w:rFonts w:ascii="Calibri" w:eastAsia="Calibri" w:hAnsi="Calibri"/>
                  <w:szCs w:val="22"/>
                </w:rPr>
                <w:t>Tension Leg Platform</w:t>
              </w:r>
            </w:ins>
          </w:p>
        </w:tc>
        <w:tc>
          <w:tcPr>
            <w:tcW w:w="642" w:type="dxa"/>
            <w:shd w:val="clear" w:color="auto" w:fill="auto"/>
          </w:tcPr>
          <w:p w14:paraId="6B321B72" w14:textId="77777777" w:rsidR="00583965" w:rsidRPr="003C5952" w:rsidRDefault="00583965" w:rsidP="003C5952">
            <w:pPr>
              <w:jc w:val="center"/>
              <w:rPr>
                <w:ins w:id="576" w:author="ojames" w:date="2012-04-25T14:48:00Z"/>
                <w:rFonts w:ascii="Calibri" w:eastAsia="Calibri" w:hAnsi="Calibri"/>
                <w:sz w:val="56"/>
                <w:szCs w:val="56"/>
              </w:rPr>
            </w:pPr>
            <w:ins w:id="577" w:author="ojames" w:date="2012-04-25T14:48:00Z">
              <w:r w:rsidRPr="003C5952">
                <w:rPr>
                  <w:rFonts w:ascii="Calibri" w:eastAsia="Calibri" w:hAnsi="Calibri"/>
                  <w:sz w:val="56"/>
                  <w:szCs w:val="56"/>
                </w:rPr>
                <w:t>*</w:t>
              </w:r>
            </w:ins>
          </w:p>
        </w:tc>
        <w:tc>
          <w:tcPr>
            <w:tcW w:w="642" w:type="dxa"/>
            <w:shd w:val="clear" w:color="auto" w:fill="auto"/>
          </w:tcPr>
          <w:p w14:paraId="7C53E609" w14:textId="77777777" w:rsidR="00583965" w:rsidRPr="003C5952" w:rsidRDefault="00583965" w:rsidP="003C5952">
            <w:pPr>
              <w:jc w:val="center"/>
              <w:rPr>
                <w:ins w:id="578" w:author="ojames" w:date="2012-04-25T14:48:00Z"/>
                <w:rFonts w:ascii="Calibri" w:eastAsia="Calibri" w:hAnsi="Calibri"/>
                <w:sz w:val="56"/>
                <w:szCs w:val="56"/>
              </w:rPr>
            </w:pPr>
          </w:p>
        </w:tc>
        <w:tc>
          <w:tcPr>
            <w:tcW w:w="642" w:type="dxa"/>
            <w:shd w:val="clear" w:color="auto" w:fill="auto"/>
          </w:tcPr>
          <w:p w14:paraId="39ACF0C3" w14:textId="77777777" w:rsidR="00583965" w:rsidRPr="003C5952" w:rsidRDefault="00583965" w:rsidP="003C5952">
            <w:pPr>
              <w:jc w:val="center"/>
              <w:rPr>
                <w:ins w:id="579" w:author="ojames" w:date="2012-04-25T14:48:00Z"/>
                <w:rFonts w:ascii="Calibri" w:eastAsia="Calibri" w:hAnsi="Calibri"/>
                <w:sz w:val="56"/>
                <w:szCs w:val="56"/>
              </w:rPr>
            </w:pPr>
            <w:ins w:id="580" w:author="ojames" w:date="2012-04-25T14:48:00Z">
              <w:r w:rsidRPr="003C5952">
                <w:rPr>
                  <w:rFonts w:ascii="Calibri" w:eastAsia="Calibri" w:hAnsi="Calibri"/>
                  <w:sz w:val="56"/>
                  <w:szCs w:val="56"/>
                </w:rPr>
                <w:t>*</w:t>
              </w:r>
            </w:ins>
          </w:p>
        </w:tc>
        <w:tc>
          <w:tcPr>
            <w:tcW w:w="642" w:type="dxa"/>
          </w:tcPr>
          <w:p w14:paraId="3A9D4EAB" w14:textId="77777777" w:rsidR="00583965" w:rsidRPr="003C5952" w:rsidRDefault="00583965" w:rsidP="003C5952">
            <w:pPr>
              <w:jc w:val="center"/>
              <w:rPr>
                <w:ins w:id="581" w:author="maho02" w:date="2012-11-21T10:07:00Z"/>
                <w:rFonts w:ascii="Calibri" w:eastAsia="Calibri" w:hAnsi="Calibri"/>
                <w:sz w:val="56"/>
                <w:szCs w:val="56"/>
              </w:rPr>
            </w:pPr>
          </w:p>
        </w:tc>
        <w:tc>
          <w:tcPr>
            <w:tcW w:w="642" w:type="dxa"/>
            <w:shd w:val="clear" w:color="auto" w:fill="auto"/>
          </w:tcPr>
          <w:p w14:paraId="3FDFCA31" w14:textId="77777777" w:rsidR="00583965" w:rsidRPr="003C5952" w:rsidRDefault="00583965" w:rsidP="003C5952">
            <w:pPr>
              <w:jc w:val="center"/>
              <w:rPr>
                <w:ins w:id="582" w:author="ojames" w:date="2012-04-25T14:48:00Z"/>
                <w:rFonts w:ascii="Calibri" w:eastAsia="Calibri" w:hAnsi="Calibri"/>
                <w:sz w:val="56"/>
                <w:szCs w:val="56"/>
              </w:rPr>
            </w:pPr>
            <w:ins w:id="583" w:author="ojames" w:date="2012-04-25T14:48:00Z">
              <w:r w:rsidRPr="003C5952">
                <w:rPr>
                  <w:rFonts w:ascii="Calibri" w:eastAsia="Calibri" w:hAnsi="Calibri"/>
                  <w:sz w:val="56"/>
                  <w:szCs w:val="56"/>
                </w:rPr>
                <w:t>*</w:t>
              </w:r>
            </w:ins>
          </w:p>
        </w:tc>
        <w:tc>
          <w:tcPr>
            <w:tcW w:w="642" w:type="dxa"/>
            <w:shd w:val="clear" w:color="auto" w:fill="auto"/>
          </w:tcPr>
          <w:p w14:paraId="075C8C00" w14:textId="77777777" w:rsidR="00583965" w:rsidRPr="003C5952" w:rsidRDefault="00583965" w:rsidP="003C5952">
            <w:pPr>
              <w:jc w:val="center"/>
              <w:rPr>
                <w:ins w:id="584" w:author="ojames" w:date="2012-04-25T14:48:00Z"/>
                <w:rFonts w:ascii="Calibri" w:eastAsia="Calibri" w:hAnsi="Calibri"/>
                <w:sz w:val="56"/>
                <w:szCs w:val="56"/>
              </w:rPr>
            </w:pPr>
            <w:ins w:id="585" w:author="ojames" w:date="2012-04-25T14:48:00Z">
              <w:r w:rsidRPr="003C5952">
                <w:rPr>
                  <w:rFonts w:ascii="Calibri" w:eastAsia="Calibri" w:hAnsi="Calibri"/>
                  <w:sz w:val="56"/>
                  <w:szCs w:val="56"/>
                </w:rPr>
                <w:t>+</w:t>
              </w:r>
            </w:ins>
          </w:p>
        </w:tc>
        <w:tc>
          <w:tcPr>
            <w:tcW w:w="642" w:type="dxa"/>
            <w:shd w:val="clear" w:color="auto" w:fill="auto"/>
          </w:tcPr>
          <w:p w14:paraId="04739972" w14:textId="77777777" w:rsidR="00583965" w:rsidRPr="003C5952" w:rsidRDefault="00583965" w:rsidP="003C5952">
            <w:pPr>
              <w:jc w:val="center"/>
              <w:rPr>
                <w:ins w:id="586" w:author="ojames" w:date="2012-04-25T14:48:00Z"/>
                <w:rFonts w:ascii="Calibri" w:eastAsia="Calibri" w:hAnsi="Calibri"/>
                <w:sz w:val="56"/>
                <w:szCs w:val="56"/>
              </w:rPr>
            </w:pPr>
            <w:ins w:id="587" w:author="ojames" w:date="2012-04-25T14:48:00Z">
              <w:r w:rsidRPr="003C5952">
                <w:rPr>
                  <w:rFonts w:ascii="Calibri" w:eastAsia="Calibri" w:hAnsi="Calibri"/>
                  <w:sz w:val="56"/>
                  <w:szCs w:val="56"/>
                </w:rPr>
                <w:t>+</w:t>
              </w:r>
            </w:ins>
          </w:p>
        </w:tc>
        <w:tc>
          <w:tcPr>
            <w:tcW w:w="642" w:type="dxa"/>
            <w:shd w:val="clear" w:color="auto" w:fill="auto"/>
          </w:tcPr>
          <w:p w14:paraId="61D25BCA" w14:textId="77777777" w:rsidR="00583965" w:rsidRPr="003C5952" w:rsidRDefault="00583965" w:rsidP="003C5952">
            <w:pPr>
              <w:jc w:val="center"/>
              <w:rPr>
                <w:ins w:id="588" w:author="ojames" w:date="2012-04-25T14:48:00Z"/>
                <w:rFonts w:ascii="Calibri" w:eastAsia="Calibri" w:hAnsi="Calibri"/>
                <w:sz w:val="56"/>
                <w:szCs w:val="56"/>
              </w:rPr>
            </w:pPr>
            <w:ins w:id="589" w:author="ojames" w:date="2012-04-25T14:48:00Z">
              <w:r w:rsidRPr="003C5952">
                <w:rPr>
                  <w:rFonts w:ascii="Calibri" w:eastAsia="Calibri" w:hAnsi="Calibri"/>
                  <w:sz w:val="56"/>
                  <w:szCs w:val="56"/>
                </w:rPr>
                <w:t>+</w:t>
              </w:r>
            </w:ins>
          </w:p>
        </w:tc>
      </w:tr>
      <w:tr w:rsidR="00583965" w:rsidRPr="003C5952" w14:paraId="2314B23C" w14:textId="77777777" w:rsidTr="002B1DBF">
        <w:trPr>
          <w:ins w:id="590" w:author="ojames" w:date="2012-04-25T14:48:00Z"/>
        </w:trPr>
        <w:tc>
          <w:tcPr>
            <w:tcW w:w="4361" w:type="dxa"/>
            <w:shd w:val="clear" w:color="auto" w:fill="auto"/>
          </w:tcPr>
          <w:p w14:paraId="64BA03F3" w14:textId="77777777" w:rsidR="00583965" w:rsidRPr="003C5952" w:rsidRDefault="00583965" w:rsidP="00EF2BA5">
            <w:pPr>
              <w:rPr>
                <w:ins w:id="591" w:author="ojames" w:date="2012-04-25T14:48:00Z"/>
                <w:rFonts w:ascii="Calibri" w:eastAsia="Calibri" w:hAnsi="Calibri"/>
                <w:szCs w:val="22"/>
              </w:rPr>
            </w:pPr>
            <w:ins w:id="592" w:author="ojames" w:date="2012-04-25T14:48:00Z">
              <w:r w:rsidRPr="003C5952">
                <w:rPr>
                  <w:rFonts w:ascii="Calibri" w:eastAsia="Calibri" w:hAnsi="Calibri"/>
                  <w:szCs w:val="22"/>
                </w:rPr>
                <w:t xml:space="preserve">Floating Production Storage </w:t>
              </w:r>
              <w:proofErr w:type="spellStart"/>
              <w:r w:rsidRPr="003C5952">
                <w:rPr>
                  <w:rFonts w:ascii="Calibri" w:eastAsia="Calibri" w:hAnsi="Calibri"/>
                  <w:szCs w:val="22"/>
                </w:rPr>
                <w:t>Offloader</w:t>
              </w:r>
              <w:proofErr w:type="spellEnd"/>
              <w:r w:rsidRPr="003C5952">
                <w:rPr>
                  <w:rFonts w:ascii="Calibri" w:eastAsia="Calibri" w:hAnsi="Calibri"/>
                  <w:szCs w:val="22"/>
                </w:rPr>
                <w:t xml:space="preserve"> (FPSO) (2.1)</w:t>
              </w:r>
            </w:ins>
          </w:p>
        </w:tc>
        <w:tc>
          <w:tcPr>
            <w:tcW w:w="642" w:type="dxa"/>
            <w:shd w:val="clear" w:color="auto" w:fill="auto"/>
          </w:tcPr>
          <w:p w14:paraId="4F366B60" w14:textId="77777777" w:rsidR="00583965" w:rsidRPr="003C5952" w:rsidRDefault="00583965" w:rsidP="003C5952">
            <w:pPr>
              <w:jc w:val="center"/>
              <w:rPr>
                <w:ins w:id="593" w:author="ojames" w:date="2012-04-25T14:48:00Z"/>
                <w:rFonts w:ascii="Calibri" w:eastAsia="Calibri" w:hAnsi="Calibri"/>
                <w:sz w:val="56"/>
                <w:szCs w:val="56"/>
              </w:rPr>
            </w:pPr>
            <w:ins w:id="594" w:author="ojames" w:date="2012-04-25T14:48:00Z">
              <w:r w:rsidRPr="003C5952">
                <w:rPr>
                  <w:rFonts w:ascii="Calibri" w:eastAsia="Calibri" w:hAnsi="Calibri"/>
                  <w:sz w:val="56"/>
                  <w:szCs w:val="56"/>
                </w:rPr>
                <w:t>*</w:t>
              </w:r>
            </w:ins>
          </w:p>
        </w:tc>
        <w:tc>
          <w:tcPr>
            <w:tcW w:w="642" w:type="dxa"/>
            <w:shd w:val="clear" w:color="auto" w:fill="auto"/>
          </w:tcPr>
          <w:p w14:paraId="75C22381" w14:textId="77777777" w:rsidR="00583965" w:rsidRPr="003C5952" w:rsidRDefault="00583965" w:rsidP="003C5952">
            <w:pPr>
              <w:jc w:val="center"/>
              <w:rPr>
                <w:ins w:id="595" w:author="ojames" w:date="2012-04-25T14:48:00Z"/>
                <w:rFonts w:ascii="Calibri" w:eastAsia="Calibri" w:hAnsi="Calibri"/>
                <w:sz w:val="56"/>
                <w:szCs w:val="56"/>
              </w:rPr>
            </w:pPr>
          </w:p>
        </w:tc>
        <w:tc>
          <w:tcPr>
            <w:tcW w:w="642" w:type="dxa"/>
            <w:shd w:val="clear" w:color="auto" w:fill="auto"/>
          </w:tcPr>
          <w:p w14:paraId="33D8FFB4" w14:textId="77777777" w:rsidR="00583965" w:rsidRPr="003C5952" w:rsidRDefault="00583965" w:rsidP="003C5952">
            <w:pPr>
              <w:jc w:val="center"/>
              <w:rPr>
                <w:ins w:id="596" w:author="ojames" w:date="2012-04-25T14:48:00Z"/>
                <w:rFonts w:ascii="Calibri" w:eastAsia="Calibri" w:hAnsi="Calibri"/>
                <w:sz w:val="56"/>
                <w:szCs w:val="56"/>
              </w:rPr>
            </w:pPr>
          </w:p>
        </w:tc>
        <w:tc>
          <w:tcPr>
            <w:tcW w:w="642" w:type="dxa"/>
          </w:tcPr>
          <w:p w14:paraId="26D66F57" w14:textId="77777777" w:rsidR="00583965" w:rsidRPr="003C5952" w:rsidRDefault="00583965" w:rsidP="003C5952">
            <w:pPr>
              <w:jc w:val="center"/>
              <w:rPr>
                <w:ins w:id="597" w:author="maho02" w:date="2012-11-21T10:07:00Z"/>
                <w:rFonts w:ascii="Calibri" w:eastAsia="Calibri" w:hAnsi="Calibri"/>
                <w:sz w:val="56"/>
                <w:szCs w:val="56"/>
              </w:rPr>
            </w:pPr>
          </w:p>
        </w:tc>
        <w:tc>
          <w:tcPr>
            <w:tcW w:w="642" w:type="dxa"/>
            <w:shd w:val="clear" w:color="auto" w:fill="auto"/>
          </w:tcPr>
          <w:p w14:paraId="0B7A1302" w14:textId="77777777" w:rsidR="00583965" w:rsidRPr="003C5952" w:rsidRDefault="00583965" w:rsidP="003C5952">
            <w:pPr>
              <w:jc w:val="center"/>
              <w:rPr>
                <w:ins w:id="598" w:author="ojames" w:date="2012-04-25T14:48:00Z"/>
                <w:rFonts w:ascii="Calibri" w:eastAsia="Calibri" w:hAnsi="Calibri"/>
                <w:sz w:val="56"/>
                <w:szCs w:val="56"/>
              </w:rPr>
            </w:pPr>
            <w:ins w:id="599" w:author="ojames" w:date="2012-04-25T14:48:00Z">
              <w:r w:rsidRPr="003C5952">
                <w:rPr>
                  <w:rFonts w:ascii="Calibri" w:eastAsia="Calibri" w:hAnsi="Calibri"/>
                  <w:sz w:val="56"/>
                  <w:szCs w:val="56"/>
                </w:rPr>
                <w:t>+</w:t>
              </w:r>
            </w:ins>
          </w:p>
        </w:tc>
        <w:tc>
          <w:tcPr>
            <w:tcW w:w="642" w:type="dxa"/>
            <w:shd w:val="clear" w:color="auto" w:fill="auto"/>
          </w:tcPr>
          <w:p w14:paraId="6537E241" w14:textId="77777777" w:rsidR="00583965" w:rsidRPr="003C5952" w:rsidRDefault="00583965" w:rsidP="003C5952">
            <w:pPr>
              <w:jc w:val="center"/>
              <w:rPr>
                <w:ins w:id="600" w:author="ojames" w:date="2012-04-25T14:48:00Z"/>
                <w:rFonts w:ascii="Calibri" w:eastAsia="Calibri" w:hAnsi="Calibri"/>
                <w:sz w:val="56"/>
                <w:szCs w:val="56"/>
              </w:rPr>
            </w:pPr>
            <w:ins w:id="601" w:author="ojames" w:date="2012-04-25T14:48:00Z">
              <w:r w:rsidRPr="003C5952">
                <w:rPr>
                  <w:rFonts w:ascii="Calibri" w:eastAsia="Calibri" w:hAnsi="Calibri"/>
                  <w:sz w:val="56"/>
                  <w:szCs w:val="56"/>
                </w:rPr>
                <w:t>+</w:t>
              </w:r>
            </w:ins>
          </w:p>
        </w:tc>
        <w:tc>
          <w:tcPr>
            <w:tcW w:w="642" w:type="dxa"/>
            <w:shd w:val="clear" w:color="auto" w:fill="auto"/>
          </w:tcPr>
          <w:p w14:paraId="2BEFD019" w14:textId="77777777" w:rsidR="00583965" w:rsidRPr="003C5952" w:rsidRDefault="00583965" w:rsidP="003C5952">
            <w:pPr>
              <w:jc w:val="center"/>
              <w:rPr>
                <w:ins w:id="602" w:author="ojames" w:date="2012-04-25T14:48:00Z"/>
                <w:rFonts w:ascii="Calibri" w:eastAsia="Calibri" w:hAnsi="Calibri"/>
                <w:sz w:val="56"/>
                <w:szCs w:val="56"/>
              </w:rPr>
            </w:pPr>
            <w:ins w:id="603" w:author="ojames" w:date="2012-04-25T14:48:00Z">
              <w:r w:rsidRPr="003C5952">
                <w:rPr>
                  <w:rFonts w:ascii="Calibri" w:eastAsia="Calibri" w:hAnsi="Calibri"/>
                  <w:sz w:val="56"/>
                  <w:szCs w:val="56"/>
                </w:rPr>
                <w:t>+</w:t>
              </w:r>
            </w:ins>
          </w:p>
        </w:tc>
        <w:tc>
          <w:tcPr>
            <w:tcW w:w="642" w:type="dxa"/>
            <w:shd w:val="clear" w:color="auto" w:fill="auto"/>
          </w:tcPr>
          <w:p w14:paraId="2A0F2BEB" w14:textId="77777777" w:rsidR="00583965" w:rsidRPr="003C5952" w:rsidRDefault="00583965" w:rsidP="003C5952">
            <w:pPr>
              <w:jc w:val="center"/>
              <w:rPr>
                <w:ins w:id="604" w:author="ojames" w:date="2012-04-25T14:48:00Z"/>
                <w:rFonts w:ascii="Calibri" w:eastAsia="Calibri" w:hAnsi="Calibri"/>
                <w:sz w:val="56"/>
                <w:szCs w:val="56"/>
              </w:rPr>
            </w:pPr>
          </w:p>
        </w:tc>
      </w:tr>
      <w:tr w:rsidR="00583965" w:rsidRPr="003C5952" w14:paraId="467E0D85" w14:textId="77777777" w:rsidTr="002B1DBF">
        <w:trPr>
          <w:ins w:id="605" w:author="ojames" w:date="2012-04-25T14:48:00Z"/>
        </w:trPr>
        <w:tc>
          <w:tcPr>
            <w:tcW w:w="4361" w:type="dxa"/>
            <w:shd w:val="clear" w:color="auto" w:fill="auto"/>
          </w:tcPr>
          <w:p w14:paraId="6C0675CB" w14:textId="77777777" w:rsidR="00583965" w:rsidRPr="003C5952" w:rsidRDefault="00583965" w:rsidP="00EF2BA5">
            <w:pPr>
              <w:rPr>
                <w:ins w:id="606" w:author="ojames" w:date="2012-04-25T14:48:00Z"/>
                <w:rFonts w:ascii="Calibri" w:eastAsia="Calibri" w:hAnsi="Calibri"/>
                <w:szCs w:val="22"/>
              </w:rPr>
            </w:pPr>
            <w:ins w:id="607" w:author="ojames" w:date="2012-04-25T14:48:00Z">
              <w:r w:rsidRPr="003C5952">
                <w:rPr>
                  <w:rFonts w:ascii="Calibri" w:eastAsia="Calibri" w:hAnsi="Calibri"/>
                  <w:szCs w:val="22"/>
                </w:rPr>
                <w:t>Floating Petrochem Offloading Points/ Single Point Mooring (SPM)</w:t>
              </w:r>
            </w:ins>
          </w:p>
        </w:tc>
        <w:tc>
          <w:tcPr>
            <w:tcW w:w="642" w:type="dxa"/>
            <w:shd w:val="clear" w:color="auto" w:fill="auto"/>
          </w:tcPr>
          <w:p w14:paraId="4EE1F052" w14:textId="77777777" w:rsidR="00583965" w:rsidRPr="003C5952" w:rsidRDefault="00583965" w:rsidP="003C5952">
            <w:pPr>
              <w:jc w:val="center"/>
              <w:rPr>
                <w:ins w:id="608" w:author="ojames" w:date="2012-04-25T14:48:00Z"/>
                <w:rFonts w:ascii="Calibri" w:eastAsia="Calibri" w:hAnsi="Calibri"/>
                <w:sz w:val="56"/>
                <w:szCs w:val="56"/>
              </w:rPr>
            </w:pPr>
            <w:ins w:id="609" w:author="ojames" w:date="2012-04-25T14:48:00Z">
              <w:r w:rsidRPr="003C5952">
                <w:rPr>
                  <w:rFonts w:ascii="Calibri" w:eastAsia="Calibri" w:hAnsi="Calibri"/>
                  <w:sz w:val="56"/>
                  <w:szCs w:val="56"/>
                </w:rPr>
                <w:t>*</w:t>
              </w:r>
            </w:ins>
          </w:p>
        </w:tc>
        <w:tc>
          <w:tcPr>
            <w:tcW w:w="642" w:type="dxa"/>
            <w:shd w:val="clear" w:color="auto" w:fill="auto"/>
          </w:tcPr>
          <w:p w14:paraId="4CCD5221" w14:textId="77777777" w:rsidR="00583965" w:rsidRPr="003C5952" w:rsidRDefault="00583965" w:rsidP="003C5952">
            <w:pPr>
              <w:jc w:val="center"/>
              <w:rPr>
                <w:ins w:id="610" w:author="ojames" w:date="2012-04-25T14:48:00Z"/>
                <w:rFonts w:ascii="Calibri" w:eastAsia="Calibri" w:hAnsi="Calibri"/>
                <w:sz w:val="56"/>
                <w:szCs w:val="56"/>
              </w:rPr>
            </w:pPr>
          </w:p>
        </w:tc>
        <w:tc>
          <w:tcPr>
            <w:tcW w:w="642" w:type="dxa"/>
            <w:shd w:val="clear" w:color="auto" w:fill="auto"/>
          </w:tcPr>
          <w:p w14:paraId="7BD49BBE" w14:textId="77777777" w:rsidR="00583965" w:rsidRPr="003C5952" w:rsidRDefault="00583965" w:rsidP="003C5952">
            <w:pPr>
              <w:jc w:val="center"/>
              <w:rPr>
                <w:ins w:id="611" w:author="ojames" w:date="2012-04-25T14:48:00Z"/>
                <w:rFonts w:ascii="Calibri" w:eastAsia="Calibri" w:hAnsi="Calibri"/>
                <w:sz w:val="56"/>
                <w:szCs w:val="56"/>
              </w:rPr>
            </w:pPr>
          </w:p>
        </w:tc>
        <w:tc>
          <w:tcPr>
            <w:tcW w:w="642" w:type="dxa"/>
          </w:tcPr>
          <w:p w14:paraId="2667CD79" w14:textId="77777777" w:rsidR="00583965" w:rsidRPr="003C5952" w:rsidRDefault="00583965" w:rsidP="003C5952">
            <w:pPr>
              <w:jc w:val="center"/>
              <w:rPr>
                <w:ins w:id="612" w:author="maho02" w:date="2012-11-21T10:07:00Z"/>
                <w:rFonts w:ascii="Calibri" w:eastAsia="Calibri" w:hAnsi="Calibri"/>
                <w:sz w:val="56"/>
                <w:szCs w:val="56"/>
              </w:rPr>
            </w:pPr>
          </w:p>
        </w:tc>
        <w:tc>
          <w:tcPr>
            <w:tcW w:w="642" w:type="dxa"/>
            <w:shd w:val="clear" w:color="auto" w:fill="auto"/>
          </w:tcPr>
          <w:p w14:paraId="774261C3" w14:textId="77777777" w:rsidR="00583965" w:rsidRPr="003C5952" w:rsidRDefault="00583965" w:rsidP="003C5952">
            <w:pPr>
              <w:jc w:val="center"/>
              <w:rPr>
                <w:ins w:id="613" w:author="ojames" w:date="2012-04-25T14:48:00Z"/>
                <w:rFonts w:ascii="Calibri" w:eastAsia="Calibri" w:hAnsi="Calibri"/>
                <w:sz w:val="56"/>
                <w:szCs w:val="56"/>
              </w:rPr>
            </w:pPr>
            <w:ins w:id="614" w:author="ojames" w:date="2012-04-25T14:48:00Z">
              <w:r w:rsidRPr="003C5952">
                <w:rPr>
                  <w:rFonts w:ascii="Calibri" w:eastAsia="Calibri" w:hAnsi="Calibri"/>
                  <w:sz w:val="56"/>
                  <w:szCs w:val="56"/>
                </w:rPr>
                <w:t>+</w:t>
              </w:r>
            </w:ins>
          </w:p>
        </w:tc>
        <w:tc>
          <w:tcPr>
            <w:tcW w:w="642" w:type="dxa"/>
            <w:shd w:val="clear" w:color="auto" w:fill="auto"/>
          </w:tcPr>
          <w:p w14:paraId="48AD68A1" w14:textId="77777777" w:rsidR="00583965" w:rsidRPr="003C5952" w:rsidRDefault="00583965" w:rsidP="003C5952">
            <w:pPr>
              <w:jc w:val="center"/>
              <w:rPr>
                <w:ins w:id="615" w:author="ojames" w:date="2012-04-25T14:48:00Z"/>
                <w:rFonts w:ascii="Calibri" w:eastAsia="Calibri" w:hAnsi="Calibri"/>
                <w:sz w:val="56"/>
                <w:szCs w:val="56"/>
              </w:rPr>
            </w:pPr>
            <w:ins w:id="616" w:author="ojames" w:date="2012-04-25T14:48:00Z">
              <w:r w:rsidRPr="003C5952">
                <w:rPr>
                  <w:rFonts w:ascii="Calibri" w:eastAsia="Calibri" w:hAnsi="Calibri"/>
                  <w:sz w:val="56"/>
                  <w:szCs w:val="56"/>
                </w:rPr>
                <w:t>+</w:t>
              </w:r>
            </w:ins>
          </w:p>
        </w:tc>
        <w:tc>
          <w:tcPr>
            <w:tcW w:w="642" w:type="dxa"/>
            <w:shd w:val="clear" w:color="auto" w:fill="auto"/>
          </w:tcPr>
          <w:p w14:paraId="3F93CCD1" w14:textId="77777777" w:rsidR="00583965" w:rsidRPr="003C5952" w:rsidRDefault="00583965" w:rsidP="003C5952">
            <w:pPr>
              <w:jc w:val="center"/>
              <w:rPr>
                <w:ins w:id="617" w:author="ojames" w:date="2012-04-25T14:48:00Z"/>
                <w:rFonts w:ascii="Calibri" w:eastAsia="Calibri" w:hAnsi="Calibri"/>
                <w:sz w:val="56"/>
                <w:szCs w:val="56"/>
              </w:rPr>
            </w:pPr>
            <w:ins w:id="618" w:author="ojames" w:date="2012-04-25T14:48:00Z">
              <w:r w:rsidRPr="003C5952">
                <w:rPr>
                  <w:rFonts w:ascii="Calibri" w:eastAsia="Calibri" w:hAnsi="Calibri"/>
                  <w:sz w:val="56"/>
                  <w:szCs w:val="56"/>
                </w:rPr>
                <w:t>+</w:t>
              </w:r>
            </w:ins>
          </w:p>
        </w:tc>
        <w:tc>
          <w:tcPr>
            <w:tcW w:w="642" w:type="dxa"/>
            <w:shd w:val="clear" w:color="auto" w:fill="auto"/>
          </w:tcPr>
          <w:p w14:paraId="24255015" w14:textId="77777777" w:rsidR="00583965" w:rsidRPr="003C5952" w:rsidRDefault="00583965" w:rsidP="003C5952">
            <w:pPr>
              <w:jc w:val="center"/>
              <w:rPr>
                <w:ins w:id="619" w:author="ojames" w:date="2012-04-25T14:48:00Z"/>
                <w:rFonts w:ascii="Calibri" w:eastAsia="Calibri" w:hAnsi="Calibri"/>
                <w:sz w:val="56"/>
                <w:szCs w:val="56"/>
              </w:rPr>
            </w:pPr>
          </w:p>
        </w:tc>
      </w:tr>
      <w:tr w:rsidR="00583965" w:rsidRPr="003C5952" w14:paraId="3133EDF9" w14:textId="77777777" w:rsidTr="002B1DBF">
        <w:trPr>
          <w:ins w:id="620" w:author="ojames" w:date="2012-04-25T14:48:00Z"/>
        </w:trPr>
        <w:tc>
          <w:tcPr>
            <w:tcW w:w="4361" w:type="dxa"/>
            <w:shd w:val="clear" w:color="auto" w:fill="auto"/>
          </w:tcPr>
          <w:p w14:paraId="6CD983A0" w14:textId="77777777" w:rsidR="00583965" w:rsidRPr="003C5952" w:rsidRDefault="00583965" w:rsidP="00EF2BA5">
            <w:pPr>
              <w:rPr>
                <w:ins w:id="621" w:author="ojames" w:date="2012-04-25T14:48:00Z"/>
                <w:rFonts w:ascii="Calibri" w:eastAsia="Calibri" w:hAnsi="Calibri"/>
                <w:szCs w:val="22"/>
              </w:rPr>
            </w:pPr>
            <w:ins w:id="622" w:author="ojames" w:date="2012-04-25T14:48:00Z">
              <w:r w:rsidRPr="003C5952">
                <w:rPr>
                  <w:rFonts w:ascii="Calibri" w:eastAsia="Calibri" w:hAnsi="Calibri"/>
                  <w:szCs w:val="22"/>
                </w:rPr>
                <w:t>Meteorological Mast(2.3)</w:t>
              </w:r>
            </w:ins>
          </w:p>
        </w:tc>
        <w:tc>
          <w:tcPr>
            <w:tcW w:w="642" w:type="dxa"/>
            <w:shd w:val="clear" w:color="auto" w:fill="auto"/>
          </w:tcPr>
          <w:p w14:paraId="6F9B88EF" w14:textId="77777777" w:rsidR="00583965" w:rsidRPr="003C5952" w:rsidRDefault="00583965" w:rsidP="003C5952">
            <w:pPr>
              <w:jc w:val="center"/>
              <w:rPr>
                <w:ins w:id="623" w:author="ojames" w:date="2012-04-25T14:48:00Z"/>
                <w:rFonts w:ascii="Calibri" w:eastAsia="Calibri" w:hAnsi="Calibri"/>
                <w:sz w:val="56"/>
                <w:szCs w:val="56"/>
              </w:rPr>
            </w:pPr>
            <w:ins w:id="624" w:author="ojames" w:date="2012-04-25T14:48:00Z">
              <w:r w:rsidRPr="003C5952">
                <w:rPr>
                  <w:rFonts w:ascii="Calibri" w:eastAsia="Calibri" w:hAnsi="Calibri"/>
                  <w:sz w:val="56"/>
                  <w:szCs w:val="56"/>
                </w:rPr>
                <w:t>*</w:t>
              </w:r>
            </w:ins>
          </w:p>
        </w:tc>
        <w:tc>
          <w:tcPr>
            <w:tcW w:w="642" w:type="dxa"/>
            <w:shd w:val="clear" w:color="auto" w:fill="auto"/>
          </w:tcPr>
          <w:p w14:paraId="3CE123BF" w14:textId="77777777" w:rsidR="00583965" w:rsidRPr="003C5952" w:rsidRDefault="00583965" w:rsidP="003C5952">
            <w:pPr>
              <w:jc w:val="center"/>
              <w:rPr>
                <w:ins w:id="625" w:author="ojames" w:date="2012-04-25T14:48:00Z"/>
                <w:rFonts w:ascii="Calibri" w:eastAsia="Calibri" w:hAnsi="Calibri"/>
                <w:sz w:val="56"/>
                <w:szCs w:val="56"/>
              </w:rPr>
            </w:pPr>
          </w:p>
        </w:tc>
        <w:tc>
          <w:tcPr>
            <w:tcW w:w="642" w:type="dxa"/>
            <w:shd w:val="clear" w:color="auto" w:fill="auto"/>
          </w:tcPr>
          <w:p w14:paraId="24253805" w14:textId="77777777" w:rsidR="00583965" w:rsidRPr="003C5952" w:rsidRDefault="00583965" w:rsidP="003C5952">
            <w:pPr>
              <w:jc w:val="center"/>
              <w:rPr>
                <w:ins w:id="626" w:author="ojames" w:date="2012-04-25T14:48:00Z"/>
                <w:rFonts w:ascii="Calibri" w:eastAsia="Calibri" w:hAnsi="Calibri"/>
                <w:sz w:val="56"/>
                <w:szCs w:val="56"/>
              </w:rPr>
            </w:pPr>
          </w:p>
        </w:tc>
        <w:tc>
          <w:tcPr>
            <w:tcW w:w="642" w:type="dxa"/>
          </w:tcPr>
          <w:p w14:paraId="42E2E54B" w14:textId="77777777" w:rsidR="00583965" w:rsidRPr="003C5952" w:rsidRDefault="00583965" w:rsidP="003C5952">
            <w:pPr>
              <w:jc w:val="center"/>
              <w:rPr>
                <w:ins w:id="627" w:author="maho02" w:date="2012-11-21T10:07:00Z"/>
                <w:rFonts w:ascii="Calibri" w:eastAsia="Calibri" w:hAnsi="Calibri"/>
                <w:sz w:val="56"/>
                <w:szCs w:val="56"/>
              </w:rPr>
            </w:pPr>
          </w:p>
        </w:tc>
        <w:tc>
          <w:tcPr>
            <w:tcW w:w="642" w:type="dxa"/>
            <w:shd w:val="clear" w:color="auto" w:fill="auto"/>
          </w:tcPr>
          <w:p w14:paraId="1583410B" w14:textId="77777777" w:rsidR="00583965" w:rsidRPr="003C5952" w:rsidRDefault="00583965" w:rsidP="003C5952">
            <w:pPr>
              <w:jc w:val="center"/>
              <w:rPr>
                <w:ins w:id="628" w:author="ojames" w:date="2012-04-25T14:48:00Z"/>
                <w:rFonts w:ascii="Calibri" w:eastAsia="Calibri" w:hAnsi="Calibri"/>
                <w:sz w:val="56"/>
                <w:szCs w:val="56"/>
              </w:rPr>
            </w:pPr>
            <w:ins w:id="629" w:author="ojames" w:date="2012-04-25T14:48:00Z">
              <w:r w:rsidRPr="003C5952">
                <w:rPr>
                  <w:rFonts w:ascii="Calibri" w:eastAsia="Calibri" w:hAnsi="Calibri"/>
                  <w:sz w:val="56"/>
                  <w:szCs w:val="56"/>
                </w:rPr>
                <w:t>+</w:t>
              </w:r>
            </w:ins>
          </w:p>
        </w:tc>
        <w:tc>
          <w:tcPr>
            <w:tcW w:w="642" w:type="dxa"/>
            <w:shd w:val="clear" w:color="auto" w:fill="auto"/>
          </w:tcPr>
          <w:p w14:paraId="676311D2" w14:textId="77777777" w:rsidR="00583965" w:rsidRPr="003C5952" w:rsidRDefault="00583965" w:rsidP="003C5952">
            <w:pPr>
              <w:jc w:val="center"/>
              <w:rPr>
                <w:ins w:id="630" w:author="ojames" w:date="2012-04-25T14:48:00Z"/>
                <w:rFonts w:ascii="Calibri" w:eastAsia="Calibri" w:hAnsi="Calibri"/>
                <w:sz w:val="56"/>
                <w:szCs w:val="56"/>
              </w:rPr>
            </w:pPr>
            <w:ins w:id="631" w:author="ojames" w:date="2012-04-25T14:48:00Z">
              <w:r w:rsidRPr="003C5952">
                <w:rPr>
                  <w:rFonts w:ascii="Calibri" w:eastAsia="Calibri" w:hAnsi="Calibri"/>
                  <w:sz w:val="56"/>
                  <w:szCs w:val="56"/>
                </w:rPr>
                <w:t>+</w:t>
              </w:r>
            </w:ins>
          </w:p>
        </w:tc>
        <w:tc>
          <w:tcPr>
            <w:tcW w:w="642" w:type="dxa"/>
            <w:shd w:val="clear" w:color="auto" w:fill="auto"/>
          </w:tcPr>
          <w:p w14:paraId="5EAF826C" w14:textId="77777777" w:rsidR="00583965" w:rsidRPr="003C5952" w:rsidRDefault="00583965" w:rsidP="003C5952">
            <w:pPr>
              <w:jc w:val="center"/>
              <w:rPr>
                <w:ins w:id="632" w:author="ojames" w:date="2012-04-25T14:48:00Z"/>
                <w:rFonts w:ascii="Calibri" w:eastAsia="Calibri" w:hAnsi="Calibri"/>
                <w:sz w:val="56"/>
                <w:szCs w:val="56"/>
              </w:rPr>
            </w:pPr>
            <w:ins w:id="633" w:author="ojames" w:date="2012-04-25T14:48:00Z">
              <w:r w:rsidRPr="003C5952">
                <w:rPr>
                  <w:rFonts w:ascii="Calibri" w:eastAsia="Calibri" w:hAnsi="Calibri"/>
                  <w:sz w:val="56"/>
                  <w:szCs w:val="56"/>
                </w:rPr>
                <w:t>+</w:t>
              </w:r>
            </w:ins>
          </w:p>
        </w:tc>
        <w:tc>
          <w:tcPr>
            <w:tcW w:w="642" w:type="dxa"/>
            <w:shd w:val="clear" w:color="auto" w:fill="auto"/>
          </w:tcPr>
          <w:p w14:paraId="0E2B60F9" w14:textId="77777777" w:rsidR="00583965" w:rsidRPr="003C5952" w:rsidRDefault="00583965" w:rsidP="003C5952">
            <w:pPr>
              <w:jc w:val="center"/>
              <w:rPr>
                <w:ins w:id="634" w:author="ojames" w:date="2012-04-25T14:48:00Z"/>
                <w:rFonts w:ascii="Calibri" w:eastAsia="Calibri" w:hAnsi="Calibri"/>
                <w:sz w:val="56"/>
                <w:szCs w:val="56"/>
              </w:rPr>
            </w:pPr>
            <w:ins w:id="635" w:author="ojames" w:date="2012-04-25T14:48:00Z">
              <w:r w:rsidRPr="003C5952">
                <w:rPr>
                  <w:rFonts w:ascii="Calibri" w:eastAsia="Calibri" w:hAnsi="Calibri"/>
                  <w:sz w:val="56"/>
                  <w:szCs w:val="56"/>
                </w:rPr>
                <w:t>+</w:t>
              </w:r>
            </w:ins>
          </w:p>
        </w:tc>
      </w:tr>
      <w:tr w:rsidR="00583965" w:rsidRPr="003C5952" w14:paraId="6919C1F6" w14:textId="77777777" w:rsidTr="002B1DBF">
        <w:trPr>
          <w:ins w:id="636" w:author="ojames" w:date="2012-04-25T14:48:00Z"/>
        </w:trPr>
        <w:tc>
          <w:tcPr>
            <w:tcW w:w="4361" w:type="dxa"/>
            <w:shd w:val="clear" w:color="auto" w:fill="auto"/>
          </w:tcPr>
          <w:p w14:paraId="303D482B" w14:textId="77777777" w:rsidR="00583965" w:rsidRPr="003C5952" w:rsidRDefault="00583965" w:rsidP="00EF2BA5">
            <w:pPr>
              <w:rPr>
                <w:ins w:id="637" w:author="ojames" w:date="2012-04-25T14:48:00Z"/>
                <w:rFonts w:ascii="Calibri" w:eastAsia="Calibri" w:hAnsi="Calibri"/>
                <w:szCs w:val="22"/>
              </w:rPr>
            </w:pPr>
            <w:ins w:id="638" w:author="ojames" w:date="2012-04-25T14:48:00Z">
              <w:r w:rsidRPr="003C5952">
                <w:rPr>
                  <w:rFonts w:ascii="Calibri" w:eastAsia="Calibri" w:hAnsi="Calibri"/>
                  <w:szCs w:val="22"/>
                </w:rPr>
                <w:t>Minimum Facility Platform (MFP) (2.3)</w:t>
              </w:r>
            </w:ins>
          </w:p>
        </w:tc>
        <w:tc>
          <w:tcPr>
            <w:tcW w:w="642" w:type="dxa"/>
            <w:shd w:val="clear" w:color="auto" w:fill="auto"/>
          </w:tcPr>
          <w:p w14:paraId="3A0663E0" w14:textId="77777777" w:rsidR="00583965" w:rsidRPr="003C5952" w:rsidRDefault="00583965" w:rsidP="003C5952">
            <w:pPr>
              <w:jc w:val="center"/>
              <w:rPr>
                <w:ins w:id="639" w:author="ojames" w:date="2012-04-25T14:48:00Z"/>
                <w:rFonts w:ascii="Calibri" w:eastAsia="Calibri" w:hAnsi="Calibri"/>
                <w:sz w:val="56"/>
                <w:szCs w:val="56"/>
              </w:rPr>
            </w:pPr>
            <w:ins w:id="640" w:author="ojames" w:date="2012-04-25T14:48:00Z">
              <w:r w:rsidRPr="003C5952">
                <w:rPr>
                  <w:rFonts w:ascii="Calibri" w:eastAsia="Calibri" w:hAnsi="Calibri"/>
                  <w:sz w:val="56"/>
                  <w:szCs w:val="56"/>
                </w:rPr>
                <w:t>*</w:t>
              </w:r>
            </w:ins>
          </w:p>
        </w:tc>
        <w:tc>
          <w:tcPr>
            <w:tcW w:w="642" w:type="dxa"/>
            <w:shd w:val="clear" w:color="auto" w:fill="auto"/>
          </w:tcPr>
          <w:p w14:paraId="22326271" w14:textId="77777777" w:rsidR="00583965" w:rsidRPr="003C5952" w:rsidRDefault="00583965" w:rsidP="003C5952">
            <w:pPr>
              <w:jc w:val="center"/>
              <w:rPr>
                <w:ins w:id="641" w:author="ojames" w:date="2012-04-25T14:48:00Z"/>
                <w:rFonts w:ascii="Calibri" w:eastAsia="Calibri" w:hAnsi="Calibri"/>
                <w:sz w:val="56"/>
                <w:szCs w:val="56"/>
              </w:rPr>
            </w:pPr>
          </w:p>
        </w:tc>
        <w:tc>
          <w:tcPr>
            <w:tcW w:w="642" w:type="dxa"/>
            <w:shd w:val="clear" w:color="auto" w:fill="auto"/>
          </w:tcPr>
          <w:p w14:paraId="01F74945" w14:textId="77777777" w:rsidR="00583965" w:rsidRPr="003C5952" w:rsidRDefault="00583965" w:rsidP="003C5952">
            <w:pPr>
              <w:jc w:val="center"/>
              <w:rPr>
                <w:ins w:id="642" w:author="ojames" w:date="2012-04-25T14:48:00Z"/>
                <w:rFonts w:ascii="Calibri" w:eastAsia="Calibri" w:hAnsi="Calibri"/>
                <w:sz w:val="56"/>
                <w:szCs w:val="56"/>
              </w:rPr>
            </w:pPr>
            <w:ins w:id="643" w:author="ojames" w:date="2012-04-25T14:48:00Z">
              <w:r w:rsidRPr="003C5952">
                <w:rPr>
                  <w:rFonts w:ascii="Calibri" w:eastAsia="Calibri" w:hAnsi="Calibri"/>
                  <w:sz w:val="56"/>
                  <w:szCs w:val="56"/>
                </w:rPr>
                <w:t>+</w:t>
              </w:r>
            </w:ins>
          </w:p>
        </w:tc>
        <w:tc>
          <w:tcPr>
            <w:tcW w:w="642" w:type="dxa"/>
          </w:tcPr>
          <w:p w14:paraId="06C282BC" w14:textId="77777777" w:rsidR="00583965" w:rsidRPr="003C5952" w:rsidRDefault="00583965" w:rsidP="003C5952">
            <w:pPr>
              <w:jc w:val="center"/>
              <w:rPr>
                <w:ins w:id="644" w:author="maho02" w:date="2012-11-21T10:07:00Z"/>
                <w:rFonts w:ascii="Calibri" w:eastAsia="Calibri" w:hAnsi="Calibri"/>
                <w:sz w:val="56"/>
                <w:szCs w:val="56"/>
              </w:rPr>
            </w:pPr>
          </w:p>
        </w:tc>
        <w:tc>
          <w:tcPr>
            <w:tcW w:w="642" w:type="dxa"/>
            <w:shd w:val="clear" w:color="auto" w:fill="auto"/>
          </w:tcPr>
          <w:p w14:paraId="6F1E0F48" w14:textId="77777777" w:rsidR="00583965" w:rsidRPr="003C5952" w:rsidRDefault="00583965" w:rsidP="003C5952">
            <w:pPr>
              <w:jc w:val="center"/>
              <w:rPr>
                <w:ins w:id="645" w:author="ojames" w:date="2012-04-25T14:48:00Z"/>
                <w:rFonts w:ascii="Calibri" w:eastAsia="Calibri" w:hAnsi="Calibri"/>
                <w:sz w:val="56"/>
                <w:szCs w:val="56"/>
              </w:rPr>
            </w:pPr>
            <w:ins w:id="646" w:author="ojames" w:date="2012-04-25T14:48:00Z">
              <w:r w:rsidRPr="003C5952">
                <w:rPr>
                  <w:rFonts w:ascii="Calibri" w:eastAsia="Calibri" w:hAnsi="Calibri"/>
                  <w:sz w:val="56"/>
                  <w:szCs w:val="56"/>
                </w:rPr>
                <w:t>*</w:t>
              </w:r>
            </w:ins>
          </w:p>
        </w:tc>
        <w:tc>
          <w:tcPr>
            <w:tcW w:w="642" w:type="dxa"/>
            <w:shd w:val="clear" w:color="auto" w:fill="auto"/>
          </w:tcPr>
          <w:p w14:paraId="6F3D3BB3" w14:textId="77777777" w:rsidR="00583965" w:rsidRPr="003C5952" w:rsidRDefault="00583965" w:rsidP="003C5952">
            <w:pPr>
              <w:jc w:val="center"/>
              <w:rPr>
                <w:ins w:id="647" w:author="ojames" w:date="2012-04-25T14:48:00Z"/>
                <w:rFonts w:ascii="Calibri" w:eastAsia="Calibri" w:hAnsi="Calibri"/>
                <w:sz w:val="56"/>
                <w:szCs w:val="56"/>
              </w:rPr>
            </w:pPr>
            <w:ins w:id="648" w:author="ojames" w:date="2012-04-25T14:48:00Z">
              <w:r w:rsidRPr="003C5952">
                <w:rPr>
                  <w:rFonts w:ascii="Calibri" w:eastAsia="Calibri" w:hAnsi="Calibri"/>
                  <w:sz w:val="56"/>
                  <w:szCs w:val="56"/>
                </w:rPr>
                <w:t>+</w:t>
              </w:r>
            </w:ins>
          </w:p>
        </w:tc>
        <w:tc>
          <w:tcPr>
            <w:tcW w:w="642" w:type="dxa"/>
            <w:shd w:val="clear" w:color="auto" w:fill="auto"/>
          </w:tcPr>
          <w:p w14:paraId="1B282B01" w14:textId="77777777" w:rsidR="00583965" w:rsidRPr="003C5952" w:rsidRDefault="00583965" w:rsidP="003C5952">
            <w:pPr>
              <w:jc w:val="center"/>
              <w:rPr>
                <w:ins w:id="649" w:author="ojames" w:date="2012-04-25T14:48:00Z"/>
                <w:rFonts w:ascii="Calibri" w:eastAsia="Calibri" w:hAnsi="Calibri"/>
                <w:sz w:val="56"/>
                <w:szCs w:val="56"/>
              </w:rPr>
            </w:pPr>
            <w:ins w:id="650" w:author="ojames" w:date="2012-04-25T14:48:00Z">
              <w:r w:rsidRPr="003C5952">
                <w:rPr>
                  <w:rFonts w:ascii="Calibri" w:eastAsia="Calibri" w:hAnsi="Calibri"/>
                  <w:sz w:val="56"/>
                  <w:szCs w:val="56"/>
                </w:rPr>
                <w:t>+</w:t>
              </w:r>
            </w:ins>
          </w:p>
        </w:tc>
        <w:tc>
          <w:tcPr>
            <w:tcW w:w="642" w:type="dxa"/>
            <w:shd w:val="clear" w:color="auto" w:fill="auto"/>
          </w:tcPr>
          <w:p w14:paraId="6F068B45" w14:textId="77777777" w:rsidR="00583965" w:rsidRPr="003C5952" w:rsidRDefault="00583965" w:rsidP="003C5952">
            <w:pPr>
              <w:jc w:val="center"/>
              <w:rPr>
                <w:ins w:id="651" w:author="ojames" w:date="2012-04-25T14:48:00Z"/>
                <w:rFonts w:ascii="Calibri" w:eastAsia="Calibri" w:hAnsi="Calibri"/>
                <w:sz w:val="56"/>
                <w:szCs w:val="56"/>
              </w:rPr>
            </w:pPr>
            <w:ins w:id="652" w:author="ojames" w:date="2012-04-25T14:48:00Z">
              <w:r w:rsidRPr="003C5952">
                <w:rPr>
                  <w:rFonts w:ascii="Calibri" w:eastAsia="Calibri" w:hAnsi="Calibri"/>
                  <w:sz w:val="56"/>
                  <w:szCs w:val="56"/>
                </w:rPr>
                <w:t>+</w:t>
              </w:r>
            </w:ins>
          </w:p>
        </w:tc>
      </w:tr>
      <w:tr w:rsidR="00583965" w:rsidRPr="003C5952" w14:paraId="7982DD5C" w14:textId="77777777" w:rsidTr="002B1DBF">
        <w:trPr>
          <w:ins w:id="653" w:author="ojames" w:date="2012-04-25T14:48:00Z"/>
        </w:trPr>
        <w:tc>
          <w:tcPr>
            <w:tcW w:w="4361" w:type="dxa"/>
            <w:shd w:val="clear" w:color="auto" w:fill="auto"/>
          </w:tcPr>
          <w:p w14:paraId="1C32E9CA" w14:textId="77777777" w:rsidR="00583965" w:rsidRPr="003C5952" w:rsidRDefault="00583965" w:rsidP="00EF2BA5">
            <w:pPr>
              <w:rPr>
                <w:ins w:id="654" w:author="ojames" w:date="2012-04-25T14:48:00Z"/>
                <w:rFonts w:ascii="Calibri" w:eastAsia="Calibri" w:hAnsi="Calibri"/>
                <w:szCs w:val="22"/>
              </w:rPr>
            </w:pPr>
            <w:ins w:id="655" w:author="ojames" w:date="2012-04-25T14:48:00Z">
              <w:r w:rsidRPr="003C5952">
                <w:rPr>
                  <w:rFonts w:ascii="Calibri" w:eastAsia="Calibri" w:hAnsi="Calibri"/>
                  <w:szCs w:val="22"/>
                </w:rPr>
                <w:lastRenderedPageBreak/>
                <w:t>Offshore Docks/Loading Islands</w:t>
              </w:r>
            </w:ins>
          </w:p>
        </w:tc>
        <w:tc>
          <w:tcPr>
            <w:tcW w:w="642" w:type="dxa"/>
            <w:shd w:val="clear" w:color="auto" w:fill="auto"/>
          </w:tcPr>
          <w:p w14:paraId="683FA1AE" w14:textId="77777777" w:rsidR="00583965" w:rsidRPr="003C5952" w:rsidRDefault="00583965" w:rsidP="003C5952">
            <w:pPr>
              <w:jc w:val="center"/>
              <w:rPr>
                <w:ins w:id="656" w:author="ojames" w:date="2012-04-25T14:48:00Z"/>
                <w:rFonts w:ascii="Calibri" w:eastAsia="Calibri" w:hAnsi="Calibri"/>
                <w:sz w:val="56"/>
                <w:szCs w:val="56"/>
              </w:rPr>
            </w:pPr>
            <w:ins w:id="657" w:author="ojames" w:date="2012-04-25T14:48:00Z">
              <w:r w:rsidRPr="003C5952">
                <w:rPr>
                  <w:rFonts w:ascii="Calibri" w:eastAsia="Calibri" w:hAnsi="Calibri"/>
                  <w:sz w:val="56"/>
                  <w:szCs w:val="56"/>
                </w:rPr>
                <w:t>*</w:t>
              </w:r>
            </w:ins>
          </w:p>
        </w:tc>
        <w:tc>
          <w:tcPr>
            <w:tcW w:w="642" w:type="dxa"/>
            <w:shd w:val="clear" w:color="auto" w:fill="auto"/>
          </w:tcPr>
          <w:p w14:paraId="6C2A6BFF" w14:textId="77777777" w:rsidR="00583965" w:rsidRPr="003C5952" w:rsidRDefault="00583965" w:rsidP="003C5952">
            <w:pPr>
              <w:jc w:val="center"/>
              <w:rPr>
                <w:ins w:id="658" w:author="ojames" w:date="2012-04-25T14:48:00Z"/>
                <w:rFonts w:ascii="Calibri" w:eastAsia="Calibri" w:hAnsi="Calibri"/>
                <w:sz w:val="56"/>
                <w:szCs w:val="56"/>
              </w:rPr>
            </w:pPr>
          </w:p>
        </w:tc>
        <w:tc>
          <w:tcPr>
            <w:tcW w:w="642" w:type="dxa"/>
            <w:shd w:val="clear" w:color="auto" w:fill="auto"/>
          </w:tcPr>
          <w:p w14:paraId="327E0308" w14:textId="77777777" w:rsidR="00583965" w:rsidRPr="003C5952" w:rsidRDefault="00583965" w:rsidP="003C5952">
            <w:pPr>
              <w:jc w:val="center"/>
              <w:rPr>
                <w:ins w:id="659" w:author="ojames" w:date="2012-04-25T14:48:00Z"/>
                <w:rFonts w:ascii="Calibri" w:eastAsia="Calibri" w:hAnsi="Calibri"/>
                <w:sz w:val="56"/>
                <w:szCs w:val="56"/>
              </w:rPr>
            </w:pPr>
            <w:ins w:id="660" w:author="ojames" w:date="2012-04-25T14:48:00Z">
              <w:r w:rsidRPr="003C5952">
                <w:rPr>
                  <w:rFonts w:ascii="Calibri" w:eastAsia="Calibri" w:hAnsi="Calibri"/>
                  <w:sz w:val="56"/>
                  <w:szCs w:val="56"/>
                </w:rPr>
                <w:t>*</w:t>
              </w:r>
            </w:ins>
          </w:p>
        </w:tc>
        <w:tc>
          <w:tcPr>
            <w:tcW w:w="642" w:type="dxa"/>
          </w:tcPr>
          <w:p w14:paraId="27472B3D" w14:textId="77777777" w:rsidR="00583965" w:rsidRPr="003C5952" w:rsidRDefault="00583965" w:rsidP="003C5952">
            <w:pPr>
              <w:jc w:val="center"/>
              <w:rPr>
                <w:ins w:id="661" w:author="maho02" w:date="2012-11-21T10:07:00Z"/>
                <w:rFonts w:ascii="Calibri" w:eastAsia="Calibri" w:hAnsi="Calibri"/>
                <w:sz w:val="56"/>
                <w:szCs w:val="56"/>
              </w:rPr>
            </w:pPr>
          </w:p>
        </w:tc>
        <w:tc>
          <w:tcPr>
            <w:tcW w:w="642" w:type="dxa"/>
            <w:shd w:val="clear" w:color="auto" w:fill="auto"/>
          </w:tcPr>
          <w:p w14:paraId="70529B20" w14:textId="77777777" w:rsidR="00583965" w:rsidRPr="003C5952" w:rsidRDefault="00583965" w:rsidP="003C5952">
            <w:pPr>
              <w:jc w:val="center"/>
              <w:rPr>
                <w:ins w:id="662" w:author="ojames" w:date="2012-04-25T14:48:00Z"/>
                <w:rFonts w:ascii="Calibri" w:eastAsia="Calibri" w:hAnsi="Calibri"/>
                <w:sz w:val="56"/>
                <w:szCs w:val="56"/>
              </w:rPr>
            </w:pPr>
            <w:ins w:id="663" w:author="ojames" w:date="2012-04-25T14:48:00Z">
              <w:r w:rsidRPr="003C5952">
                <w:rPr>
                  <w:rFonts w:ascii="Calibri" w:eastAsia="Calibri" w:hAnsi="Calibri"/>
                  <w:sz w:val="56"/>
                  <w:szCs w:val="56"/>
                </w:rPr>
                <w:t>*</w:t>
              </w:r>
            </w:ins>
          </w:p>
        </w:tc>
        <w:tc>
          <w:tcPr>
            <w:tcW w:w="642" w:type="dxa"/>
            <w:shd w:val="clear" w:color="auto" w:fill="auto"/>
          </w:tcPr>
          <w:p w14:paraId="2C15FDE8" w14:textId="77777777" w:rsidR="00583965" w:rsidRPr="003C5952" w:rsidRDefault="00583965" w:rsidP="003C5952">
            <w:pPr>
              <w:jc w:val="center"/>
              <w:rPr>
                <w:ins w:id="664" w:author="ojames" w:date="2012-04-25T14:48:00Z"/>
                <w:rFonts w:ascii="Calibri" w:eastAsia="Calibri" w:hAnsi="Calibri"/>
                <w:sz w:val="56"/>
                <w:szCs w:val="56"/>
              </w:rPr>
            </w:pPr>
            <w:ins w:id="665" w:author="ojames" w:date="2012-04-25T14:48:00Z">
              <w:r w:rsidRPr="003C5952">
                <w:rPr>
                  <w:rFonts w:ascii="Calibri" w:eastAsia="Calibri" w:hAnsi="Calibri"/>
                  <w:sz w:val="56"/>
                  <w:szCs w:val="56"/>
                </w:rPr>
                <w:t>+</w:t>
              </w:r>
            </w:ins>
          </w:p>
        </w:tc>
        <w:tc>
          <w:tcPr>
            <w:tcW w:w="642" w:type="dxa"/>
            <w:shd w:val="clear" w:color="auto" w:fill="auto"/>
          </w:tcPr>
          <w:p w14:paraId="62BA7AAE" w14:textId="77777777" w:rsidR="00583965" w:rsidRPr="003C5952" w:rsidRDefault="00583965" w:rsidP="003C5952">
            <w:pPr>
              <w:jc w:val="center"/>
              <w:rPr>
                <w:ins w:id="666" w:author="ojames" w:date="2012-04-25T14:48:00Z"/>
                <w:rFonts w:ascii="Calibri" w:eastAsia="Calibri" w:hAnsi="Calibri"/>
                <w:sz w:val="56"/>
                <w:szCs w:val="56"/>
              </w:rPr>
            </w:pPr>
            <w:ins w:id="667" w:author="ojames" w:date="2012-04-25T14:48:00Z">
              <w:r w:rsidRPr="003C5952">
                <w:rPr>
                  <w:rFonts w:ascii="Calibri" w:eastAsia="Calibri" w:hAnsi="Calibri"/>
                  <w:sz w:val="56"/>
                  <w:szCs w:val="56"/>
                </w:rPr>
                <w:t>+</w:t>
              </w:r>
            </w:ins>
          </w:p>
        </w:tc>
        <w:tc>
          <w:tcPr>
            <w:tcW w:w="642" w:type="dxa"/>
            <w:shd w:val="clear" w:color="auto" w:fill="auto"/>
          </w:tcPr>
          <w:p w14:paraId="27015767" w14:textId="77777777" w:rsidR="00583965" w:rsidRPr="003C5952" w:rsidRDefault="00583965" w:rsidP="003C5952">
            <w:pPr>
              <w:jc w:val="center"/>
              <w:rPr>
                <w:ins w:id="668" w:author="ojames" w:date="2012-04-25T14:48:00Z"/>
                <w:rFonts w:ascii="Calibri" w:eastAsia="Calibri" w:hAnsi="Calibri"/>
                <w:sz w:val="56"/>
                <w:szCs w:val="56"/>
              </w:rPr>
            </w:pPr>
            <w:ins w:id="669" w:author="ojames" w:date="2012-04-25T14:48:00Z">
              <w:r w:rsidRPr="003C5952">
                <w:rPr>
                  <w:rFonts w:ascii="Calibri" w:eastAsia="Calibri" w:hAnsi="Calibri"/>
                  <w:sz w:val="56"/>
                  <w:szCs w:val="56"/>
                </w:rPr>
                <w:t>+</w:t>
              </w:r>
            </w:ins>
          </w:p>
        </w:tc>
      </w:tr>
      <w:tr w:rsidR="00583965" w:rsidRPr="003C5952" w14:paraId="3455A538" w14:textId="77777777" w:rsidTr="002B1DBF">
        <w:trPr>
          <w:ins w:id="670" w:author="ojames" w:date="2012-04-25T14:48:00Z"/>
        </w:trPr>
        <w:tc>
          <w:tcPr>
            <w:tcW w:w="4361" w:type="dxa"/>
            <w:shd w:val="clear" w:color="auto" w:fill="auto"/>
          </w:tcPr>
          <w:p w14:paraId="2C73158C" w14:textId="77777777" w:rsidR="00583965" w:rsidRPr="003C5952" w:rsidRDefault="00583965" w:rsidP="00EF2BA5">
            <w:pPr>
              <w:rPr>
                <w:ins w:id="671" w:author="ojames" w:date="2012-04-25T14:48:00Z"/>
                <w:rFonts w:ascii="Calibri" w:eastAsia="Calibri" w:hAnsi="Calibri"/>
                <w:szCs w:val="22"/>
              </w:rPr>
            </w:pPr>
            <w:ins w:id="672" w:author="ojames" w:date="2012-04-25T14:48:00Z">
              <w:r w:rsidRPr="003C5952">
                <w:rPr>
                  <w:rFonts w:ascii="Calibri" w:eastAsia="Calibri" w:hAnsi="Calibri"/>
                  <w:szCs w:val="22"/>
                </w:rPr>
                <w:t>Underwater Pipes, Underwater Manifolds</w:t>
              </w:r>
            </w:ins>
          </w:p>
        </w:tc>
        <w:tc>
          <w:tcPr>
            <w:tcW w:w="642" w:type="dxa"/>
            <w:shd w:val="clear" w:color="auto" w:fill="auto"/>
          </w:tcPr>
          <w:p w14:paraId="560E70E7" w14:textId="77777777" w:rsidR="00583965" w:rsidRPr="003C5952" w:rsidRDefault="00583965" w:rsidP="003C5952">
            <w:pPr>
              <w:jc w:val="center"/>
              <w:rPr>
                <w:ins w:id="673" w:author="ojames" w:date="2012-04-25T14:48:00Z"/>
                <w:rFonts w:ascii="Calibri" w:eastAsia="Calibri" w:hAnsi="Calibri"/>
                <w:sz w:val="56"/>
                <w:szCs w:val="56"/>
              </w:rPr>
            </w:pPr>
            <w:ins w:id="674" w:author="ojames" w:date="2012-04-25T14:48:00Z">
              <w:r w:rsidRPr="003C5952">
                <w:rPr>
                  <w:rFonts w:ascii="Calibri" w:eastAsia="Calibri" w:hAnsi="Calibri"/>
                  <w:sz w:val="56"/>
                  <w:szCs w:val="56"/>
                </w:rPr>
                <w:t>+</w:t>
              </w:r>
            </w:ins>
          </w:p>
        </w:tc>
        <w:tc>
          <w:tcPr>
            <w:tcW w:w="642" w:type="dxa"/>
            <w:shd w:val="clear" w:color="auto" w:fill="auto"/>
          </w:tcPr>
          <w:p w14:paraId="030E2DFB" w14:textId="77777777" w:rsidR="00583965" w:rsidRPr="003C5952" w:rsidRDefault="00583965" w:rsidP="003C5952">
            <w:pPr>
              <w:jc w:val="center"/>
              <w:rPr>
                <w:ins w:id="675" w:author="ojames" w:date="2012-04-25T14:48:00Z"/>
                <w:rFonts w:ascii="Calibri" w:eastAsia="Calibri" w:hAnsi="Calibri"/>
                <w:sz w:val="56"/>
                <w:szCs w:val="56"/>
              </w:rPr>
            </w:pPr>
          </w:p>
        </w:tc>
        <w:tc>
          <w:tcPr>
            <w:tcW w:w="642" w:type="dxa"/>
            <w:shd w:val="clear" w:color="auto" w:fill="auto"/>
          </w:tcPr>
          <w:p w14:paraId="5206A46A" w14:textId="77777777" w:rsidR="00583965" w:rsidRPr="003C5952" w:rsidRDefault="00583965" w:rsidP="003C5952">
            <w:pPr>
              <w:jc w:val="center"/>
              <w:rPr>
                <w:ins w:id="676" w:author="ojames" w:date="2012-04-25T14:48:00Z"/>
                <w:rFonts w:ascii="Calibri" w:eastAsia="Calibri" w:hAnsi="Calibri"/>
                <w:sz w:val="56"/>
                <w:szCs w:val="56"/>
              </w:rPr>
            </w:pPr>
          </w:p>
        </w:tc>
        <w:tc>
          <w:tcPr>
            <w:tcW w:w="642" w:type="dxa"/>
          </w:tcPr>
          <w:p w14:paraId="63DE531F" w14:textId="77777777" w:rsidR="00583965" w:rsidRPr="003C5952" w:rsidRDefault="00583965" w:rsidP="003C5952">
            <w:pPr>
              <w:jc w:val="center"/>
              <w:rPr>
                <w:ins w:id="677" w:author="maho02" w:date="2012-11-21T10:07:00Z"/>
                <w:rFonts w:ascii="Calibri" w:eastAsia="Calibri" w:hAnsi="Calibri"/>
                <w:sz w:val="56"/>
                <w:szCs w:val="56"/>
              </w:rPr>
            </w:pPr>
          </w:p>
        </w:tc>
        <w:tc>
          <w:tcPr>
            <w:tcW w:w="642" w:type="dxa"/>
            <w:shd w:val="clear" w:color="auto" w:fill="auto"/>
          </w:tcPr>
          <w:p w14:paraId="6327AA38" w14:textId="77777777" w:rsidR="00583965" w:rsidRPr="003C5952" w:rsidRDefault="00583965" w:rsidP="003C5952">
            <w:pPr>
              <w:jc w:val="center"/>
              <w:rPr>
                <w:ins w:id="678" w:author="ojames" w:date="2012-04-25T14:48:00Z"/>
                <w:rFonts w:ascii="Calibri" w:eastAsia="Calibri" w:hAnsi="Calibri"/>
                <w:sz w:val="56"/>
                <w:szCs w:val="56"/>
              </w:rPr>
            </w:pPr>
          </w:p>
        </w:tc>
        <w:tc>
          <w:tcPr>
            <w:tcW w:w="642" w:type="dxa"/>
            <w:shd w:val="clear" w:color="auto" w:fill="auto"/>
          </w:tcPr>
          <w:p w14:paraId="03BA1E02" w14:textId="77777777" w:rsidR="00583965" w:rsidRPr="003C5952" w:rsidRDefault="00583965" w:rsidP="003C5952">
            <w:pPr>
              <w:jc w:val="center"/>
              <w:rPr>
                <w:ins w:id="679" w:author="ojames" w:date="2012-04-25T14:48:00Z"/>
                <w:rFonts w:ascii="Calibri" w:eastAsia="Calibri" w:hAnsi="Calibri"/>
                <w:sz w:val="56"/>
                <w:szCs w:val="56"/>
              </w:rPr>
            </w:pPr>
          </w:p>
        </w:tc>
        <w:tc>
          <w:tcPr>
            <w:tcW w:w="642" w:type="dxa"/>
            <w:shd w:val="clear" w:color="auto" w:fill="auto"/>
          </w:tcPr>
          <w:p w14:paraId="161DE947" w14:textId="77777777" w:rsidR="00583965" w:rsidRPr="003C5952" w:rsidRDefault="00583965" w:rsidP="003C5952">
            <w:pPr>
              <w:jc w:val="center"/>
              <w:rPr>
                <w:ins w:id="680" w:author="ojames" w:date="2012-04-25T14:48:00Z"/>
                <w:rFonts w:ascii="Calibri" w:eastAsia="Calibri" w:hAnsi="Calibri"/>
                <w:sz w:val="56"/>
                <w:szCs w:val="56"/>
              </w:rPr>
            </w:pPr>
          </w:p>
        </w:tc>
        <w:tc>
          <w:tcPr>
            <w:tcW w:w="642" w:type="dxa"/>
            <w:shd w:val="clear" w:color="auto" w:fill="auto"/>
          </w:tcPr>
          <w:p w14:paraId="148B0543" w14:textId="77777777" w:rsidR="00583965" w:rsidRPr="003C5952" w:rsidRDefault="00583965" w:rsidP="003C5952">
            <w:pPr>
              <w:jc w:val="center"/>
              <w:rPr>
                <w:ins w:id="681" w:author="ojames" w:date="2012-04-25T14:48:00Z"/>
                <w:rFonts w:ascii="Calibri" w:eastAsia="Calibri" w:hAnsi="Calibri"/>
                <w:sz w:val="56"/>
                <w:szCs w:val="56"/>
              </w:rPr>
            </w:pPr>
            <w:ins w:id="682" w:author="ojames" w:date="2012-04-25T14:48:00Z">
              <w:r w:rsidRPr="003C5952">
                <w:rPr>
                  <w:rFonts w:ascii="Calibri" w:eastAsia="Calibri" w:hAnsi="Calibri"/>
                  <w:sz w:val="56"/>
                  <w:szCs w:val="56"/>
                </w:rPr>
                <w:t>+</w:t>
              </w:r>
            </w:ins>
          </w:p>
        </w:tc>
      </w:tr>
      <w:tr w:rsidR="00583965" w:rsidRPr="003C5952" w14:paraId="065C3679" w14:textId="77777777" w:rsidTr="002B1DBF">
        <w:trPr>
          <w:ins w:id="683" w:author="ojames" w:date="2012-04-25T14:48:00Z"/>
        </w:trPr>
        <w:tc>
          <w:tcPr>
            <w:tcW w:w="4361" w:type="dxa"/>
            <w:shd w:val="clear" w:color="auto" w:fill="auto"/>
          </w:tcPr>
          <w:p w14:paraId="54B032EE" w14:textId="77777777" w:rsidR="00583965" w:rsidRPr="003C5952" w:rsidRDefault="00583965" w:rsidP="00EF2BA5">
            <w:pPr>
              <w:rPr>
                <w:ins w:id="684" w:author="ojames" w:date="2012-04-25T14:48:00Z"/>
                <w:rFonts w:ascii="Calibri" w:eastAsia="Calibri" w:hAnsi="Calibri"/>
                <w:szCs w:val="22"/>
              </w:rPr>
            </w:pPr>
            <w:ins w:id="685" w:author="ojames" w:date="2012-04-25T14:48:00Z">
              <w:r w:rsidRPr="003C5952">
                <w:rPr>
                  <w:rFonts w:ascii="Calibri" w:eastAsia="Calibri" w:hAnsi="Calibri"/>
                  <w:szCs w:val="22"/>
                </w:rPr>
                <w:t>Tidal/Wave Generator</w:t>
              </w:r>
            </w:ins>
          </w:p>
        </w:tc>
        <w:tc>
          <w:tcPr>
            <w:tcW w:w="642" w:type="dxa"/>
            <w:shd w:val="clear" w:color="auto" w:fill="auto"/>
          </w:tcPr>
          <w:p w14:paraId="069EA949" w14:textId="77777777" w:rsidR="00583965" w:rsidRPr="003C5952" w:rsidRDefault="00583965" w:rsidP="003C5952">
            <w:pPr>
              <w:jc w:val="center"/>
              <w:rPr>
                <w:ins w:id="686" w:author="ojames" w:date="2012-04-25T14:48:00Z"/>
                <w:rFonts w:ascii="Calibri" w:eastAsia="Calibri" w:hAnsi="Calibri"/>
                <w:sz w:val="56"/>
                <w:szCs w:val="56"/>
              </w:rPr>
            </w:pPr>
            <w:ins w:id="687" w:author="ojames" w:date="2012-04-25T14:48:00Z">
              <w:r w:rsidRPr="003C5952">
                <w:rPr>
                  <w:rFonts w:ascii="Calibri" w:eastAsia="Calibri" w:hAnsi="Calibri"/>
                  <w:sz w:val="56"/>
                  <w:szCs w:val="56"/>
                </w:rPr>
                <w:t>*</w:t>
              </w:r>
            </w:ins>
          </w:p>
        </w:tc>
        <w:tc>
          <w:tcPr>
            <w:tcW w:w="642" w:type="dxa"/>
            <w:shd w:val="clear" w:color="auto" w:fill="auto"/>
          </w:tcPr>
          <w:p w14:paraId="0FD0FA50" w14:textId="77777777" w:rsidR="00583965" w:rsidRPr="003C5952" w:rsidRDefault="00583965" w:rsidP="003C5952">
            <w:pPr>
              <w:jc w:val="center"/>
              <w:rPr>
                <w:ins w:id="688" w:author="ojames" w:date="2012-04-25T14:48:00Z"/>
                <w:rFonts w:ascii="Calibri" w:eastAsia="Calibri" w:hAnsi="Calibri"/>
                <w:sz w:val="56"/>
                <w:szCs w:val="56"/>
              </w:rPr>
            </w:pPr>
          </w:p>
        </w:tc>
        <w:tc>
          <w:tcPr>
            <w:tcW w:w="642" w:type="dxa"/>
            <w:shd w:val="clear" w:color="auto" w:fill="auto"/>
          </w:tcPr>
          <w:p w14:paraId="5F1F89A8" w14:textId="77777777" w:rsidR="00583965" w:rsidRPr="003C5952" w:rsidRDefault="00583965" w:rsidP="003C5952">
            <w:pPr>
              <w:jc w:val="center"/>
              <w:rPr>
                <w:ins w:id="689" w:author="ojames" w:date="2012-04-25T14:48:00Z"/>
                <w:rFonts w:ascii="Calibri" w:eastAsia="Calibri" w:hAnsi="Calibri"/>
                <w:sz w:val="56"/>
                <w:szCs w:val="56"/>
              </w:rPr>
            </w:pPr>
            <w:ins w:id="690" w:author="ojames" w:date="2012-04-25T14:48:00Z">
              <w:r w:rsidRPr="003C5952">
                <w:rPr>
                  <w:rFonts w:ascii="Calibri" w:eastAsia="Calibri" w:hAnsi="Calibri"/>
                  <w:sz w:val="56"/>
                  <w:szCs w:val="56"/>
                </w:rPr>
                <w:t>*</w:t>
              </w:r>
            </w:ins>
          </w:p>
        </w:tc>
        <w:tc>
          <w:tcPr>
            <w:tcW w:w="642" w:type="dxa"/>
          </w:tcPr>
          <w:p w14:paraId="57F0CD84" w14:textId="77777777" w:rsidR="00583965" w:rsidRPr="003C5952" w:rsidRDefault="00583965" w:rsidP="003C5952">
            <w:pPr>
              <w:jc w:val="center"/>
              <w:rPr>
                <w:ins w:id="691" w:author="maho02" w:date="2012-11-21T10:07:00Z"/>
                <w:rFonts w:ascii="Calibri" w:eastAsia="Calibri" w:hAnsi="Calibri"/>
                <w:sz w:val="56"/>
                <w:szCs w:val="56"/>
              </w:rPr>
            </w:pPr>
          </w:p>
        </w:tc>
        <w:tc>
          <w:tcPr>
            <w:tcW w:w="642" w:type="dxa"/>
            <w:shd w:val="clear" w:color="auto" w:fill="auto"/>
          </w:tcPr>
          <w:p w14:paraId="4C0938D7" w14:textId="77777777" w:rsidR="00583965" w:rsidRPr="003C5952" w:rsidRDefault="00583965" w:rsidP="003C5952">
            <w:pPr>
              <w:jc w:val="center"/>
              <w:rPr>
                <w:ins w:id="692" w:author="ojames" w:date="2012-04-25T14:48:00Z"/>
                <w:rFonts w:ascii="Calibri" w:eastAsia="Calibri" w:hAnsi="Calibri"/>
                <w:sz w:val="56"/>
                <w:szCs w:val="56"/>
              </w:rPr>
            </w:pPr>
            <w:ins w:id="693" w:author="ojames" w:date="2012-04-25T14:48:00Z">
              <w:r w:rsidRPr="003C5952">
                <w:rPr>
                  <w:rFonts w:ascii="Calibri" w:eastAsia="Calibri" w:hAnsi="Calibri"/>
                  <w:sz w:val="56"/>
                  <w:szCs w:val="56"/>
                </w:rPr>
                <w:t>+</w:t>
              </w:r>
            </w:ins>
          </w:p>
        </w:tc>
        <w:tc>
          <w:tcPr>
            <w:tcW w:w="642" w:type="dxa"/>
            <w:shd w:val="clear" w:color="auto" w:fill="auto"/>
          </w:tcPr>
          <w:p w14:paraId="18D65B90" w14:textId="77777777" w:rsidR="00583965" w:rsidRPr="003C5952" w:rsidRDefault="00583965" w:rsidP="003C5952">
            <w:pPr>
              <w:jc w:val="center"/>
              <w:rPr>
                <w:ins w:id="694" w:author="ojames" w:date="2012-04-25T14:48:00Z"/>
                <w:rFonts w:ascii="Calibri" w:eastAsia="Calibri" w:hAnsi="Calibri"/>
                <w:sz w:val="56"/>
                <w:szCs w:val="56"/>
              </w:rPr>
            </w:pPr>
            <w:ins w:id="695" w:author="ojames" w:date="2012-04-25T14:48:00Z">
              <w:r w:rsidRPr="003C5952">
                <w:rPr>
                  <w:rFonts w:ascii="Calibri" w:eastAsia="Calibri" w:hAnsi="Calibri"/>
                  <w:sz w:val="56"/>
                  <w:szCs w:val="56"/>
                </w:rPr>
                <w:t>+</w:t>
              </w:r>
            </w:ins>
          </w:p>
        </w:tc>
        <w:tc>
          <w:tcPr>
            <w:tcW w:w="642" w:type="dxa"/>
            <w:shd w:val="clear" w:color="auto" w:fill="auto"/>
          </w:tcPr>
          <w:p w14:paraId="7283536A" w14:textId="77777777" w:rsidR="00583965" w:rsidRPr="003C5952" w:rsidRDefault="00583965" w:rsidP="003C5952">
            <w:pPr>
              <w:jc w:val="center"/>
              <w:rPr>
                <w:ins w:id="696" w:author="ojames" w:date="2012-04-25T14:48:00Z"/>
                <w:rFonts w:ascii="Calibri" w:eastAsia="Calibri" w:hAnsi="Calibri"/>
                <w:sz w:val="56"/>
                <w:szCs w:val="56"/>
              </w:rPr>
            </w:pPr>
            <w:ins w:id="697" w:author="ojames" w:date="2012-04-25T14:48:00Z">
              <w:r w:rsidRPr="003C5952">
                <w:rPr>
                  <w:rFonts w:ascii="Calibri" w:eastAsia="Calibri" w:hAnsi="Calibri"/>
                  <w:sz w:val="56"/>
                  <w:szCs w:val="56"/>
                </w:rPr>
                <w:t>+</w:t>
              </w:r>
            </w:ins>
          </w:p>
        </w:tc>
        <w:tc>
          <w:tcPr>
            <w:tcW w:w="642" w:type="dxa"/>
            <w:shd w:val="clear" w:color="auto" w:fill="auto"/>
          </w:tcPr>
          <w:p w14:paraId="3323FAE0" w14:textId="77777777" w:rsidR="00583965" w:rsidRPr="003C5952" w:rsidRDefault="00583965" w:rsidP="003C5952">
            <w:pPr>
              <w:jc w:val="center"/>
              <w:rPr>
                <w:ins w:id="698" w:author="ojames" w:date="2012-04-25T14:48:00Z"/>
                <w:rFonts w:ascii="Calibri" w:eastAsia="Calibri" w:hAnsi="Calibri"/>
                <w:sz w:val="56"/>
                <w:szCs w:val="56"/>
              </w:rPr>
            </w:pPr>
            <w:ins w:id="699" w:author="ojames" w:date="2012-04-25T14:48:00Z">
              <w:r w:rsidRPr="003C5952">
                <w:rPr>
                  <w:rFonts w:ascii="Calibri" w:eastAsia="Calibri" w:hAnsi="Calibri"/>
                  <w:sz w:val="56"/>
                  <w:szCs w:val="56"/>
                </w:rPr>
                <w:t>+</w:t>
              </w:r>
            </w:ins>
          </w:p>
        </w:tc>
      </w:tr>
      <w:tr w:rsidR="00583965" w:rsidRPr="003C5952" w14:paraId="682E50D7" w14:textId="77777777" w:rsidTr="002B1DBF">
        <w:trPr>
          <w:ins w:id="700" w:author="ojames" w:date="2012-04-25T14:48:00Z"/>
        </w:trPr>
        <w:tc>
          <w:tcPr>
            <w:tcW w:w="4361" w:type="dxa"/>
            <w:shd w:val="clear" w:color="auto" w:fill="auto"/>
          </w:tcPr>
          <w:p w14:paraId="1AA2844B" w14:textId="77777777" w:rsidR="00583965" w:rsidRPr="003C5952" w:rsidRDefault="00583965" w:rsidP="00EF2BA5">
            <w:pPr>
              <w:rPr>
                <w:ins w:id="701" w:author="ojames" w:date="2012-04-25T14:48:00Z"/>
                <w:rFonts w:ascii="Calibri" w:eastAsia="Calibri" w:hAnsi="Calibri"/>
                <w:szCs w:val="22"/>
              </w:rPr>
            </w:pPr>
            <w:ins w:id="702" w:author="ojames" w:date="2012-04-25T14:48:00Z">
              <w:r w:rsidRPr="003C5952">
                <w:rPr>
                  <w:rFonts w:ascii="Calibri" w:eastAsia="Calibri" w:hAnsi="Calibri"/>
                  <w:szCs w:val="22"/>
                </w:rPr>
                <w:t>Tidal/Wave Generator Field</w:t>
              </w:r>
            </w:ins>
          </w:p>
        </w:tc>
        <w:tc>
          <w:tcPr>
            <w:tcW w:w="642" w:type="dxa"/>
            <w:shd w:val="clear" w:color="auto" w:fill="auto"/>
          </w:tcPr>
          <w:p w14:paraId="67B9FDE5" w14:textId="77777777" w:rsidR="00583965" w:rsidRPr="003C5952" w:rsidRDefault="00583965" w:rsidP="003C5952">
            <w:pPr>
              <w:jc w:val="center"/>
              <w:rPr>
                <w:ins w:id="703" w:author="ojames" w:date="2012-04-25T14:48:00Z"/>
                <w:rFonts w:ascii="Calibri" w:eastAsia="Calibri" w:hAnsi="Calibri"/>
                <w:sz w:val="56"/>
                <w:szCs w:val="56"/>
              </w:rPr>
            </w:pPr>
            <w:ins w:id="704" w:author="ojames" w:date="2012-04-25T14:48:00Z">
              <w:r w:rsidRPr="003C5952">
                <w:rPr>
                  <w:rFonts w:ascii="Calibri" w:eastAsia="Calibri" w:hAnsi="Calibri"/>
                  <w:sz w:val="56"/>
                  <w:szCs w:val="56"/>
                </w:rPr>
                <w:t>*</w:t>
              </w:r>
            </w:ins>
          </w:p>
        </w:tc>
        <w:tc>
          <w:tcPr>
            <w:tcW w:w="642" w:type="dxa"/>
            <w:shd w:val="clear" w:color="auto" w:fill="auto"/>
          </w:tcPr>
          <w:p w14:paraId="654E336C" w14:textId="77777777" w:rsidR="00583965" w:rsidRPr="003C5952" w:rsidRDefault="00583965" w:rsidP="003C5952">
            <w:pPr>
              <w:jc w:val="center"/>
              <w:rPr>
                <w:ins w:id="705" w:author="ojames" w:date="2012-04-25T14:48:00Z"/>
                <w:rFonts w:ascii="Calibri" w:eastAsia="Calibri" w:hAnsi="Calibri"/>
                <w:sz w:val="56"/>
                <w:szCs w:val="56"/>
              </w:rPr>
            </w:pPr>
          </w:p>
        </w:tc>
        <w:tc>
          <w:tcPr>
            <w:tcW w:w="642" w:type="dxa"/>
            <w:shd w:val="clear" w:color="auto" w:fill="auto"/>
          </w:tcPr>
          <w:p w14:paraId="0417B265" w14:textId="77777777" w:rsidR="00583965" w:rsidRPr="003C5952" w:rsidRDefault="00583965" w:rsidP="003C5952">
            <w:pPr>
              <w:jc w:val="center"/>
              <w:rPr>
                <w:ins w:id="706" w:author="ojames" w:date="2012-04-25T14:48:00Z"/>
                <w:rFonts w:ascii="Calibri" w:eastAsia="Calibri" w:hAnsi="Calibri"/>
                <w:sz w:val="56"/>
                <w:szCs w:val="56"/>
              </w:rPr>
            </w:pPr>
            <w:ins w:id="707" w:author="ojames" w:date="2012-04-25T14:48:00Z">
              <w:r w:rsidRPr="003C5952">
                <w:rPr>
                  <w:rFonts w:ascii="Calibri" w:eastAsia="Calibri" w:hAnsi="Calibri"/>
                  <w:sz w:val="56"/>
                  <w:szCs w:val="56"/>
                </w:rPr>
                <w:t>*</w:t>
              </w:r>
            </w:ins>
          </w:p>
        </w:tc>
        <w:tc>
          <w:tcPr>
            <w:tcW w:w="642" w:type="dxa"/>
          </w:tcPr>
          <w:p w14:paraId="1C237F58" w14:textId="77777777" w:rsidR="00583965" w:rsidRPr="003C5952" w:rsidRDefault="00583965" w:rsidP="003C5952">
            <w:pPr>
              <w:jc w:val="center"/>
              <w:rPr>
                <w:ins w:id="708" w:author="maho02" w:date="2012-11-21T10:07:00Z"/>
                <w:rFonts w:ascii="Calibri" w:eastAsia="Calibri" w:hAnsi="Calibri"/>
                <w:sz w:val="56"/>
                <w:szCs w:val="56"/>
              </w:rPr>
            </w:pPr>
          </w:p>
        </w:tc>
        <w:tc>
          <w:tcPr>
            <w:tcW w:w="642" w:type="dxa"/>
            <w:shd w:val="clear" w:color="auto" w:fill="auto"/>
          </w:tcPr>
          <w:p w14:paraId="18D924B8" w14:textId="77777777" w:rsidR="00583965" w:rsidRPr="003C5952" w:rsidRDefault="00583965" w:rsidP="003C5952">
            <w:pPr>
              <w:jc w:val="center"/>
              <w:rPr>
                <w:ins w:id="709" w:author="ojames" w:date="2012-04-25T14:48:00Z"/>
                <w:rFonts w:ascii="Calibri" w:eastAsia="Calibri" w:hAnsi="Calibri"/>
                <w:sz w:val="56"/>
                <w:szCs w:val="56"/>
              </w:rPr>
            </w:pPr>
            <w:ins w:id="710" w:author="ojames" w:date="2012-04-25T14:48:00Z">
              <w:r w:rsidRPr="003C5952">
                <w:rPr>
                  <w:rFonts w:ascii="Calibri" w:eastAsia="Calibri" w:hAnsi="Calibri"/>
                  <w:sz w:val="56"/>
                  <w:szCs w:val="56"/>
                </w:rPr>
                <w:t>+</w:t>
              </w:r>
            </w:ins>
          </w:p>
        </w:tc>
        <w:tc>
          <w:tcPr>
            <w:tcW w:w="642" w:type="dxa"/>
            <w:shd w:val="clear" w:color="auto" w:fill="auto"/>
          </w:tcPr>
          <w:p w14:paraId="5D6260D6" w14:textId="77777777" w:rsidR="00583965" w:rsidRPr="003C5952" w:rsidRDefault="00583965" w:rsidP="003C5952">
            <w:pPr>
              <w:jc w:val="center"/>
              <w:rPr>
                <w:ins w:id="711" w:author="ojames" w:date="2012-04-25T14:48:00Z"/>
                <w:rFonts w:ascii="Calibri" w:eastAsia="Calibri" w:hAnsi="Calibri"/>
                <w:sz w:val="56"/>
                <w:szCs w:val="56"/>
              </w:rPr>
            </w:pPr>
            <w:ins w:id="712" w:author="ojames" w:date="2012-04-25T14:48:00Z">
              <w:r w:rsidRPr="003C5952">
                <w:rPr>
                  <w:rFonts w:ascii="Calibri" w:eastAsia="Calibri" w:hAnsi="Calibri"/>
                  <w:sz w:val="56"/>
                  <w:szCs w:val="56"/>
                </w:rPr>
                <w:t>+</w:t>
              </w:r>
            </w:ins>
          </w:p>
        </w:tc>
        <w:tc>
          <w:tcPr>
            <w:tcW w:w="642" w:type="dxa"/>
            <w:shd w:val="clear" w:color="auto" w:fill="auto"/>
          </w:tcPr>
          <w:p w14:paraId="2229E236" w14:textId="77777777" w:rsidR="00583965" w:rsidRPr="003C5952" w:rsidRDefault="00583965" w:rsidP="003C5952">
            <w:pPr>
              <w:jc w:val="center"/>
              <w:rPr>
                <w:ins w:id="713" w:author="ojames" w:date="2012-04-25T14:48:00Z"/>
                <w:rFonts w:ascii="Calibri" w:eastAsia="Calibri" w:hAnsi="Calibri"/>
                <w:sz w:val="56"/>
                <w:szCs w:val="56"/>
              </w:rPr>
            </w:pPr>
            <w:ins w:id="714" w:author="ojames" w:date="2012-04-25T14:48:00Z">
              <w:r w:rsidRPr="003C5952">
                <w:rPr>
                  <w:rFonts w:ascii="Calibri" w:eastAsia="Calibri" w:hAnsi="Calibri"/>
                  <w:sz w:val="56"/>
                  <w:szCs w:val="56"/>
                </w:rPr>
                <w:t>+</w:t>
              </w:r>
            </w:ins>
          </w:p>
        </w:tc>
        <w:tc>
          <w:tcPr>
            <w:tcW w:w="642" w:type="dxa"/>
            <w:shd w:val="clear" w:color="auto" w:fill="auto"/>
          </w:tcPr>
          <w:p w14:paraId="3BD7FDBF" w14:textId="77777777" w:rsidR="00583965" w:rsidRPr="003C5952" w:rsidRDefault="00583965" w:rsidP="003C5952">
            <w:pPr>
              <w:jc w:val="center"/>
              <w:rPr>
                <w:ins w:id="715" w:author="ojames" w:date="2012-04-25T14:48:00Z"/>
                <w:rFonts w:ascii="Calibri" w:eastAsia="Calibri" w:hAnsi="Calibri"/>
                <w:sz w:val="56"/>
                <w:szCs w:val="56"/>
              </w:rPr>
            </w:pPr>
            <w:ins w:id="716" w:author="ojames" w:date="2012-04-25T14:48:00Z">
              <w:r w:rsidRPr="003C5952">
                <w:rPr>
                  <w:rFonts w:ascii="Calibri" w:eastAsia="Calibri" w:hAnsi="Calibri"/>
                  <w:sz w:val="56"/>
                  <w:szCs w:val="56"/>
                </w:rPr>
                <w:t>*</w:t>
              </w:r>
            </w:ins>
          </w:p>
        </w:tc>
      </w:tr>
      <w:tr w:rsidR="00583965" w:rsidRPr="003C5952" w14:paraId="60CDF933" w14:textId="77777777" w:rsidTr="002B1DBF">
        <w:trPr>
          <w:ins w:id="717" w:author="ojames" w:date="2012-04-25T14:48:00Z"/>
        </w:trPr>
        <w:tc>
          <w:tcPr>
            <w:tcW w:w="4361" w:type="dxa"/>
            <w:shd w:val="clear" w:color="auto" w:fill="auto"/>
          </w:tcPr>
          <w:p w14:paraId="53E03ABF" w14:textId="77777777" w:rsidR="00583965" w:rsidRPr="003C5952" w:rsidRDefault="00583965" w:rsidP="00EF2BA5">
            <w:pPr>
              <w:rPr>
                <w:ins w:id="718" w:author="ojames" w:date="2012-04-25T14:48:00Z"/>
                <w:rFonts w:ascii="Calibri" w:eastAsia="Calibri" w:hAnsi="Calibri"/>
                <w:szCs w:val="22"/>
              </w:rPr>
            </w:pPr>
            <w:ins w:id="719" w:author="ojames" w:date="2012-04-25T14:48:00Z">
              <w:r w:rsidRPr="003C5952">
                <w:rPr>
                  <w:rFonts w:ascii="Calibri" w:eastAsia="Calibri" w:hAnsi="Calibri"/>
                  <w:szCs w:val="22"/>
                </w:rPr>
                <w:t>Offshore Wind Farm (2.3)</w:t>
              </w:r>
            </w:ins>
          </w:p>
        </w:tc>
        <w:tc>
          <w:tcPr>
            <w:tcW w:w="642" w:type="dxa"/>
            <w:shd w:val="clear" w:color="auto" w:fill="auto"/>
          </w:tcPr>
          <w:p w14:paraId="5C3A87C7" w14:textId="77777777" w:rsidR="00583965" w:rsidRPr="003C5952" w:rsidRDefault="00583965" w:rsidP="003C5952">
            <w:pPr>
              <w:jc w:val="center"/>
              <w:rPr>
                <w:ins w:id="720" w:author="ojames" w:date="2012-04-25T14:48:00Z"/>
                <w:rFonts w:ascii="Calibri" w:eastAsia="Calibri" w:hAnsi="Calibri"/>
                <w:sz w:val="56"/>
                <w:szCs w:val="56"/>
              </w:rPr>
            </w:pPr>
          </w:p>
        </w:tc>
        <w:tc>
          <w:tcPr>
            <w:tcW w:w="642" w:type="dxa"/>
            <w:shd w:val="clear" w:color="auto" w:fill="auto"/>
          </w:tcPr>
          <w:p w14:paraId="4C77C7B1" w14:textId="77777777" w:rsidR="00583965" w:rsidRPr="003C5952" w:rsidRDefault="00583965" w:rsidP="003C5952">
            <w:pPr>
              <w:jc w:val="center"/>
              <w:rPr>
                <w:ins w:id="721" w:author="ojames" w:date="2012-04-25T14:48:00Z"/>
                <w:rFonts w:ascii="Calibri" w:eastAsia="Calibri" w:hAnsi="Calibri"/>
                <w:sz w:val="56"/>
                <w:szCs w:val="56"/>
              </w:rPr>
            </w:pPr>
            <w:ins w:id="722" w:author="ojames" w:date="2012-04-25T14:48:00Z">
              <w:r w:rsidRPr="003C5952">
                <w:rPr>
                  <w:rFonts w:ascii="Calibri" w:eastAsia="Calibri" w:hAnsi="Calibri"/>
                  <w:sz w:val="56"/>
                  <w:szCs w:val="56"/>
                </w:rPr>
                <w:t>*</w:t>
              </w:r>
            </w:ins>
          </w:p>
        </w:tc>
        <w:tc>
          <w:tcPr>
            <w:tcW w:w="642" w:type="dxa"/>
            <w:shd w:val="clear" w:color="auto" w:fill="auto"/>
          </w:tcPr>
          <w:p w14:paraId="2A34A872" w14:textId="77777777" w:rsidR="00583965" w:rsidRPr="003C5952" w:rsidRDefault="00583965" w:rsidP="003C5952">
            <w:pPr>
              <w:jc w:val="center"/>
              <w:rPr>
                <w:ins w:id="723" w:author="ojames" w:date="2012-04-25T14:48:00Z"/>
                <w:rFonts w:ascii="Calibri" w:eastAsia="Calibri" w:hAnsi="Calibri"/>
                <w:sz w:val="56"/>
                <w:szCs w:val="56"/>
              </w:rPr>
            </w:pPr>
          </w:p>
        </w:tc>
        <w:tc>
          <w:tcPr>
            <w:tcW w:w="642" w:type="dxa"/>
          </w:tcPr>
          <w:p w14:paraId="412EDA68" w14:textId="77777777" w:rsidR="00583965" w:rsidRPr="003C5952" w:rsidRDefault="00583965" w:rsidP="003C5952">
            <w:pPr>
              <w:jc w:val="center"/>
              <w:rPr>
                <w:ins w:id="724" w:author="maho02" w:date="2012-11-21T10:07:00Z"/>
                <w:rFonts w:ascii="Calibri" w:eastAsia="Calibri" w:hAnsi="Calibri"/>
                <w:sz w:val="56"/>
                <w:szCs w:val="56"/>
              </w:rPr>
            </w:pPr>
          </w:p>
        </w:tc>
        <w:tc>
          <w:tcPr>
            <w:tcW w:w="642" w:type="dxa"/>
            <w:shd w:val="clear" w:color="auto" w:fill="auto"/>
          </w:tcPr>
          <w:p w14:paraId="3D7D9C13" w14:textId="77777777" w:rsidR="00583965" w:rsidRPr="003C5952" w:rsidRDefault="00583965" w:rsidP="003C5952">
            <w:pPr>
              <w:jc w:val="center"/>
              <w:rPr>
                <w:ins w:id="725" w:author="ojames" w:date="2012-04-25T14:48:00Z"/>
                <w:rFonts w:ascii="Calibri" w:eastAsia="Calibri" w:hAnsi="Calibri"/>
                <w:sz w:val="56"/>
                <w:szCs w:val="56"/>
              </w:rPr>
            </w:pPr>
            <w:ins w:id="726" w:author="ojames" w:date="2012-04-25T14:48:00Z">
              <w:r w:rsidRPr="003C5952">
                <w:rPr>
                  <w:rFonts w:ascii="Calibri" w:eastAsia="Calibri" w:hAnsi="Calibri"/>
                  <w:sz w:val="56"/>
                  <w:szCs w:val="56"/>
                </w:rPr>
                <w:t>+</w:t>
              </w:r>
            </w:ins>
          </w:p>
        </w:tc>
        <w:tc>
          <w:tcPr>
            <w:tcW w:w="642" w:type="dxa"/>
            <w:shd w:val="clear" w:color="auto" w:fill="auto"/>
          </w:tcPr>
          <w:p w14:paraId="16D96C02" w14:textId="77777777" w:rsidR="00583965" w:rsidRPr="003C5952" w:rsidRDefault="00583965" w:rsidP="003C5952">
            <w:pPr>
              <w:jc w:val="center"/>
              <w:rPr>
                <w:ins w:id="727" w:author="ojames" w:date="2012-04-25T14:48:00Z"/>
                <w:rFonts w:ascii="Calibri" w:eastAsia="Calibri" w:hAnsi="Calibri"/>
                <w:sz w:val="56"/>
                <w:szCs w:val="56"/>
              </w:rPr>
            </w:pPr>
            <w:ins w:id="728" w:author="ojames" w:date="2012-04-25T14:48:00Z">
              <w:r w:rsidRPr="003C5952">
                <w:rPr>
                  <w:rFonts w:ascii="Calibri" w:eastAsia="Calibri" w:hAnsi="Calibri"/>
                  <w:sz w:val="56"/>
                  <w:szCs w:val="56"/>
                </w:rPr>
                <w:t>+</w:t>
              </w:r>
            </w:ins>
          </w:p>
        </w:tc>
        <w:tc>
          <w:tcPr>
            <w:tcW w:w="642" w:type="dxa"/>
            <w:shd w:val="clear" w:color="auto" w:fill="auto"/>
          </w:tcPr>
          <w:p w14:paraId="2E1139CE" w14:textId="77777777" w:rsidR="00583965" w:rsidRPr="003C5952" w:rsidRDefault="00583965" w:rsidP="003C5952">
            <w:pPr>
              <w:jc w:val="center"/>
              <w:rPr>
                <w:ins w:id="729" w:author="ojames" w:date="2012-04-25T14:48:00Z"/>
                <w:rFonts w:ascii="Calibri" w:eastAsia="Calibri" w:hAnsi="Calibri"/>
                <w:sz w:val="56"/>
                <w:szCs w:val="56"/>
              </w:rPr>
            </w:pPr>
            <w:ins w:id="730" w:author="ojames" w:date="2012-04-25T14:48:00Z">
              <w:r w:rsidRPr="003C5952">
                <w:rPr>
                  <w:rFonts w:ascii="Calibri" w:eastAsia="Calibri" w:hAnsi="Calibri"/>
                  <w:sz w:val="56"/>
                  <w:szCs w:val="56"/>
                </w:rPr>
                <w:t>+</w:t>
              </w:r>
            </w:ins>
          </w:p>
        </w:tc>
        <w:tc>
          <w:tcPr>
            <w:tcW w:w="642" w:type="dxa"/>
            <w:shd w:val="clear" w:color="auto" w:fill="auto"/>
          </w:tcPr>
          <w:p w14:paraId="65E36CB3" w14:textId="77777777" w:rsidR="00583965" w:rsidRPr="003C5952" w:rsidRDefault="00583965" w:rsidP="003C5952">
            <w:pPr>
              <w:jc w:val="center"/>
              <w:rPr>
                <w:ins w:id="731" w:author="ojames" w:date="2012-04-25T14:48:00Z"/>
                <w:rFonts w:ascii="Calibri" w:eastAsia="Calibri" w:hAnsi="Calibri"/>
                <w:sz w:val="56"/>
                <w:szCs w:val="56"/>
              </w:rPr>
            </w:pPr>
            <w:ins w:id="732" w:author="ojames" w:date="2012-04-25T14:48:00Z">
              <w:r w:rsidRPr="003C5952">
                <w:rPr>
                  <w:rFonts w:ascii="Calibri" w:eastAsia="Calibri" w:hAnsi="Calibri"/>
                  <w:sz w:val="56"/>
                  <w:szCs w:val="56"/>
                </w:rPr>
                <w:t>+</w:t>
              </w:r>
            </w:ins>
          </w:p>
        </w:tc>
      </w:tr>
      <w:tr w:rsidR="00583965" w:rsidRPr="003C5952" w14:paraId="5BE0E2A8" w14:textId="77777777" w:rsidTr="002B1DBF">
        <w:trPr>
          <w:ins w:id="733" w:author="ojames" w:date="2012-04-25T14:48:00Z"/>
        </w:trPr>
        <w:tc>
          <w:tcPr>
            <w:tcW w:w="4361" w:type="dxa"/>
            <w:shd w:val="clear" w:color="auto" w:fill="auto"/>
          </w:tcPr>
          <w:p w14:paraId="58DE0220" w14:textId="77777777" w:rsidR="00583965" w:rsidRPr="003C5952" w:rsidRDefault="00583965" w:rsidP="003C5952">
            <w:pPr>
              <w:tabs>
                <w:tab w:val="left" w:pos="1695"/>
              </w:tabs>
              <w:rPr>
                <w:ins w:id="734" w:author="ojames" w:date="2012-04-25T14:48:00Z"/>
                <w:rFonts w:ascii="Calibri" w:eastAsia="Calibri" w:hAnsi="Calibri"/>
                <w:szCs w:val="22"/>
              </w:rPr>
            </w:pPr>
            <w:ins w:id="735" w:author="ojames" w:date="2012-04-25T14:48:00Z">
              <w:r w:rsidRPr="003C5952">
                <w:rPr>
                  <w:rFonts w:ascii="Calibri" w:eastAsia="Calibri" w:hAnsi="Calibri"/>
                  <w:szCs w:val="22"/>
                </w:rPr>
                <w:t>Isolated WTG (2.3)</w:t>
              </w:r>
            </w:ins>
          </w:p>
        </w:tc>
        <w:tc>
          <w:tcPr>
            <w:tcW w:w="642" w:type="dxa"/>
            <w:shd w:val="clear" w:color="auto" w:fill="auto"/>
          </w:tcPr>
          <w:p w14:paraId="58047558" w14:textId="77777777" w:rsidR="00583965" w:rsidRPr="003C5952" w:rsidRDefault="00583965" w:rsidP="003C5952">
            <w:pPr>
              <w:jc w:val="center"/>
              <w:rPr>
                <w:ins w:id="736" w:author="ojames" w:date="2012-04-25T14:48:00Z"/>
                <w:rFonts w:ascii="Calibri" w:eastAsia="Calibri" w:hAnsi="Calibri"/>
                <w:sz w:val="56"/>
                <w:szCs w:val="56"/>
              </w:rPr>
            </w:pPr>
            <w:ins w:id="737" w:author="ojames" w:date="2012-04-25T14:48:00Z">
              <w:r w:rsidRPr="003C5952">
                <w:rPr>
                  <w:rFonts w:ascii="Calibri" w:eastAsia="Calibri" w:hAnsi="Calibri"/>
                  <w:sz w:val="56"/>
                  <w:szCs w:val="56"/>
                </w:rPr>
                <w:t>*</w:t>
              </w:r>
            </w:ins>
          </w:p>
        </w:tc>
        <w:tc>
          <w:tcPr>
            <w:tcW w:w="642" w:type="dxa"/>
            <w:shd w:val="clear" w:color="auto" w:fill="auto"/>
          </w:tcPr>
          <w:p w14:paraId="3E168424" w14:textId="77777777" w:rsidR="00583965" w:rsidRPr="003C5952" w:rsidRDefault="00583965" w:rsidP="003C5952">
            <w:pPr>
              <w:jc w:val="center"/>
              <w:rPr>
                <w:ins w:id="738" w:author="ojames" w:date="2012-04-25T14:48:00Z"/>
                <w:rFonts w:ascii="Calibri" w:eastAsia="Calibri" w:hAnsi="Calibri"/>
                <w:sz w:val="56"/>
                <w:szCs w:val="56"/>
              </w:rPr>
            </w:pPr>
          </w:p>
        </w:tc>
        <w:tc>
          <w:tcPr>
            <w:tcW w:w="642" w:type="dxa"/>
            <w:shd w:val="clear" w:color="auto" w:fill="auto"/>
          </w:tcPr>
          <w:p w14:paraId="00D82463" w14:textId="77777777" w:rsidR="00583965" w:rsidRPr="003C5952" w:rsidRDefault="00583965" w:rsidP="003C5952">
            <w:pPr>
              <w:jc w:val="center"/>
              <w:rPr>
                <w:ins w:id="739" w:author="ojames" w:date="2012-04-25T14:48:00Z"/>
                <w:rFonts w:ascii="Calibri" w:eastAsia="Calibri" w:hAnsi="Calibri"/>
                <w:sz w:val="56"/>
                <w:szCs w:val="56"/>
              </w:rPr>
            </w:pPr>
          </w:p>
        </w:tc>
        <w:tc>
          <w:tcPr>
            <w:tcW w:w="642" w:type="dxa"/>
          </w:tcPr>
          <w:p w14:paraId="7EF88C21" w14:textId="77777777" w:rsidR="00583965" w:rsidRPr="003C5952" w:rsidRDefault="00583965" w:rsidP="003C5952">
            <w:pPr>
              <w:jc w:val="center"/>
              <w:rPr>
                <w:ins w:id="740" w:author="maho02" w:date="2012-11-21T10:07:00Z"/>
                <w:rFonts w:ascii="Calibri" w:eastAsia="Calibri" w:hAnsi="Calibri"/>
                <w:sz w:val="56"/>
                <w:szCs w:val="56"/>
              </w:rPr>
            </w:pPr>
          </w:p>
        </w:tc>
        <w:tc>
          <w:tcPr>
            <w:tcW w:w="642" w:type="dxa"/>
            <w:shd w:val="clear" w:color="auto" w:fill="auto"/>
          </w:tcPr>
          <w:p w14:paraId="2024C79A" w14:textId="77777777" w:rsidR="00583965" w:rsidRPr="003C5952" w:rsidRDefault="00583965" w:rsidP="003C5952">
            <w:pPr>
              <w:jc w:val="center"/>
              <w:rPr>
                <w:ins w:id="741" w:author="ojames" w:date="2012-04-25T14:48:00Z"/>
                <w:rFonts w:ascii="Calibri" w:eastAsia="Calibri" w:hAnsi="Calibri"/>
                <w:sz w:val="56"/>
                <w:szCs w:val="56"/>
              </w:rPr>
            </w:pPr>
            <w:ins w:id="742" w:author="ojames" w:date="2012-04-25T14:48:00Z">
              <w:r w:rsidRPr="003C5952">
                <w:rPr>
                  <w:rFonts w:ascii="Calibri" w:eastAsia="Calibri" w:hAnsi="Calibri"/>
                  <w:sz w:val="56"/>
                  <w:szCs w:val="56"/>
                </w:rPr>
                <w:t>+</w:t>
              </w:r>
            </w:ins>
          </w:p>
        </w:tc>
        <w:tc>
          <w:tcPr>
            <w:tcW w:w="642" w:type="dxa"/>
            <w:shd w:val="clear" w:color="auto" w:fill="auto"/>
          </w:tcPr>
          <w:p w14:paraId="3E0A1678" w14:textId="77777777" w:rsidR="00583965" w:rsidRPr="003C5952" w:rsidRDefault="00583965" w:rsidP="003C5952">
            <w:pPr>
              <w:jc w:val="center"/>
              <w:rPr>
                <w:ins w:id="743" w:author="ojames" w:date="2012-04-25T14:48:00Z"/>
                <w:rFonts w:ascii="Calibri" w:eastAsia="Calibri" w:hAnsi="Calibri"/>
                <w:sz w:val="56"/>
                <w:szCs w:val="56"/>
              </w:rPr>
            </w:pPr>
            <w:ins w:id="744" w:author="ojames" w:date="2012-04-25T14:48:00Z">
              <w:r w:rsidRPr="003C5952">
                <w:rPr>
                  <w:rFonts w:ascii="Calibri" w:eastAsia="Calibri" w:hAnsi="Calibri"/>
                  <w:sz w:val="56"/>
                  <w:szCs w:val="56"/>
                </w:rPr>
                <w:t>+</w:t>
              </w:r>
            </w:ins>
          </w:p>
        </w:tc>
        <w:tc>
          <w:tcPr>
            <w:tcW w:w="642" w:type="dxa"/>
            <w:shd w:val="clear" w:color="auto" w:fill="auto"/>
          </w:tcPr>
          <w:p w14:paraId="240CC3ED" w14:textId="77777777" w:rsidR="00583965" w:rsidRPr="003C5952" w:rsidRDefault="00583965" w:rsidP="003C5952">
            <w:pPr>
              <w:jc w:val="center"/>
              <w:rPr>
                <w:ins w:id="745" w:author="ojames" w:date="2012-04-25T14:48:00Z"/>
                <w:rFonts w:ascii="Calibri" w:eastAsia="Calibri" w:hAnsi="Calibri"/>
                <w:sz w:val="56"/>
                <w:szCs w:val="56"/>
              </w:rPr>
            </w:pPr>
            <w:ins w:id="746" w:author="ojames" w:date="2012-04-25T14:48:00Z">
              <w:r w:rsidRPr="003C5952">
                <w:rPr>
                  <w:rFonts w:ascii="Calibri" w:eastAsia="Calibri" w:hAnsi="Calibri"/>
                  <w:sz w:val="56"/>
                  <w:szCs w:val="56"/>
                </w:rPr>
                <w:t>+</w:t>
              </w:r>
            </w:ins>
          </w:p>
        </w:tc>
        <w:tc>
          <w:tcPr>
            <w:tcW w:w="642" w:type="dxa"/>
            <w:shd w:val="clear" w:color="auto" w:fill="auto"/>
          </w:tcPr>
          <w:p w14:paraId="18C515C5" w14:textId="77777777" w:rsidR="00583965" w:rsidRPr="003C5952" w:rsidRDefault="00583965" w:rsidP="003C5952">
            <w:pPr>
              <w:jc w:val="center"/>
              <w:rPr>
                <w:ins w:id="747" w:author="ojames" w:date="2012-04-25T14:48:00Z"/>
                <w:rFonts w:ascii="Calibri" w:eastAsia="Calibri" w:hAnsi="Calibri"/>
                <w:sz w:val="56"/>
                <w:szCs w:val="56"/>
              </w:rPr>
            </w:pPr>
            <w:ins w:id="748" w:author="ojames" w:date="2012-04-25T14:48:00Z">
              <w:r w:rsidRPr="003C5952">
                <w:rPr>
                  <w:rFonts w:ascii="Calibri" w:eastAsia="Calibri" w:hAnsi="Calibri"/>
                  <w:sz w:val="56"/>
                  <w:szCs w:val="56"/>
                </w:rPr>
                <w:t>+</w:t>
              </w:r>
            </w:ins>
          </w:p>
        </w:tc>
      </w:tr>
      <w:tr w:rsidR="00583965" w:rsidRPr="003C5952" w14:paraId="5D506C56" w14:textId="77777777" w:rsidTr="002B1DBF">
        <w:trPr>
          <w:ins w:id="749" w:author="ojames" w:date="2012-04-25T14:48:00Z"/>
        </w:trPr>
        <w:tc>
          <w:tcPr>
            <w:tcW w:w="4361" w:type="dxa"/>
            <w:shd w:val="clear" w:color="auto" w:fill="auto"/>
          </w:tcPr>
          <w:p w14:paraId="5D643ACB" w14:textId="77777777" w:rsidR="00583965" w:rsidRPr="003C5952" w:rsidRDefault="00583965" w:rsidP="00EF2BA5">
            <w:pPr>
              <w:rPr>
                <w:ins w:id="750" w:author="ojames" w:date="2012-04-25T14:48:00Z"/>
                <w:rFonts w:ascii="Calibri" w:eastAsia="Calibri" w:hAnsi="Calibri"/>
                <w:szCs w:val="22"/>
              </w:rPr>
            </w:pPr>
            <w:proofErr w:type="spellStart"/>
            <w:ins w:id="751" w:author="ojames" w:date="2012-04-25T14:48:00Z">
              <w:r w:rsidRPr="003C5952">
                <w:rPr>
                  <w:rFonts w:ascii="Calibri" w:eastAsia="Calibri" w:hAnsi="Calibri"/>
                  <w:szCs w:val="22"/>
                </w:rPr>
                <w:t>Windfarm</w:t>
              </w:r>
              <w:proofErr w:type="spellEnd"/>
              <w:r w:rsidRPr="003C5952">
                <w:rPr>
                  <w:rFonts w:ascii="Calibri" w:eastAsia="Calibri" w:hAnsi="Calibri"/>
                  <w:szCs w:val="22"/>
                </w:rPr>
                <w:t xml:space="preserve"> Transformer Station (2.3)</w:t>
              </w:r>
            </w:ins>
          </w:p>
        </w:tc>
        <w:tc>
          <w:tcPr>
            <w:tcW w:w="642" w:type="dxa"/>
            <w:shd w:val="clear" w:color="auto" w:fill="auto"/>
          </w:tcPr>
          <w:p w14:paraId="69306FEF" w14:textId="77777777" w:rsidR="00583965" w:rsidRPr="003C5952" w:rsidRDefault="00583965" w:rsidP="003C5952">
            <w:pPr>
              <w:jc w:val="center"/>
              <w:rPr>
                <w:ins w:id="752" w:author="ojames" w:date="2012-04-25T14:48:00Z"/>
                <w:rFonts w:ascii="Calibri" w:eastAsia="Calibri" w:hAnsi="Calibri"/>
                <w:sz w:val="56"/>
                <w:szCs w:val="56"/>
              </w:rPr>
            </w:pPr>
            <w:ins w:id="753" w:author="ojames" w:date="2012-04-25T14:48:00Z">
              <w:r w:rsidRPr="003C5952">
                <w:rPr>
                  <w:rFonts w:ascii="Calibri" w:eastAsia="Calibri" w:hAnsi="Calibri"/>
                  <w:sz w:val="56"/>
                  <w:szCs w:val="56"/>
                </w:rPr>
                <w:t>*</w:t>
              </w:r>
            </w:ins>
          </w:p>
        </w:tc>
        <w:tc>
          <w:tcPr>
            <w:tcW w:w="642" w:type="dxa"/>
            <w:shd w:val="clear" w:color="auto" w:fill="auto"/>
          </w:tcPr>
          <w:p w14:paraId="02431D23" w14:textId="77777777" w:rsidR="00583965" w:rsidRPr="003C5952" w:rsidRDefault="00583965" w:rsidP="003C5952">
            <w:pPr>
              <w:jc w:val="center"/>
              <w:rPr>
                <w:ins w:id="754" w:author="ojames" w:date="2012-04-25T14:48:00Z"/>
                <w:rFonts w:ascii="Calibri" w:eastAsia="Calibri" w:hAnsi="Calibri"/>
                <w:sz w:val="56"/>
                <w:szCs w:val="56"/>
              </w:rPr>
            </w:pPr>
          </w:p>
        </w:tc>
        <w:tc>
          <w:tcPr>
            <w:tcW w:w="642" w:type="dxa"/>
            <w:shd w:val="clear" w:color="auto" w:fill="auto"/>
          </w:tcPr>
          <w:p w14:paraId="63C17E1C" w14:textId="77777777" w:rsidR="00583965" w:rsidRPr="003C5952" w:rsidRDefault="00583965" w:rsidP="003C5952">
            <w:pPr>
              <w:jc w:val="center"/>
              <w:rPr>
                <w:ins w:id="755" w:author="ojames" w:date="2012-04-25T14:48:00Z"/>
                <w:rFonts w:ascii="Calibri" w:eastAsia="Calibri" w:hAnsi="Calibri"/>
                <w:sz w:val="56"/>
                <w:szCs w:val="56"/>
              </w:rPr>
            </w:pPr>
            <w:ins w:id="756" w:author="ojames" w:date="2012-04-25T14:48:00Z">
              <w:r w:rsidRPr="003C5952">
                <w:rPr>
                  <w:rFonts w:ascii="Calibri" w:eastAsia="Calibri" w:hAnsi="Calibri"/>
                  <w:sz w:val="56"/>
                  <w:szCs w:val="56"/>
                </w:rPr>
                <w:t>+</w:t>
              </w:r>
            </w:ins>
          </w:p>
        </w:tc>
        <w:tc>
          <w:tcPr>
            <w:tcW w:w="642" w:type="dxa"/>
          </w:tcPr>
          <w:p w14:paraId="110FF36F" w14:textId="77777777" w:rsidR="00583965" w:rsidRPr="003C5952" w:rsidRDefault="00583965" w:rsidP="003C5952">
            <w:pPr>
              <w:jc w:val="center"/>
              <w:rPr>
                <w:ins w:id="757" w:author="maho02" w:date="2012-11-21T10:07:00Z"/>
                <w:rFonts w:ascii="Calibri" w:eastAsia="Calibri" w:hAnsi="Calibri"/>
                <w:sz w:val="56"/>
                <w:szCs w:val="56"/>
              </w:rPr>
            </w:pPr>
          </w:p>
        </w:tc>
        <w:tc>
          <w:tcPr>
            <w:tcW w:w="642" w:type="dxa"/>
            <w:shd w:val="clear" w:color="auto" w:fill="auto"/>
          </w:tcPr>
          <w:p w14:paraId="2BFAAC16" w14:textId="77777777" w:rsidR="00583965" w:rsidRPr="003C5952" w:rsidRDefault="00583965" w:rsidP="003C5952">
            <w:pPr>
              <w:jc w:val="center"/>
              <w:rPr>
                <w:ins w:id="758" w:author="ojames" w:date="2012-04-25T14:48:00Z"/>
                <w:rFonts w:ascii="Calibri" w:eastAsia="Calibri" w:hAnsi="Calibri"/>
                <w:sz w:val="56"/>
                <w:szCs w:val="56"/>
              </w:rPr>
            </w:pPr>
            <w:ins w:id="759" w:author="ojames" w:date="2012-04-25T14:48:00Z">
              <w:r w:rsidRPr="003C5952">
                <w:rPr>
                  <w:rFonts w:ascii="Calibri" w:eastAsia="Calibri" w:hAnsi="Calibri"/>
                  <w:sz w:val="56"/>
                  <w:szCs w:val="56"/>
                </w:rPr>
                <w:t>+</w:t>
              </w:r>
            </w:ins>
          </w:p>
        </w:tc>
        <w:tc>
          <w:tcPr>
            <w:tcW w:w="642" w:type="dxa"/>
            <w:shd w:val="clear" w:color="auto" w:fill="auto"/>
          </w:tcPr>
          <w:p w14:paraId="4AA89BC3" w14:textId="77777777" w:rsidR="00583965" w:rsidRPr="003C5952" w:rsidRDefault="00583965" w:rsidP="003C5952">
            <w:pPr>
              <w:jc w:val="center"/>
              <w:rPr>
                <w:ins w:id="760" w:author="ojames" w:date="2012-04-25T14:48:00Z"/>
                <w:rFonts w:ascii="Calibri" w:eastAsia="Calibri" w:hAnsi="Calibri"/>
                <w:sz w:val="56"/>
                <w:szCs w:val="56"/>
              </w:rPr>
            </w:pPr>
            <w:ins w:id="761" w:author="ojames" w:date="2012-04-25T14:48:00Z">
              <w:r w:rsidRPr="003C5952">
                <w:rPr>
                  <w:rFonts w:ascii="Calibri" w:eastAsia="Calibri" w:hAnsi="Calibri"/>
                  <w:sz w:val="56"/>
                  <w:szCs w:val="56"/>
                </w:rPr>
                <w:t>+</w:t>
              </w:r>
            </w:ins>
          </w:p>
        </w:tc>
        <w:tc>
          <w:tcPr>
            <w:tcW w:w="642" w:type="dxa"/>
            <w:shd w:val="clear" w:color="auto" w:fill="auto"/>
          </w:tcPr>
          <w:p w14:paraId="416C6487" w14:textId="77777777" w:rsidR="00583965" w:rsidRPr="003C5952" w:rsidRDefault="00583965" w:rsidP="003C5952">
            <w:pPr>
              <w:jc w:val="center"/>
              <w:rPr>
                <w:ins w:id="762" w:author="ojames" w:date="2012-04-25T14:48:00Z"/>
                <w:rFonts w:ascii="Calibri" w:eastAsia="Calibri" w:hAnsi="Calibri"/>
                <w:sz w:val="56"/>
                <w:szCs w:val="56"/>
              </w:rPr>
            </w:pPr>
            <w:ins w:id="763" w:author="ojames" w:date="2012-04-25T14:48:00Z">
              <w:r w:rsidRPr="003C5952">
                <w:rPr>
                  <w:rFonts w:ascii="Calibri" w:eastAsia="Calibri" w:hAnsi="Calibri"/>
                  <w:sz w:val="56"/>
                  <w:szCs w:val="56"/>
                </w:rPr>
                <w:t>+</w:t>
              </w:r>
            </w:ins>
          </w:p>
        </w:tc>
        <w:tc>
          <w:tcPr>
            <w:tcW w:w="642" w:type="dxa"/>
            <w:shd w:val="clear" w:color="auto" w:fill="auto"/>
          </w:tcPr>
          <w:p w14:paraId="76595CF7" w14:textId="77777777" w:rsidR="00583965" w:rsidRPr="003C5952" w:rsidRDefault="00583965" w:rsidP="003C5952">
            <w:pPr>
              <w:jc w:val="center"/>
              <w:rPr>
                <w:ins w:id="764" w:author="ojames" w:date="2012-04-25T14:48:00Z"/>
                <w:rFonts w:ascii="Calibri" w:eastAsia="Calibri" w:hAnsi="Calibri"/>
                <w:sz w:val="56"/>
                <w:szCs w:val="56"/>
              </w:rPr>
            </w:pPr>
          </w:p>
        </w:tc>
      </w:tr>
      <w:tr w:rsidR="00583965" w:rsidRPr="003C5952" w14:paraId="2738470C" w14:textId="77777777" w:rsidTr="002B1DBF">
        <w:trPr>
          <w:ins w:id="765" w:author="maho02" w:date="2012-11-21T10:06:00Z"/>
        </w:trPr>
        <w:tc>
          <w:tcPr>
            <w:tcW w:w="4361" w:type="dxa"/>
            <w:shd w:val="clear" w:color="auto" w:fill="auto"/>
          </w:tcPr>
          <w:p w14:paraId="7158FBC7" w14:textId="77777777" w:rsidR="00583965" w:rsidRPr="003C5952" w:rsidRDefault="00583965" w:rsidP="00EF2BA5">
            <w:pPr>
              <w:rPr>
                <w:ins w:id="766" w:author="maho02" w:date="2012-11-21T10:06:00Z"/>
                <w:rFonts w:ascii="Calibri" w:eastAsia="Calibri" w:hAnsi="Calibri"/>
                <w:szCs w:val="22"/>
              </w:rPr>
            </w:pPr>
            <w:commentRangeStart w:id="767"/>
            <w:ins w:id="768" w:author="maho02" w:date="2012-11-21T10:06:00Z">
              <w:r>
                <w:rPr>
                  <w:rFonts w:ascii="Calibri" w:eastAsia="Calibri" w:hAnsi="Calibri"/>
                  <w:szCs w:val="22"/>
                </w:rPr>
                <w:t xml:space="preserve">Intermediate structures on the periphery of </w:t>
              </w:r>
            </w:ins>
            <w:ins w:id="769" w:author="maho02" w:date="2012-11-21T10:07:00Z">
              <w:r>
                <w:rPr>
                  <w:rFonts w:ascii="Calibri" w:eastAsia="Calibri" w:hAnsi="Calibri"/>
                  <w:szCs w:val="22"/>
                </w:rPr>
                <w:t>OWF (2.3)</w:t>
              </w:r>
            </w:ins>
          </w:p>
        </w:tc>
        <w:tc>
          <w:tcPr>
            <w:tcW w:w="642" w:type="dxa"/>
            <w:shd w:val="clear" w:color="auto" w:fill="auto"/>
          </w:tcPr>
          <w:p w14:paraId="7DBFE7A4" w14:textId="77777777" w:rsidR="00583965" w:rsidRPr="003C5952" w:rsidRDefault="00583965" w:rsidP="003C5952">
            <w:pPr>
              <w:jc w:val="center"/>
              <w:rPr>
                <w:ins w:id="770" w:author="maho02" w:date="2012-11-21T10:06:00Z"/>
                <w:rFonts w:ascii="Calibri" w:eastAsia="Calibri" w:hAnsi="Calibri"/>
                <w:sz w:val="56"/>
                <w:szCs w:val="56"/>
              </w:rPr>
            </w:pPr>
          </w:p>
        </w:tc>
        <w:tc>
          <w:tcPr>
            <w:tcW w:w="642" w:type="dxa"/>
            <w:shd w:val="clear" w:color="auto" w:fill="auto"/>
          </w:tcPr>
          <w:p w14:paraId="46268393" w14:textId="77777777" w:rsidR="00583965" w:rsidRPr="003C5952" w:rsidRDefault="00583965" w:rsidP="003C5952">
            <w:pPr>
              <w:jc w:val="center"/>
              <w:rPr>
                <w:ins w:id="771" w:author="maho02" w:date="2012-11-21T10:06:00Z"/>
                <w:rFonts w:ascii="Calibri" w:eastAsia="Calibri" w:hAnsi="Calibri"/>
                <w:sz w:val="56"/>
                <w:szCs w:val="56"/>
              </w:rPr>
            </w:pPr>
          </w:p>
        </w:tc>
        <w:tc>
          <w:tcPr>
            <w:tcW w:w="642" w:type="dxa"/>
            <w:shd w:val="clear" w:color="auto" w:fill="auto"/>
          </w:tcPr>
          <w:p w14:paraId="4E928820" w14:textId="77777777" w:rsidR="00583965" w:rsidRPr="003C5952" w:rsidRDefault="00583965" w:rsidP="003C5952">
            <w:pPr>
              <w:jc w:val="center"/>
              <w:rPr>
                <w:ins w:id="772" w:author="maho02" w:date="2012-11-21T10:06:00Z"/>
                <w:rFonts w:ascii="Calibri" w:eastAsia="Calibri" w:hAnsi="Calibri"/>
                <w:sz w:val="56"/>
                <w:szCs w:val="56"/>
              </w:rPr>
            </w:pPr>
          </w:p>
        </w:tc>
        <w:tc>
          <w:tcPr>
            <w:tcW w:w="642" w:type="dxa"/>
          </w:tcPr>
          <w:p w14:paraId="667D18C7" w14:textId="77777777" w:rsidR="00583965" w:rsidRPr="003C5952" w:rsidRDefault="00583965" w:rsidP="003C5952">
            <w:pPr>
              <w:jc w:val="center"/>
              <w:rPr>
                <w:ins w:id="773" w:author="maho02" w:date="2012-11-21T10:07:00Z"/>
                <w:rFonts w:ascii="Calibri" w:eastAsia="Calibri" w:hAnsi="Calibri"/>
                <w:sz w:val="56"/>
                <w:szCs w:val="56"/>
              </w:rPr>
            </w:pPr>
            <w:ins w:id="774" w:author="maho02" w:date="2012-11-21T10:08:00Z">
              <w:r>
                <w:rPr>
                  <w:rFonts w:ascii="Calibri" w:eastAsia="Calibri" w:hAnsi="Calibri"/>
                  <w:sz w:val="56"/>
                  <w:szCs w:val="56"/>
                </w:rPr>
                <w:t>*</w:t>
              </w:r>
            </w:ins>
          </w:p>
        </w:tc>
        <w:tc>
          <w:tcPr>
            <w:tcW w:w="642" w:type="dxa"/>
            <w:shd w:val="clear" w:color="auto" w:fill="auto"/>
          </w:tcPr>
          <w:p w14:paraId="682C6C5F" w14:textId="77777777" w:rsidR="00583965" w:rsidRPr="003C5952" w:rsidRDefault="00583965" w:rsidP="003C5952">
            <w:pPr>
              <w:jc w:val="center"/>
              <w:rPr>
                <w:ins w:id="775" w:author="maho02" w:date="2012-11-21T10:06:00Z"/>
                <w:rFonts w:ascii="Calibri" w:eastAsia="Calibri" w:hAnsi="Calibri"/>
                <w:sz w:val="56"/>
                <w:szCs w:val="56"/>
              </w:rPr>
            </w:pPr>
          </w:p>
        </w:tc>
        <w:tc>
          <w:tcPr>
            <w:tcW w:w="642" w:type="dxa"/>
            <w:shd w:val="clear" w:color="auto" w:fill="auto"/>
          </w:tcPr>
          <w:p w14:paraId="0B466FCD" w14:textId="77777777" w:rsidR="00583965" w:rsidRPr="003C5952" w:rsidRDefault="00583965" w:rsidP="003C5952">
            <w:pPr>
              <w:jc w:val="center"/>
              <w:rPr>
                <w:ins w:id="776" w:author="maho02" w:date="2012-11-21T10:06:00Z"/>
                <w:rFonts w:ascii="Calibri" w:eastAsia="Calibri" w:hAnsi="Calibri"/>
                <w:sz w:val="56"/>
                <w:szCs w:val="56"/>
              </w:rPr>
            </w:pPr>
          </w:p>
        </w:tc>
        <w:tc>
          <w:tcPr>
            <w:tcW w:w="642" w:type="dxa"/>
            <w:shd w:val="clear" w:color="auto" w:fill="auto"/>
          </w:tcPr>
          <w:p w14:paraId="283BC58B" w14:textId="77777777" w:rsidR="00583965" w:rsidRPr="003C5952" w:rsidRDefault="00583965" w:rsidP="003C5952">
            <w:pPr>
              <w:jc w:val="center"/>
              <w:rPr>
                <w:ins w:id="777" w:author="maho02" w:date="2012-11-21T10:06:00Z"/>
                <w:rFonts w:ascii="Calibri" w:eastAsia="Calibri" w:hAnsi="Calibri"/>
                <w:sz w:val="56"/>
                <w:szCs w:val="56"/>
              </w:rPr>
            </w:pPr>
          </w:p>
        </w:tc>
        <w:commentRangeEnd w:id="767"/>
        <w:tc>
          <w:tcPr>
            <w:tcW w:w="642" w:type="dxa"/>
            <w:shd w:val="clear" w:color="auto" w:fill="auto"/>
          </w:tcPr>
          <w:p w14:paraId="18163692" w14:textId="77777777" w:rsidR="00583965" w:rsidRPr="003C5952" w:rsidRDefault="00243591" w:rsidP="003C5952">
            <w:pPr>
              <w:jc w:val="center"/>
              <w:rPr>
                <w:ins w:id="778" w:author="maho02" w:date="2012-11-21T10:06:00Z"/>
                <w:rFonts w:ascii="Calibri" w:eastAsia="Calibri" w:hAnsi="Calibri"/>
                <w:sz w:val="56"/>
                <w:szCs w:val="56"/>
              </w:rPr>
            </w:pPr>
            <w:ins w:id="779" w:author="maho02" w:date="2012-11-21T10:09:00Z">
              <w:r>
                <w:rPr>
                  <w:rStyle w:val="CommentReference"/>
                  <w:lang w:eastAsia="de-DE"/>
                </w:rPr>
                <w:commentReference w:id="767"/>
              </w:r>
            </w:ins>
          </w:p>
        </w:tc>
      </w:tr>
    </w:tbl>
    <w:p w14:paraId="350A6031" w14:textId="77777777" w:rsidR="00EF2BA5" w:rsidRPr="00EF2BA5" w:rsidRDefault="00EF2BA5" w:rsidP="00EF2BA5">
      <w:pPr>
        <w:spacing w:line="276" w:lineRule="auto"/>
        <w:rPr>
          <w:ins w:id="780" w:author="ojames" w:date="2012-04-25T14:48:00Z"/>
          <w:rFonts w:ascii="Calibri" w:eastAsia="Calibri" w:hAnsi="Calibri"/>
          <w:szCs w:val="22"/>
        </w:rPr>
      </w:pPr>
      <w:ins w:id="781" w:author="ojames" w:date="2012-04-25T14:48:00Z">
        <w:r w:rsidRPr="00EF2BA5">
          <w:rPr>
            <w:rFonts w:ascii="Calibri" w:eastAsia="Calibri" w:hAnsi="Calibri"/>
            <w:szCs w:val="22"/>
            <w:vertAlign w:val="superscript"/>
          </w:rPr>
          <w:t>1</w:t>
        </w:r>
        <w:r w:rsidRPr="00EF2BA5">
          <w:rPr>
            <w:rFonts w:ascii="Calibri" w:eastAsia="Calibri" w:hAnsi="Calibri"/>
            <w:szCs w:val="22"/>
          </w:rPr>
          <w:t xml:space="preserve"> – Minimum intensity 1400cd Morse &lt;U&gt; </w:t>
        </w:r>
        <w:proofErr w:type="spellStart"/>
        <w:proofErr w:type="gramStart"/>
        <w:r w:rsidRPr="00EF2BA5">
          <w:rPr>
            <w:rFonts w:ascii="Calibri" w:eastAsia="Calibri" w:hAnsi="Calibri"/>
            <w:szCs w:val="22"/>
          </w:rPr>
          <w:t>ev</w:t>
        </w:r>
        <w:proofErr w:type="spellEnd"/>
        <w:proofErr w:type="gramEnd"/>
        <w:r w:rsidRPr="00EF2BA5">
          <w:rPr>
            <w:rFonts w:ascii="Calibri" w:eastAsia="Calibri" w:hAnsi="Calibri"/>
            <w:szCs w:val="22"/>
          </w:rPr>
          <w:t xml:space="preserve"> 15s</w:t>
        </w:r>
      </w:ins>
    </w:p>
    <w:p w14:paraId="6A19008E" w14:textId="77777777" w:rsidR="00EF2BA5" w:rsidRPr="00EF2BA5" w:rsidRDefault="00EF2BA5" w:rsidP="00EF2BA5">
      <w:pPr>
        <w:spacing w:line="276" w:lineRule="auto"/>
        <w:rPr>
          <w:ins w:id="782" w:author="ojames" w:date="2012-04-25T14:48:00Z"/>
          <w:rFonts w:ascii="Calibri" w:eastAsia="Calibri" w:hAnsi="Calibri"/>
          <w:szCs w:val="22"/>
        </w:rPr>
      </w:pPr>
      <w:ins w:id="783" w:author="ojames" w:date="2012-04-25T14:48:00Z">
        <w:r w:rsidRPr="00EF2BA5">
          <w:rPr>
            <w:rFonts w:ascii="Calibri" w:eastAsia="Calibri" w:hAnsi="Calibri"/>
            <w:szCs w:val="22"/>
            <w:vertAlign w:val="superscript"/>
          </w:rPr>
          <w:t>2</w:t>
        </w:r>
        <w:r w:rsidRPr="00EF2BA5">
          <w:rPr>
            <w:rFonts w:ascii="Calibri" w:eastAsia="Calibri" w:hAnsi="Calibri"/>
            <w:szCs w:val="22"/>
          </w:rPr>
          <w:t xml:space="preserve"> – Minimum intensity 75cd</w:t>
        </w:r>
      </w:ins>
    </w:p>
    <w:p w14:paraId="5C372FBC" w14:textId="77777777" w:rsidR="00EF2BA5" w:rsidRPr="00EF2BA5" w:rsidRDefault="00EF2BA5" w:rsidP="00EF2BA5">
      <w:pPr>
        <w:spacing w:line="276" w:lineRule="auto"/>
        <w:rPr>
          <w:ins w:id="784" w:author="ojames" w:date="2012-04-25T14:48:00Z"/>
          <w:rFonts w:ascii="Calibri" w:eastAsia="Calibri" w:hAnsi="Calibri"/>
          <w:szCs w:val="22"/>
        </w:rPr>
      </w:pPr>
      <w:ins w:id="785" w:author="ojames" w:date="2012-04-25T14:48:00Z">
        <w:r w:rsidRPr="00EF2BA5">
          <w:rPr>
            <w:rFonts w:ascii="Calibri" w:eastAsia="Calibri" w:hAnsi="Calibri"/>
            <w:szCs w:val="22"/>
            <w:vertAlign w:val="superscript"/>
          </w:rPr>
          <w:t>3</w:t>
        </w:r>
        <w:r w:rsidRPr="00EF2BA5">
          <w:rPr>
            <w:rFonts w:ascii="Calibri" w:eastAsia="Calibri" w:hAnsi="Calibri"/>
            <w:szCs w:val="22"/>
          </w:rPr>
          <w:t xml:space="preserve"> – Minimum intensity 15cd</w:t>
        </w:r>
      </w:ins>
    </w:p>
    <w:p w14:paraId="4C2F2B91" w14:textId="77777777" w:rsidR="00EF2BA5" w:rsidRPr="00CA0162" w:rsidRDefault="00EF2BA5" w:rsidP="000E3531">
      <w:pPr>
        <w:pStyle w:val="BodyText"/>
      </w:pPr>
    </w:p>
    <w:p w14:paraId="48A74593" w14:textId="77777777" w:rsidR="004D072D" w:rsidRPr="00CA0162" w:rsidRDefault="004D072D" w:rsidP="00C16E55">
      <w:pPr>
        <w:pStyle w:val="Heading2"/>
      </w:pPr>
      <w:bookmarkStart w:id="786" w:name="_Toc206486066"/>
      <w:bookmarkStart w:id="787" w:name="_Toc214267323"/>
      <w:r w:rsidRPr="00CA0162">
        <w:t>MARKING OF OFFSHORE STRUCTURES IN GENERAL</w:t>
      </w:r>
      <w:bookmarkEnd w:id="786"/>
      <w:bookmarkEnd w:id="787"/>
    </w:p>
    <w:p w14:paraId="5424E175" w14:textId="77777777" w:rsidR="004D072D" w:rsidRPr="00CA0162" w:rsidRDefault="004D072D" w:rsidP="000E3531">
      <w:pPr>
        <w:pStyle w:val="Heading3"/>
      </w:pPr>
      <w:bookmarkStart w:id="788" w:name="_Toc214267324"/>
      <w:r w:rsidRPr="00CA0162">
        <w:t>General</w:t>
      </w:r>
      <w:bookmarkEnd w:id="788"/>
    </w:p>
    <w:p w14:paraId="25EA232B" w14:textId="77777777" w:rsidR="004D072D" w:rsidRPr="00CA0162" w:rsidDel="00225E9A" w:rsidRDefault="004D072D" w:rsidP="000E3531">
      <w:pPr>
        <w:pStyle w:val="BodyText"/>
        <w:rPr>
          <w:del w:id="789" w:author="ojames" w:date="2012-04-25T14:44:00Z"/>
        </w:rPr>
      </w:pPr>
      <w:del w:id="790" w:author="ojames" w:date="2012-04-25T14:44:00Z">
        <w:r w:rsidRPr="00CA0162" w:rsidDel="00225E9A">
          <w:delText>Offshore Structures</w:delText>
        </w:r>
        <w:r w:rsidR="000E3531" w:rsidRPr="00CA0162" w:rsidDel="00225E9A">
          <w:delText>, in g</w:delText>
        </w:r>
        <w:r w:rsidRPr="00CA0162" w:rsidDel="00225E9A">
          <w:delText>eneral</w:delText>
        </w:r>
        <w:r w:rsidR="000E3531" w:rsidRPr="00CA0162" w:rsidDel="00225E9A">
          <w:delText>,</w:delText>
        </w:r>
        <w:r w:rsidRPr="00CA0162" w:rsidDel="00225E9A">
          <w:delText xml:space="preserve"> are those that can be found in </w:delText>
        </w:r>
        <w:r w:rsidR="000E3531" w:rsidRPr="00CA0162" w:rsidDel="00225E9A">
          <w:delText>Appendix 1</w:delText>
        </w:r>
        <w:r w:rsidRPr="00CA0162" w:rsidDel="00225E9A">
          <w:delText xml:space="preserve"> and are not included in Sections 2.2 to </w:delText>
        </w:r>
        <w:r w:rsidR="000E3531" w:rsidRPr="00CA0162" w:rsidDel="00225E9A">
          <w:delText>2.4.</w:delText>
        </w:r>
      </w:del>
    </w:p>
    <w:p w14:paraId="2253DE0C" w14:textId="77777777" w:rsidR="004D072D" w:rsidRDefault="004D072D" w:rsidP="000E3531">
      <w:pPr>
        <w:pStyle w:val="BodyText"/>
        <w:rPr>
          <w:ins w:id="791" w:author="ojames" w:date="2012-04-25T14:51:00Z"/>
        </w:rPr>
      </w:pPr>
      <w:r w:rsidRPr="00CA0162">
        <w:t>Consultation between the stakeholders such as Develop</w:t>
      </w:r>
      <w:r w:rsidR="000E3531" w:rsidRPr="00CA0162">
        <w:t xml:space="preserve">ers, National Administrations, </w:t>
      </w:r>
      <w:r w:rsidRPr="00CA0162">
        <w:t>Aids to Navigation</w:t>
      </w:r>
      <w:r w:rsidR="00A47EE0" w:rsidRPr="00CA0162">
        <w:t xml:space="preserve"> (AtoN)</w:t>
      </w:r>
      <w:r w:rsidRPr="00CA0162">
        <w:t xml:space="preserve"> Authorities, Competent Authorities and Contractors should take place at an early stage.  In general, development of all structures mentioned in this Section should not prejudice the safe use of Traffic Separation Schemes, Inshore Traffic Zones, recognised sea lanes and safe access to anchorages</w:t>
      </w:r>
      <w:r w:rsidR="000E3531" w:rsidRPr="00CA0162">
        <w:t xml:space="preserve">, harbours and places of refuge. </w:t>
      </w:r>
      <w:r w:rsidRPr="00CA0162">
        <w:t xml:space="preserve"> On a case-by-case basis, National Authorities may consider establishing </w:t>
      </w:r>
      <w:ins w:id="792" w:author="Richard Lough" w:date="2012-11-14T12:55:00Z">
        <w:r w:rsidR="00A31135" w:rsidRPr="00A31135">
          <w:rPr>
            <w:highlight w:val="cyan"/>
            <w:lang w:val="en-US"/>
            <w:rPrChange w:id="793" w:author="maho02" w:date="2012-11-14T04:49:00Z">
              <w:rPr>
                <w:sz w:val="16"/>
                <w:szCs w:val="16"/>
                <w:lang w:val="en-US"/>
              </w:rPr>
            </w:rPrChange>
          </w:rPr>
          <w:t>Recommended to Avoid,</w:t>
        </w:r>
        <w:r w:rsidR="00A42B16">
          <w:rPr>
            <w:lang w:val="en-US"/>
          </w:rPr>
          <w:t xml:space="preserve"> </w:t>
        </w:r>
      </w:ins>
      <w:r w:rsidRPr="00CA0162">
        <w:t xml:space="preserve">Exclusion or Safety Zones, which would prohibit or restrict vessels from entering groups of </w:t>
      </w:r>
      <w:r w:rsidRPr="00CA0162">
        <w:rPr>
          <w:szCs w:val="36"/>
        </w:rPr>
        <w:t>Offshore Structures in General</w:t>
      </w:r>
      <w:r w:rsidRPr="00CA0162">
        <w:t xml:space="preserve">.  Such information </w:t>
      </w:r>
      <w:r w:rsidR="00A31135" w:rsidRPr="00A31135">
        <w:rPr>
          <w:strike/>
          <w:rPrChange w:id="794" w:author="Richard Lough" w:date="2012-11-14T12:57:00Z">
            <w:rPr>
              <w:sz w:val="16"/>
              <w:szCs w:val="16"/>
            </w:rPr>
          </w:rPrChange>
        </w:rPr>
        <w:t>should be shown</w:t>
      </w:r>
      <w:r w:rsidRPr="00CA0162">
        <w:t xml:space="preserve"> </w:t>
      </w:r>
      <w:ins w:id="795" w:author="Richard Lough" w:date="2012-11-14T12:57:00Z">
        <w:r w:rsidR="00A31135" w:rsidRPr="00A31135">
          <w:rPr>
            <w:highlight w:val="cyan"/>
            <w:lang w:val="en-US"/>
            <w:rPrChange w:id="796" w:author="maho02" w:date="2012-11-14T04:49:00Z">
              <w:rPr>
                <w:sz w:val="16"/>
                <w:szCs w:val="16"/>
                <w:lang w:val="en-US"/>
              </w:rPr>
            </w:rPrChange>
          </w:rPr>
          <w:t>must be identified</w:t>
        </w:r>
        <w:r w:rsidR="00A11ABC">
          <w:rPr>
            <w:lang w:val="en-US"/>
          </w:rPr>
          <w:t xml:space="preserve"> </w:t>
        </w:r>
      </w:ins>
      <w:r w:rsidRPr="00CA0162">
        <w:t>on the navigation chart, as appropriate.</w:t>
      </w:r>
    </w:p>
    <w:p w14:paraId="067A3965" w14:textId="77777777" w:rsidR="00EF2BA5" w:rsidRDefault="00EF2BA5" w:rsidP="000E3531">
      <w:pPr>
        <w:pStyle w:val="BodyText"/>
        <w:rPr>
          <w:ins w:id="797" w:author="ojames" w:date="2012-04-25T14:51:00Z"/>
        </w:rPr>
      </w:pPr>
      <w:ins w:id="798" w:author="ojames" w:date="2012-04-25T14:51:00Z">
        <w:r>
          <w:t>The IALA Recommendations of 1965</w:t>
        </w:r>
      </w:ins>
      <w:ins w:id="799" w:author="ojames" w:date="2012-04-25T15:03:00Z">
        <w:r w:rsidR="00732CAF">
          <w:t>,</w:t>
        </w:r>
      </w:ins>
      <w:ins w:id="800" w:author="ojames" w:date="2012-04-25T14:51:00Z">
        <w:r>
          <w:t xml:space="preserve"> with later amendments in 1968</w:t>
        </w:r>
      </w:ins>
      <w:ins w:id="801" w:author="ojames" w:date="2012-04-25T15:03:00Z">
        <w:r w:rsidR="00732CAF">
          <w:t>,</w:t>
        </w:r>
      </w:ins>
      <w:ins w:id="802" w:author="ojames" w:date="2012-04-25T14:51:00Z">
        <w:r>
          <w:t xml:space="preserve"> did not fully meet the requirements of the United Kingdom, Ireland and Norway. This was due mainly to the exposed position of structures and to the environmental conditions in the North Sea. These countries therefore agreed to enforce more stringent regulations.</w:t>
        </w:r>
      </w:ins>
    </w:p>
    <w:p w14:paraId="19F892AA" w14:textId="77777777" w:rsidR="00EF2BA5" w:rsidRDefault="00EF2BA5" w:rsidP="000E3531">
      <w:pPr>
        <w:pStyle w:val="BodyText"/>
        <w:rPr>
          <w:ins w:id="803" w:author="ojames" w:date="2012-04-25T14:53:00Z"/>
        </w:rPr>
      </w:pPr>
      <w:ins w:id="804" w:author="ojames" w:date="2012-04-25T14:52:00Z">
        <w:r>
          <w:t>These more stringent re</w:t>
        </w:r>
      </w:ins>
      <w:ins w:id="805" w:author="ojames" w:date="2012-04-25T14:53:00Z">
        <w:r>
          <w:t xml:space="preserve">gulations </w:t>
        </w:r>
      </w:ins>
      <w:ins w:id="806" w:author="ojames" w:date="2012-04-25T14:52:00Z">
        <w:r>
          <w:t xml:space="preserve">have been </w:t>
        </w:r>
      </w:ins>
      <w:ins w:id="807" w:author="ojames" w:date="2012-04-25T14:53:00Z">
        <w:r>
          <w:t>in general use since 1977, and have met the operational requirements of certain authorities responsible for marking of structures, and those of shipping.</w:t>
        </w:r>
      </w:ins>
      <w:ins w:id="808" w:author="ojames" w:date="2012-04-25T14:55:00Z">
        <w:r>
          <w:t xml:space="preserve"> These, and the Norwegian regulations, can be requested from those authorities.</w:t>
        </w:r>
      </w:ins>
    </w:p>
    <w:p w14:paraId="701F355C" w14:textId="77777777" w:rsidR="00EF2BA5" w:rsidRPr="00CA0162" w:rsidRDefault="00EF2BA5" w:rsidP="000E3531">
      <w:pPr>
        <w:pStyle w:val="BodyText"/>
      </w:pPr>
      <w:ins w:id="809" w:author="ojames" w:date="2012-04-25T14:54:00Z">
        <w:r>
          <w:t xml:space="preserve">In this </w:t>
        </w:r>
        <w:r w:rsidR="00A31135" w:rsidRPr="00A31135">
          <w:rPr>
            <w:strike/>
            <w:rPrChange w:id="810" w:author="Richard Lough" w:date="2012-11-13T14:46:00Z">
              <w:rPr>
                <w:sz w:val="16"/>
                <w:szCs w:val="16"/>
              </w:rPr>
            </w:rPrChange>
          </w:rPr>
          <w:t>connection</w:t>
        </w:r>
        <w:r>
          <w:t xml:space="preserve"> </w:t>
        </w:r>
      </w:ins>
      <w:ins w:id="811" w:author="Richard Lough" w:date="2012-11-13T14:46:00Z">
        <w:r w:rsidR="0011424D">
          <w:rPr>
            <w:lang w:val="en-US"/>
          </w:rPr>
          <w:t xml:space="preserve">respect </w:t>
        </w:r>
      </w:ins>
      <w:ins w:id="812" w:author="ojames" w:date="2012-04-25T14:54:00Z">
        <w:r>
          <w:t xml:space="preserve">the Authorities </w:t>
        </w:r>
        <w:r w:rsidR="00A31135" w:rsidRPr="00A31135">
          <w:rPr>
            <w:strike/>
            <w:rPrChange w:id="813" w:author="Richard Lough" w:date="2012-11-13T14:46:00Z">
              <w:rPr>
                <w:sz w:val="16"/>
                <w:szCs w:val="16"/>
              </w:rPr>
            </w:rPrChange>
          </w:rPr>
          <w:t>mentioned</w:t>
        </w:r>
        <w:r>
          <w:t xml:space="preserve"> </w:t>
        </w:r>
      </w:ins>
      <w:ins w:id="814" w:author="Richard Lough" w:date="2012-11-13T17:27:00Z">
        <w:r w:rsidR="00F75B71">
          <w:rPr>
            <w:lang w:val="en-US"/>
          </w:rPr>
          <w:t xml:space="preserve">as </w:t>
        </w:r>
      </w:ins>
      <w:ins w:id="815" w:author="Richard Lough" w:date="2012-11-13T14:46:00Z">
        <w:r w:rsidR="0011424D">
          <w:rPr>
            <w:lang w:val="en-US"/>
          </w:rPr>
          <w:t xml:space="preserve">indicated </w:t>
        </w:r>
      </w:ins>
      <w:ins w:id="816" w:author="ojames" w:date="2012-04-25T14:54:00Z">
        <w:r>
          <w:t>have further agreed to inform neighbouring countries and IALA about the establishment of any additional marking equipment that</w:t>
        </w:r>
      </w:ins>
      <w:ins w:id="817" w:author="Richard Lough" w:date="2012-11-14T12:58:00Z">
        <w:r w:rsidR="008B1726">
          <w:rPr>
            <w:lang w:val="en-US"/>
          </w:rPr>
          <w:t xml:space="preserve"> might</w:t>
        </w:r>
      </w:ins>
      <w:ins w:id="818" w:author="ojames" w:date="2012-04-25T14:54:00Z">
        <w:r>
          <w:t xml:space="preserve"> </w:t>
        </w:r>
      </w:ins>
      <w:ins w:id="819" w:author="ojames" w:date="2012-04-25T14:55:00Z">
        <w:r>
          <w:t>otherwise</w:t>
        </w:r>
      </w:ins>
      <w:ins w:id="820" w:author="ojames" w:date="2012-04-25T14:54:00Z">
        <w:r>
          <w:t xml:space="preserve"> </w:t>
        </w:r>
      </w:ins>
      <w:ins w:id="821" w:author="ojames" w:date="2012-04-25T14:55:00Z">
        <w:r w:rsidR="00A31135" w:rsidRPr="00A31135">
          <w:rPr>
            <w:strike/>
            <w:rPrChange w:id="822" w:author="Richard Lough" w:date="2012-11-14T12:58:00Z">
              <w:rPr>
                <w:sz w:val="16"/>
                <w:szCs w:val="16"/>
              </w:rPr>
            </w:rPrChange>
          </w:rPr>
          <w:t>might</w:t>
        </w:r>
        <w:r>
          <w:t xml:space="preserve"> lead to confusion.</w:t>
        </w:r>
      </w:ins>
    </w:p>
    <w:p w14:paraId="784EEDB3" w14:textId="77777777" w:rsidR="004D072D" w:rsidRPr="00CA0162" w:rsidRDefault="004D072D" w:rsidP="000E3531">
      <w:pPr>
        <w:pStyle w:val="Heading3"/>
      </w:pPr>
      <w:bookmarkStart w:id="823" w:name="_Toc206486067"/>
      <w:bookmarkStart w:id="824" w:name="_Toc214267325"/>
      <w:commentRangeStart w:id="825"/>
      <w:r w:rsidRPr="00CA0162">
        <w:t>Marking</w:t>
      </w:r>
      <w:bookmarkEnd w:id="823"/>
      <w:bookmarkEnd w:id="824"/>
      <w:commentRangeEnd w:id="825"/>
      <w:r w:rsidR="00732CAF">
        <w:rPr>
          <w:rStyle w:val="CommentReference"/>
        </w:rPr>
        <w:commentReference w:id="825"/>
      </w:r>
    </w:p>
    <w:p w14:paraId="0701DFCC" w14:textId="77777777" w:rsidR="004D072D" w:rsidRPr="00CA0162" w:rsidRDefault="004D072D" w:rsidP="000E3531">
      <w:pPr>
        <w:pStyle w:val="BodyText"/>
      </w:pPr>
      <w:r w:rsidRPr="00CA0162">
        <w:t>The Offshor</w:t>
      </w:r>
      <w:r w:rsidR="009147CF" w:rsidRPr="00CA0162">
        <w:t>e Structures mentioned in this s</w:t>
      </w:r>
      <w:r w:rsidRPr="00CA0162">
        <w:t>ection should be marked as a single unit</w:t>
      </w:r>
      <w:ins w:id="826" w:author="Richard Lough" w:date="2012-11-14T12:59:00Z">
        <w:r w:rsidR="008B1726">
          <w:rPr>
            <w:lang w:val="en-US"/>
          </w:rPr>
          <w:t>,</w:t>
        </w:r>
      </w:ins>
      <w:r w:rsidRPr="00CA0162">
        <w:t xml:space="preserve"> </w:t>
      </w:r>
      <w:r w:rsidR="00A31135" w:rsidRPr="00A31135">
        <w:rPr>
          <w:strike/>
          <w:rPrChange w:id="827" w:author="Richard Lough" w:date="2012-11-14T12:59:00Z">
            <w:rPr>
              <w:sz w:val="16"/>
              <w:szCs w:val="16"/>
            </w:rPr>
          </w:rPrChange>
        </w:rPr>
        <w:t>or</w:t>
      </w:r>
      <w:r w:rsidRPr="00CA0162">
        <w:t xml:space="preserve"> a block or field as follows:</w:t>
      </w:r>
    </w:p>
    <w:p w14:paraId="6DF33AA5" w14:textId="77777777" w:rsidR="004D072D" w:rsidRPr="00CA0162" w:rsidRDefault="004D072D" w:rsidP="000E3531">
      <w:pPr>
        <w:pStyle w:val="List1"/>
      </w:pPr>
      <w:r w:rsidRPr="00CA0162">
        <w:lastRenderedPageBreak/>
        <w:t>Any structure shall be marked at night by one or more white lights so constructed and fixed as to ensure that at least one light is visible upon approaching the structure from any direction.</w:t>
      </w:r>
    </w:p>
    <w:p w14:paraId="271DCC38" w14:textId="77777777" w:rsidR="004D072D" w:rsidRPr="00CA0162" w:rsidRDefault="004D072D" w:rsidP="000E3531">
      <w:pPr>
        <w:pStyle w:val="List1"/>
      </w:pPr>
      <w:r w:rsidRPr="00CA0162">
        <w:t>The lights shall be placed not less than 6</w:t>
      </w:r>
      <w:ins w:id="828" w:author="Richard Lough" w:date="2012-11-14T13:08:00Z">
        <w:r w:rsidR="004776E6">
          <w:t xml:space="preserve"> </w:t>
        </w:r>
      </w:ins>
      <w:r w:rsidR="00A31135" w:rsidRPr="00A31135">
        <w:rPr>
          <w:highlight w:val="cyan"/>
          <w:rPrChange w:id="829" w:author="maho02" w:date="2012-11-14T04:49:00Z">
            <w:rPr>
              <w:sz w:val="16"/>
              <w:szCs w:val="16"/>
            </w:rPr>
          </w:rPrChange>
        </w:rPr>
        <w:t>m</w:t>
      </w:r>
      <w:ins w:id="830" w:author="Richard Lough" w:date="2012-11-14T13:08:00Z">
        <w:r w:rsidR="00A31135" w:rsidRPr="00A31135">
          <w:rPr>
            <w:highlight w:val="cyan"/>
            <w:rPrChange w:id="831" w:author="maho02" w:date="2012-11-14T04:49:00Z">
              <w:rPr>
                <w:sz w:val="16"/>
                <w:szCs w:val="16"/>
              </w:rPr>
            </w:rPrChange>
          </w:rPr>
          <w:t>etres</w:t>
        </w:r>
      </w:ins>
      <w:r w:rsidRPr="00CA0162">
        <w:t xml:space="preserve"> and not more than 30</w:t>
      </w:r>
      <w:ins w:id="832" w:author="Richard Lough" w:date="2012-11-14T13:08:00Z">
        <w:r w:rsidR="004776E6">
          <w:t xml:space="preserve"> </w:t>
        </w:r>
      </w:ins>
      <w:r w:rsidR="00A31135" w:rsidRPr="00A31135">
        <w:rPr>
          <w:highlight w:val="cyan"/>
          <w:rPrChange w:id="833" w:author="maho02" w:date="2012-11-14T04:49:00Z">
            <w:rPr>
              <w:sz w:val="16"/>
              <w:szCs w:val="16"/>
            </w:rPr>
          </w:rPrChange>
        </w:rPr>
        <w:t>m</w:t>
      </w:r>
      <w:ins w:id="834" w:author="Richard Lough" w:date="2012-11-14T13:08:00Z">
        <w:r w:rsidR="00A31135" w:rsidRPr="00A31135">
          <w:rPr>
            <w:highlight w:val="cyan"/>
            <w:rPrChange w:id="835" w:author="maho02" w:date="2012-11-14T04:49:00Z">
              <w:rPr>
                <w:sz w:val="16"/>
                <w:szCs w:val="16"/>
              </w:rPr>
            </w:rPrChange>
          </w:rPr>
          <w:t>etres</w:t>
        </w:r>
      </w:ins>
      <w:r w:rsidRPr="00CA0162">
        <w:t xml:space="preserve"> above </w:t>
      </w:r>
      <w:r w:rsidR="00A47EE0" w:rsidRPr="00CA0162">
        <w:t>Mean High Water Springs (</w:t>
      </w:r>
      <w:r w:rsidRPr="00CA0162">
        <w:t>MHWS</w:t>
      </w:r>
      <w:r w:rsidR="00A47EE0" w:rsidRPr="00CA0162">
        <w:t>)</w:t>
      </w:r>
      <w:r w:rsidRPr="00CA0162">
        <w:t xml:space="preserve"> with a minimum effective intensity of 1400 candelas</w:t>
      </w:r>
      <w:ins w:id="836" w:author="Ian Burgess" w:date="2012-04-26T12:08:00Z">
        <w:r w:rsidR="0086462D">
          <w:t xml:space="preserve"> (approximately 10 </w:t>
        </w:r>
      </w:ins>
      <w:ins w:id="837" w:author="Ian Burgess" w:date="2012-04-26T12:11:00Z">
        <w:r w:rsidR="0086462D">
          <w:t>Nautical</w:t>
        </w:r>
      </w:ins>
      <w:ins w:id="838" w:author="Ian Burgess" w:date="2012-04-26T12:08:00Z">
        <w:r w:rsidR="0086462D">
          <w:t xml:space="preserve"> </w:t>
        </w:r>
      </w:ins>
      <w:ins w:id="839" w:author="Ian Burgess" w:date="2012-04-26T12:12:00Z">
        <w:r w:rsidR="0086462D">
          <w:t>Miles</w:t>
        </w:r>
      </w:ins>
      <w:ins w:id="840" w:author="Ian Burgess" w:date="2012-04-26T12:08:00Z">
        <w:r w:rsidR="0086462D">
          <w:t>)</w:t>
        </w:r>
      </w:ins>
      <w:r w:rsidRPr="00CA0162">
        <w:t xml:space="preserve">. </w:t>
      </w:r>
      <w:r w:rsidR="009147CF" w:rsidRPr="00CA0162">
        <w:t xml:space="preserve"> </w:t>
      </w:r>
      <w:commentRangeStart w:id="841"/>
      <w:r w:rsidRPr="00CA0162">
        <w:t xml:space="preserve">The lights shall be operated in unison with a flashing </w:t>
      </w:r>
      <w:commentRangeEnd w:id="841"/>
      <w:r w:rsidR="00365374">
        <w:rPr>
          <w:rStyle w:val="CommentReference"/>
          <w:lang w:eastAsia="de-DE"/>
        </w:rPr>
        <w:commentReference w:id="841"/>
      </w:r>
      <w:r w:rsidRPr="00CA0162">
        <w:t>charac</w:t>
      </w:r>
      <w:r w:rsidR="009147CF" w:rsidRPr="00CA0162">
        <w:t xml:space="preserve">ter according to Morse letter </w:t>
      </w:r>
      <w:del w:id="842" w:author="ojames" w:date="2012-04-25T14:57:00Z">
        <w:r w:rsidR="009147CF" w:rsidRPr="00CA0162" w:rsidDel="00EF2BA5">
          <w:delText>«</w:delText>
        </w:r>
      </w:del>
      <w:r w:rsidR="009147CF" w:rsidRPr="00CA0162">
        <w:t xml:space="preserve"> U </w:t>
      </w:r>
      <w:del w:id="843" w:author="ojames" w:date="2012-04-25T14:57:00Z">
        <w:r w:rsidRPr="00CA0162" w:rsidDel="00732CAF">
          <w:delText>»</w:delText>
        </w:r>
      </w:del>
      <w:r w:rsidRPr="00CA0162">
        <w:t xml:space="preserve"> (</w:t>
      </w:r>
      <w:r w:rsidRPr="00CA0162">
        <w:sym w:font="SymbolPS" w:char="F0B7"/>
      </w:r>
      <w:r w:rsidRPr="00CA0162">
        <w:t xml:space="preserve"> </w:t>
      </w:r>
      <w:r w:rsidRPr="00CA0162">
        <w:sym w:font="SymbolPS" w:char="F0B7"/>
      </w:r>
      <w:r w:rsidRPr="00CA0162">
        <w:t xml:space="preserve">  </w:t>
      </w:r>
      <w:r w:rsidRPr="00CA0162">
        <w:sym w:font="SymbolPS" w:char="F0BE"/>
      </w:r>
      <w:r w:rsidRPr="00CA0162">
        <w:t xml:space="preserve"> ) and with a </w:t>
      </w:r>
      <w:del w:id="844" w:author="ojames" w:date="2012-04-25T15:47:00Z">
        <w:r w:rsidRPr="00CA0162" w:rsidDel="003A181C">
          <w:delText xml:space="preserve">maximum </w:delText>
        </w:r>
      </w:del>
      <w:r w:rsidRPr="00CA0162">
        <w:t xml:space="preserve">period of 15 seconds. </w:t>
      </w:r>
      <w:r w:rsidR="009147CF" w:rsidRPr="00CA0162">
        <w:t xml:space="preserve"> </w:t>
      </w:r>
      <w:r w:rsidRPr="00CA0162">
        <w:t>The vertical distribution of the projected beam shall be such that the light will be visible from the immediate vicinity of the structure to the maximum luminous range of the light.</w:t>
      </w:r>
    </w:p>
    <w:p w14:paraId="3D3058FC" w14:textId="77777777" w:rsidR="004D072D" w:rsidRPr="00CA0162" w:rsidRDefault="004D072D" w:rsidP="000E3531">
      <w:pPr>
        <w:pStyle w:val="List1"/>
      </w:pPr>
      <w:r w:rsidRPr="00CA0162">
        <w:t>The horizontal and vertical extremities of the structure shall be adequately marked in a manner determined by the Authority and in conformity with the requirements of air navigation regulations.</w:t>
      </w:r>
      <w:ins w:id="845" w:author="ojames" w:date="2012-04-25T15:02:00Z">
        <w:r w:rsidR="00732CAF">
          <w:t xml:space="preserve"> Such marine lanterns are referred to as Subsidiary Lights.</w:t>
        </w:r>
      </w:ins>
    </w:p>
    <w:p w14:paraId="02D290D2" w14:textId="77777777" w:rsidR="004D072D" w:rsidRPr="00CA0162" w:rsidRDefault="004D072D" w:rsidP="000E3531">
      <w:pPr>
        <w:pStyle w:val="List1"/>
      </w:pPr>
      <w:r w:rsidRPr="00CA0162">
        <w:t xml:space="preserve">Each structure shall, where practicable, display identification panels with black letters or numbers 1 m high on a yellow background visible in all directions. </w:t>
      </w:r>
      <w:r w:rsidR="009147CF" w:rsidRPr="00CA0162">
        <w:t xml:space="preserve"> </w:t>
      </w:r>
      <w:r w:rsidRPr="00CA0162">
        <w:t>These panels shall be easily visible in daylight as well as at night, either by the use of illumination or retro-reflecting material.</w:t>
      </w:r>
    </w:p>
    <w:p w14:paraId="630A7086" w14:textId="77777777" w:rsidR="004D072D" w:rsidRPr="00CA0162" w:rsidRDefault="004D072D" w:rsidP="000E3531">
      <w:pPr>
        <w:pStyle w:val="List1"/>
      </w:pPr>
      <w:r w:rsidRPr="00CA0162">
        <w:t xml:space="preserve">Each structure </w:t>
      </w:r>
      <w:r w:rsidR="0093380D" w:rsidRPr="00CA0162">
        <w:t>may</w:t>
      </w:r>
      <w:r w:rsidRPr="00CA0162">
        <w:t xml:space="preserve"> carry one or more sound signals so constructed and fixed as to be audible upon approaching the structure from any direction.</w:t>
      </w:r>
    </w:p>
    <w:p w14:paraId="228BB347" w14:textId="77777777" w:rsidR="004D072D" w:rsidRPr="00CA0162" w:rsidRDefault="004D072D" w:rsidP="000E3531">
      <w:pPr>
        <w:pStyle w:val="List1"/>
      </w:pPr>
      <w:r w:rsidRPr="00CA0162">
        <w:t xml:space="preserve">The sound signals </w:t>
      </w:r>
      <w:r w:rsidR="0093380D" w:rsidRPr="00CA0162">
        <w:t>should</w:t>
      </w:r>
      <w:r w:rsidRPr="00CA0162">
        <w:t xml:space="preserve"> be placed not less than 6</w:t>
      </w:r>
      <w:ins w:id="846" w:author="Richard Lough" w:date="2012-11-14T13:09:00Z">
        <w:r w:rsidR="004776E6">
          <w:t xml:space="preserve"> </w:t>
        </w:r>
      </w:ins>
      <w:r w:rsidRPr="00CA0162">
        <w:t>m</w:t>
      </w:r>
      <w:ins w:id="847" w:author="Richard Lough" w:date="2012-11-14T13:09:00Z">
        <w:r w:rsidR="004776E6">
          <w:t>etres</w:t>
        </w:r>
      </w:ins>
      <w:r w:rsidRPr="00CA0162">
        <w:t xml:space="preserve"> and not more than 30</w:t>
      </w:r>
      <w:ins w:id="848" w:author="Richard Lough" w:date="2012-11-14T13:09:00Z">
        <w:r w:rsidR="004776E6">
          <w:t xml:space="preserve"> </w:t>
        </w:r>
      </w:ins>
      <w:r w:rsidR="00A31135" w:rsidRPr="00A31135">
        <w:rPr>
          <w:highlight w:val="cyan"/>
          <w:rPrChange w:id="849" w:author="maho02" w:date="2012-11-14T04:49:00Z">
            <w:rPr>
              <w:sz w:val="16"/>
              <w:szCs w:val="16"/>
            </w:rPr>
          </w:rPrChange>
        </w:rPr>
        <w:t>m</w:t>
      </w:r>
      <w:ins w:id="850" w:author="Richard Lough" w:date="2012-11-14T13:09:00Z">
        <w:r w:rsidR="00A31135" w:rsidRPr="00A31135">
          <w:rPr>
            <w:highlight w:val="cyan"/>
            <w:rPrChange w:id="851" w:author="maho02" w:date="2012-11-14T04:49:00Z">
              <w:rPr>
                <w:sz w:val="16"/>
                <w:szCs w:val="16"/>
              </w:rPr>
            </w:rPrChange>
          </w:rPr>
          <w:t>etres</w:t>
        </w:r>
      </w:ins>
      <w:r w:rsidRPr="00CA0162">
        <w:t xml:space="preserve"> above </w:t>
      </w:r>
      <w:r w:rsidR="00A47EE0" w:rsidRPr="00CA0162">
        <w:t>MHWS</w:t>
      </w:r>
      <w:r w:rsidRPr="00CA0162">
        <w:t xml:space="preserve"> with a range of at least 2 </w:t>
      </w:r>
      <w:del w:id="852" w:author="Ian Burgess" w:date="2012-04-26T12:11:00Z">
        <w:r w:rsidR="002742ED" w:rsidRPr="00CA0162" w:rsidDel="0086462D">
          <w:delText>nautical</w:delText>
        </w:r>
      </w:del>
      <w:ins w:id="853" w:author="Ian Burgess" w:date="2012-04-26T12:11:00Z">
        <w:r w:rsidR="0086462D">
          <w:t>nautical</w:t>
        </w:r>
      </w:ins>
      <w:r w:rsidR="002742ED" w:rsidRPr="00CA0162">
        <w:t xml:space="preserve"> </w:t>
      </w:r>
      <w:del w:id="854" w:author="Ian Burgess" w:date="2012-04-26T12:12:00Z">
        <w:r w:rsidRPr="00CA0162" w:rsidDel="0086462D">
          <w:delText>miles</w:delText>
        </w:r>
      </w:del>
      <w:ins w:id="855" w:author="Ian Burgess" w:date="2012-04-26T12:12:00Z">
        <w:r w:rsidR="0086462D">
          <w:t>miles</w:t>
        </w:r>
      </w:ins>
      <w:r w:rsidRPr="00CA0162">
        <w:t>.  The character shall be rhythmic blasts corresponding to</w:t>
      </w:r>
      <w:r w:rsidR="009147CF" w:rsidRPr="00CA0162">
        <w:t xml:space="preserve"> Morse letter </w:t>
      </w:r>
      <w:del w:id="856" w:author="ojames" w:date="2012-04-25T14:58:00Z">
        <w:r w:rsidR="009147CF" w:rsidRPr="00CA0162" w:rsidDel="00732CAF">
          <w:delText>«</w:delText>
        </w:r>
      </w:del>
      <w:r w:rsidR="009147CF" w:rsidRPr="00CA0162">
        <w:t xml:space="preserve"> U </w:t>
      </w:r>
      <w:del w:id="857" w:author="ojames" w:date="2012-04-25T14:58:00Z">
        <w:r w:rsidRPr="00CA0162" w:rsidDel="00732CAF">
          <w:delText>»</w:delText>
        </w:r>
      </w:del>
      <w:r w:rsidRPr="00CA0162">
        <w:t xml:space="preserve"> (</w:t>
      </w:r>
      <w:r w:rsidRPr="00CA0162">
        <w:sym w:font="SymbolPS" w:char="F0B7"/>
      </w:r>
      <w:r w:rsidRPr="00CA0162">
        <w:t xml:space="preserve"> </w:t>
      </w:r>
      <w:r w:rsidRPr="00CA0162">
        <w:sym w:font="SymbolPS" w:char="F0B7"/>
      </w:r>
      <w:r w:rsidRPr="00CA0162">
        <w:t xml:space="preserve">  </w:t>
      </w:r>
      <w:r w:rsidRPr="00CA0162">
        <w:sym w:font="SymbolPS" w:char="F0BE"/>
      </w:r>
      <w:r w:rsidRPr="00CA0162">
        <w:t xml:space="preserve"> ) every 30 seconds.</w:t>
      </w:r>
    </w:p>
    <w:p w14:paraId="6469792B" w14:textId="77777777" w:rsidR="004D072D" w:rsidRPr="00CA0162" w:rsidRDefault="004D072D" w:rsidP="000E3531">
      <w:pPr>
        <w:pStyle w:val="List1"/>
      </w:pPr>
      <w:r w:rsidRPr="00CA0162">
        <w:t xml:space="preserve">The minimum duration of the short blast shall be 0.75 seconds. </w:t>
      </w:r>
      <w:r w:rsidR="009147CF" w:rsidRPr="00CA0162">
        <w:t xml:space="preserve"> </w:t>
      </w:r>
      <w:r w:rsidRPr="00CA0162">
        <w:t xml:space="preserve">The sound signals shall be operated when the meteorological visibility is two </w:t>
      </w:r>
      <w:del w:id="858" w:author="Ian Burgess" w:date="2012-04-26T12:11:00Z">
        <w:r w:rsidR="002742ED" w:rsidRPr="00CA0162" w:rsidDel="0086462D">
          <w:delText>nautical</w:delText>
        </w:r>
      </w:del>
      <w:ins w:id="859" w:author="Ian Burgess" w:date="2012-04-26T12:11:00Z">
        <w:r w:rsidR="0086462D">
          <w:t>nautical</w:t>
        </w:r>
      </w:ins>
      <w:r w:rsidR="002742ED" w:rsidRPr="00CA0162">
        <w:t xml:space="preserve"> </w:t>
      </w:r>
      <w:del w:id="860" w:author="Ian Burgess" w:date="2012-04-26T12:12:00Z">
        <w:r w:rsidRPr="00CA0162" w:rsidDel="0086462D">
          <w:delText>miles</w:delText>
        </w:r>
      </w:del>
      <w:ins w:id="861" w:author="Ian Burgess" w:date="2012-04-26T12:12:00Z">
        <w:r w:rsidR="0086462D">
          <w:t>miles</w:t>
        </w:r>
      </w:ins>
      <w:r w:rsidRPr="00CA0162">
        <w:t xml:space="preserve"> or less.</w:t>
      </w:r>
    </w:p>
    <w:p w14:paraId="3D5A4050" w14:textId="77777777" w:rsidR="004D072D" w:rsidRPr="00CA0162" w:rsidRDefault="004D072D" w:rsidP="000E3531">
      <w:pPr>
        <w:pStyle w:val="List1"/>
      </w:pPr>
      <w:r w:rsidRPr="00CA0162">
        <w:t xml:space="preserve">Where there is a requirement to identify a particular structure, a radar beacon may be fitted. </w:t>
      </w:r>
      <w:r w:rsidR="00601D49" w:rsidRPr="00CA0162">
        <w:t xml:space="preserve"> </w:t>
      </w:r>
      <w:r w:rsidRPr="00CA0162">
        <w:t xml:space="preserve">The range and code shall be determined by the authority. </w:t>
      </w:r>
      <w:r w:rsidR="00A47EE0" w:rsidRPr="00CA0162">
        <w:t xml:space="preserve"> </w:t>
      </w:r>
      <w:r w:rsidRPr="00CA0162">
        <w:t xml:space="preserve">Any radar beacon on a temporary uncharted structure shall be coded </w:t>
      </w:r>
      <w:del w:id="862" w:author="ojames" w:date="2012-04-25T14:59:00Z">
        <w:r w:rsidR="009147CF" w:rsidRPr="00CA0162" w:rsidDel="00732CAF">
          <w:delText>«</w:delText>
        </w:r>
      </w:del>
      <w:r w:rsidR="009147CF" w:rsidRPr="00CA0162">
        <w:t xml:space="preserve"> D </w:t>
      </w:r>
      <w:del w:id="863" w:author="ojames" w:date="2012-04-25T14:59:00Z">
        <w:r w:rsidR="009147CF" w:rsidRPr="00CA0162" w:rsidDel="00732CAF">
          <w:delText>»</w:delText>
        </w:r>
      </w:del>
      <w:r w:rsidRPr="00CA0162">
        <w:t xml:space="preserve"> ( </w:t>
      </w:r>
      <w:r w:rsidRPr="00CA0162">
        <w:sym w:font="SymbolPS" w:char="F0BE"/>
      </w:r>
      <w:r w:rsidRPr="00CA0162">
        <w:t xml:space="preserve">  </w:t>
      </w:r>
      <w:r w:rsidRPr="00CA0162">
        <w:sym w:font="SymbolPS" w:char="F0B7"/>
      </w:r>
      <w:r w:rsidRPr="00CA0162">
        <w:t xml:space="preserve"> </w:t>
      </w:r>
      <w:r w:rsidRPr="00CA0162">
        <w:sym w:font="SymbolPS" w:char="F0B7"/>
      </w:r>
      <w:r w:rsidRPr="00CA0162">
        <w:t xml:space="preserve"> ).</w:t>
      </w:r>
      <w:ins w:id="864" w:author="Richard Lough" w:date="2012-11-13T14:52:00Z">
        <w:r w:rsidR="005C4BF5">
          <w:t xml:space="preserve"> </w:t>
        </w:r>
        <w:r w:rsidR="00A31135" w:rsidRPr="00A31135">
          <w:rPr>
            <w:highlight w:val="cyan"/>
            <w:rPrChange w:id="865" w:author="maho02" w:date="2012-11-14T04:50:00Z">
              <w:rPr>
                <w:sz w:val="16"/>
                <w:szCs w:val="16"/>
              </w:rPr>
            </w:rPrChange>
          </w:rPr>
          <w:t>To discuss the difference between a Radar Beacon and Racon</w:t>
        </w:r>
      </w:ins>
      <w:ins w:id="866" w:author="Richard Lough" w:date="2012-11-13T17:34:00Z">
        <w:r w:rsidR="00A31135" w:rsidRPr="00A31135">
          <w:rPr>
            <w:highlight w:val="cyan"/>
            <w:rPrChange w:id="867" w:author="maho02" w:date="2012-11-14T04:50:00Z">
              <w:rPr>
                <w:sz w:val="16"/>
                <w:szCs w:val="16"/>
              </w:rPr>
            </w:rPrChange>
          </w:rPr>
          <w:t xml:space="preserve"> – mainly to avoid confusion.</w:t>
        </w:r>
      </w:ins>
    </w:p>
    <w:p w14:paraId="4A6200CC" w14:textId="77777777" w:rsidR="004D072D" w:rsidRPr="00CA0162" w:rsidRDefault="004D072D" w:rsidP="000E3531">
      <w:pPr>
        <w:pStyle w:val="List1"/>
      </w:pPr>
      <w:r w:rsidRPr="00CA0162">
        <w:t>Where a number of structures are situated so that the safety of navigation in the area may be secured without each of the structures being individually equipped with lights and sound signals</w:t>
      </w:r>
      <w:r w:rsidR="009147CF" w:rsidRPr="00CA0162">
        <w:t>,</w:t>
      </w:r>
      <w:r w:rsidRPr="00CA0162">
        <w:t xml:space="preserve"> in accordance with these recommendations, or where the Authority considers that local conditions permit a relaxation of the requirements for the intensity of the light, the Authority shall determine what marking shall be applied.</w:t>
      </w:r>
    </w:p>
    <w:p w14:paraId="2CC573BE" w14:textId="77777777" w:rsidR="004D072D" w:rsidRPr="00CA0162" w:rsidRDefault="004D072D" w:rsidP="000E3531">
      <w:pPr>
        <w:pStyle w:val="List1"/>
      </w:pPr>
      <w:r w:rsidRPr="00CA0162">
        <w:t xml:space="preserve">Wherever deemed necessary by the authority, buoys or beacons shall be placed to mark the perimeter of a group of structures, or to mark channels through a group of structures, or to mark any fixed structure while being erected or dismantled. </w:t>
      </w:r>
      <w:r w:rsidR="009147CF" w:rsidRPr="00CA0162">
        <w:t xml:space="preserve"> </w:t>
      </w:r>
      <w:r w:rsidRPr="00CA0162">
        <w:t xml:space="preserve">The characteristics of such marks shall be determined by the Authority in accordance with the IALA </w:t>
      </w:r>
      <w:r w:rsidR="002742ED" w:rsidRPr="00CA0162">
        <w:t>Maritime Buoyage System (</w:t>
      </w:r>
      <w:r w:rsidR="00A47EE0" w:rsidRPr="00CA0162">
        <w:t>MBS</w:t>
      </w:r>
      <w:r w:rsidR="002742ED" w:rsidRPr="00CA0162">
        <w:t>)</w:t>
      </w:r>
      <w:r w:rsidRPr="00CA0162">
        <w:t>.</w:t>
      </w:r>
    </w:p>
    <w:p w14:paraId="2DF60D80" w14:textId="77777777" w:rsidR="004D072D" w:rsidRPr="00CA0162" w:rsidRDefault="004D072D" w:rsidP="000E3531">
      <w:pPr>
        <w:pStyle w:val="List1"/>
      </w:pPr>
      <w:r w:rsidRPr="00CA0162">
        <w:t xml:space="preserve">Where underwater obstructions, such as submerged wells or pipelines, exist in depths of water so as to be a hazard to surface borne vessels, they should be adequately marked in accordance with the IALA </w:t>
      </w:r>
      <w:r w:rsidR="00A47EE0" w:rsidRPr="00CA0162">
        <w:t>MBS</w:t>
      </w:r>
      <w:r w:rsidRPr="00CA0162">
        <w:t>.</w:t>
      </w:r>
    </w:p>
    <w:p w14:paraId="5370BA4B" w14:textId="77777777" w:rsidR="004D072D" w:rsidRPr="00CA0162" w:rsidRDefault="004D072D" w:rsidP="009147CF">
      <w:pPr>
        <w:pStyle w:val="Heading3"/>
      </w:pPr>
      <w:bookmarkStart w:id="868" w:name="_Toc214267326"/>
      <w:r w:rsidRPr="00CA0162">
        <w:t>Considerations During Construction / Decommissioning</w:t>
      </w:r>
      <w:bookmarkEnd w:id="868"/>
    </w:p>
    <w:p w14:paraId="26A7C470" w14:textId="77777777" w:rsidR="004D072D" w:rsidRPr="00CA0162" w:rsidRDefault="004D072D" w:rsidP="009147CF">
      <w:pPr>
        <w:pStyle w:val="BodyText"/>
      </w:pPr>
      <w:r w:rsidRPr="00CA0162">
        <w:t>During the construction</w:t>
      </w:r>
      <w:r w:rsidR="00601D49" w:rsidRPr="00CA0162">
        <w:t xml:space="preserve"> </w:t>
      </w:r>
      <w:r w:rsidRPr="00CA0162">
        <w:t>/</w:t>
      </w:r>
      <w:r w:rsidR="00601D49" w:rsidRPr="00CA0162">
        <w:t xml:space="preserve"> </w:t>
      </w:r>
      <w:r w:rsidRPr="00CA0162">
        <w:t xml:space="preserve">decommissioning of Offshore Structures in General, working areas should be established and marked in accordance with the IALA </w:t>
      </w:r>
      <w:r w:rsidR="00A47EE0" w:rsidRPr="00CA0162">
        <w:t>MBS</w:t>
      </w:r>
      <w:r w:rsidRPr="00CA0162">
        <w:t>.  National Authorities should also consider the use of guard ships in areas of high traffic density.</w:t>
      </w:r>
    </w:p>
    <w:p w14:paraId="0D27B377" w14:textId="77777777" w:rsidR="004D072D" w:rsidRPr="00CA0162" w:rsidRDefault="004D072D" w:rsidP="009147CF">
      <w:pPr>
        <w:pStyle w:val="BodyText"/>
      </w:pPr>
      <w:r w:rsidRPr="00CA0162">
        <w:t xml:space="preserve">Notices to Mariners, Radio Navigational Warnings – NAVTEX and/or broadcast warnings must be promulgated in advance of and during any offshore wave and/or tidal energy </w:t>
      </w:r>
      <w:r w:rsidR="009147CF" w:rsidRPr="00CA0162">
        <w:t>extraction device construction.</w:t>
      </w:r>
    </w:p>
    <w:p w14:paraId="471C873D" w14:textId="77777777" w:rsidR="004D072D" w:rsidRPr="00CA0162" w:rsidRDefault="009147CF" w:rsidP="009147CF">
      <w:pPr>
        <w:pStyle w:val="BodyText"/>
      </w:pPr>
      <w:r w:rsidRPr="00CA0162">
        <w:lastRenderedPageBreak/>
        <w:t>Where individual offshore s</w:t>
      </w:r>
      <w:r w:rsidR="004D072D" w:rsidRPr="00CA0162">
        <w:t>tructur</w:t>
      </w:r>
      <w:r w:rsidRPr="00CA0162">
        <w:t>es in g</w:t>
      </w:r>
      <w:r w:rsidR="004D072D" w:rsidRPr="00CA0162">
        <w:t>eneral extend above the surface, careful consideration needs to be given to any additional temporary marking</w:t>
      </w:r>
      <w:ins w:id="869" w:author="ojames" w:date="2012-04-25T15:03:00Z">
        <w:r w:rsidR="00732CAF">
          <w:t xml:space="preserve">, e.g. floating AtoN or </w:t>
        </w:r>
      </w:ins>
      <w:ins w:id="870" w:author="ojames" w:date="2012-04-25T15:04:00Z">
        <w:r w:rsidR="00732CAF">
          <w:t xml:space="preserve">a </w:t>
        </w:r>
      </w:ins>
      <w:ins w:id="871" w:author="ojames" w:date="2012-04-25T15:03:00Z">
        <w:r w:rsidR="00732CAF">
          <w:t>Guard Ship,</w:t>
        </w:r>
      </w:ins>
      <w:r w:rsidR="004D072D" w:rsidRPr="00CA0162">
        <w:t xml:space="preserve"> that may be required during the construction / decommissioning phase.</w:t>
      </w:r>
    </w:p>
    <w:p w14:paraId="2C7D130B" w14:textId="77777777" w:rsidR="004D072D" w:rsidRPr="00CA0162" w:rsidRDefault="004D072D" w:rsidP="009147CF">
      <w:pPr>
        <w:pStyle w:val="BodyText"/>
      </w:pPr>
      <w:r w:rsidRPr="00CA0162">
        <w:t>When decommissioning such devices, the Authority should ensure that the operator / contractor is</w:t>
      </w:r>
      <w:r w:rsidR="002742ED" w:rsidRPr="00CA0162">
        <w:t xml:space="preserve"> </w:t>
      </w:r>
      <w:r w:rsidRPr="00CA0162">
        <w:t>obliged to remove all obstruction</w:t>
      </w:r>
      <w:ins w:id="872" w:author="Richard Lough" w:date="2012-11-13T15:00:00Z">
        <w:r w:rsidR="00A31135" w:rsidRPr="00A31135">
          <w:rPr>
            <w:highlight w:val="cyan"/>
            <w:lang w:val="en-US"/>
            <w:rPrChange w:id="873" w:author="maho02" w:date="2012-11-14T04:50:00Z">
              <w:rPr>
                <w:sz w:val="16"/>
                <w:szCs w:val="16"/>
                <w:lang w:val="en-US"/>
              </w:rPr>
            </w:rPrChange>
          </w:rPr>
          <w:t>’s</w:t>
        </w:r>
      </w:ins>
      <w:r w:rsidR="009147CF" w:rsidRPr="00CA0162">
        <w:t>,</w:t>
      </w:r>
      <w:r w:rsidRPr="00CA0162">
        <w:t xml:space="preserve"> so </w:t>
      </w:r>
      <w:r w:rsidR="009147CF" w:rsidRPr="00CA0162">
        <w:t xml:space="preserve">that </w:t>
      </w:r>
      <w:r w:rsidRPr="00CA0162">
        <w:t>the sea bed is returned to its original depth and topography.</w:t>
      </w:r>
      <w:r w:rsidR="00FF7EA8" w:rsidRPr="00CA0162">
        <w:t xml:space="preserve"> </w:t>
      </w:r>
      <w:r w:rsidRPr="00CA0162">
        <w:t xml:space="preserve"> In the event that any residue or obstruction remains that, in the opinion of the Aids to Navigation Authority, constitutes a danger to navigation, then the residue or obstruction shall be marked according to the authority’s requirements.</w:t>
      </w:r>
    </w:p>
    <w:p w14:paraId="55504557" w14:textId="77777777" w:rsidR="004D072D" w:rsidRPr="00CA0162" w:rsidRDefault="004D072D" w:rsidP="00FF7EA8">
      <w:pPr>
        <w:pStyle w:val="Heading3"/>
      </w:pPr>
      <w:bookmarkStart w:id="874" w:name="_Toc206486068"/>
      <w:bookmarkStart w:id="875" w:name="_Toc214267327"/>
      <w:r w:rsidRPr="00CA0162">
        <w:t>Additional marking</w:t>
      </w:r>
      <w:bookmarkEnd w:id="874"/>
      <w:bookmarkEnd w:id="875"/>
    </w:p>
    <w:p w14:paraId="03810B3A" w14:textId="77777777" w:rsidR="004D072D" w:rsidRPr="00CA0162" w:rsidRDefault="00BF1131" w:rsidP="00FF7EA8">
      <w:pPr>
        <w:pStyle w:val="BodyText"/>
      </w:pPr>
      <w:r w:rsidRPr="00CA0162">
        <w:t>A</w:t>
      </w:r>
      <w:r w:rsidR="004D072D" w:rsidRPr="00CA0162">
        <w:t>uthorit</w:t>
      </w:r>
      <w:r w:rsidRPr="00CA0162">
        <w:t>ies</w:t>
      </w:r>
      <w:r w:rsidR="004D072D" w:rsidRPr="00CA0162">
        <w:t xml:space="preserve"> may, in special cases due to</w:t>
      </w:r>
      <w:ins w:id="876" w:author="Richard Lough" w:date="2012-11-13T17:50:00Z">
        <w:r w:rsidR="00200276">
          <w:rPr>
            <w:lang w:val="en-US"/>
          </w:rPr>
          <w:t xml:space="preserve"> </w:t>
        </w:r>
        <w:r w:rsidR="00A31135" w:rsidRPr="00A31135">
          <w:rPr>
            <w:highlight w:val="cyan"/>
            <w:lang w:val="en-US"/>
            <w:rPrChange w:id="877" w:author="maho02" w:date="2012-11-14T04:50:00Z">
              <w:rPr>
                <w:sz w:val="16"/>
                <w:szCs w:val="16"/>
                <w:lang w:val="en-US"/>
              </w:rPr>
            </w:rPrChange>
          </w:rPr>
          <w:t>extenuating</w:t>
        </w:r>
      </w:ins>
      <w:r w:rsidR="004D072D" w:rsidRPr="00CA0162">
        <w:t xml:space="preserve"> </w:t>
      </w:r>
      <w:r w:rsidR="00A31135" w:rsidRPr="00A31135">
        <w:rPr>
          <w:strike/>
          <w:rPrChange w:id="878" w:author="Richard Lough" w:date="2012-11-13T17:49:00Z">
            <w:rPr>
              <w:sz w:val="16"/>
              <w:szCs w:val="16"/>
            </w:rPr>
          </w:rPrChange>
        </w:rPr>
        <w:t>navigational</w:t>
      </w:r>
      <w:r w:rsidR="004D072D" w:rsidRPr="00CA0162">
        <w:t xml:space="preserve"> </w:t>
      </w:r>
      <w:ins w:id="879" w:author="Richard Lough" w:date="2012-11-13T15:04:00Z">
        <w:r w:rsidR="00A31135" w:rsidRPr="00A31135">
          <w:rPr>
            <w:highlight w:val="cyan"/>
            <w:lang w:val="en-US"/>
            <w:rPrChange w:id="880" w:author="maho02" w:date="2012-11-14T04:50:00Z">
              <w:rPr>
                <w:sz w:val="16"/>
                <w:szCs w:val="16"/>
                <w:lang w:val="en-US"/>
              </w:rPr>
            </w:rPrChange>
          </w:rPr>
          <w:t>circumstances</w:t>
        </w:r>
        <w:r w:rsidR="0040126A">
          <w:rPr>
            <w:lang w:val="en-US"/>
          </w:rPr>
          <w:t xml:space="preserve"> </w:t>
        </w:r>
      </w:ins>
      <w:r w:rsidR="00A31135" w:rsidRPr="00A31135">
        <w:rPr>
          <w:strike/>
          <w:rPrChange w:id="881" w:author="Richard Lough" w:date="2012-11-13T15:04:00Z">
            <w:rPr>
              <w:sz w:val="16"/>
              <w:szCs w:val="16"/>
            </w:rPr>
          </w:rPrChange>
        </w:rPr>
        <w:t>requirements</w:t>
      </w:r>
      <w:r w:rsidR="004D072D" w:rsidRPr="00CA0162">
        <w:t xml:space="preserve">, </w:t>
      </w:r>
      <w:r w:rsidR="00A31135" w:rsidRPr="00A31135">
        <w:rPr>
          <w:strike/>
          <w:rPrChange w:id="882" w:author="Richard Lough" w:date="2012-11-13T15:01:00Z">
            <w:rPr>
              <w:sz w:val="16"/>
              <w:szCs w:val="16"/>
            </w:rPr>
          </w:rPrChange>
        </w:rPr>
        <w:t>demand</w:t>
      </w:r>
      <w:r w:rsidR="004D072D" w:rsidRPr="00CA0162">
        <w:t xml:space="preserve"> </w:t>
      </w:r>
      <w:ins w:id="883" w:author="Richard Lough" w:date="2012-11-13T15:01:00Z">
        <w:r w:rsidR="00A31135" w:rsidRPr="00A31135">
          <w:rPr>
            <w:highlight w:val="cyan"/>
            <w:lang w:val="en-US"/>
            <w:rPrChange w:id="884" w:author="maho02" w:date="2012-11-14T04:50:00Z">
              <w:rPr>
                <w:sz w:val="16"/>
                <w:szCs w:val="16"/>
                <w:lang w:val="en-US"/>
              </w:rPr>
            </w:rPrChange>
          </w:rPr>
          <w:t>require</w:t>
        </w:r>
        <w:r w:rsidR="005C4BF5">
          <w:rPr>
            <w:lang w:val="en-US"/>
          </w:rPr>
          <w:t xml:space="preserve"> </w:t>
        </w:r>
      </w:ins>
      <w:r w:rsidR="00A31135" w:rsidRPr="00A31135">
        <w:rPr>
          <w:strike/>
          <w:rPrChange w:id="885" w:author="Richard Lough" w:date="2012-11-14T13:13:00Z">
            <w:rPr>
              <w:sz w:val="16"/>
              <w:szCs w:val="16"/>
            </w:rPr>
          </w:rPrChange>
        </w:rPr>
        <w:t>that</w:t>
      </w:r>
      <w:r w:rsidRPr="00CA0162">
        <w:t xml:space="preserve"> </w:t>
      </w:r>
      <w:r w:rsidR="004D072D" w:rsidRPr="00CA0162">
        <w:t>additional marking</w:t>
      </w:r>
      <w:ins w:id="886" w:author="Richard Lough" w:date="2012-11-13T15:02:00Z">
        <w:r w:rsidR="00A31135" w:rsidRPr="00A31135">
          <w:rPr>
            <w:highlight w:val="cyan"/>
            <w:lang w:val="en-US"/>
            <w:rPrChange w:id="887" w:author="maho02" w:date="2012-11-14T04:50:00Z">
              <w:rPr>
                <w:sz w:val="16"/>
                <w:szCs w:val="16"/>
                <w:lang w:val="en-US"/>
              </w:rPr>
            </w:rPrChange>
          </w:rPr>
          <w:t>’s</w:t>
        </w:r>
      </w:ins>
      <w:r w:rsidR="004D072D" w:rsidRPr="00CA0162">
        <w:t xml:space="preserve"> </w:t>
      </w:r>
      <w:r w:rsidR="00A31135" w:rsidRPr="00A31135">
        <w:rPr>
          <w:strike/>
          <w:rPrChange w:id="888" w:author="Richard Lough" w:date="2012-11-13T15:02:00Z">
            <w:rPr>
              <w:sz w:val="16"/>
              <w:szCs w:val="16"/>
            </w:rPr>
          </w:rPrChange>
        </w:rPr>
        <w:t>equipment</w:t>
      </w:r>
      <w:r w:rsidR="004D072D" w:rsidRPr="00CA0162">
        <w:t xml:space="preserve"> </w:t>
      </w:r>
      <w:r w:rsidRPr="00CA0162">
        <w:t>are needed</w:t>
      </w:r>
      <w:ins w:id="889" w:author="Richard Lough" w:date="2012-11-14T13:13:00Z">
        <w:r w:rsidR="006704AC">
          <w:rPr>
            <w:lang w:val="en-US"/>
          </w:rPr>
          <w:t>,</w:t>
        </w:r>
      </w:ins>
      <w:r w:rsidRPr="00CA0162">
        <w:t xml:space="preserve"> </w:t>
      </w:r>
      <w:r w:rsidR="00A31135" w:rsidRPr="00A31135">
        <w:rPr>
          <w:strike/>
          <w:rPrChange w:id="890" w:author="Richard Lough" w:date="2012-11-13T15:02:00Z">
            <w:rPr>
              <w:sz w:val="16"/>
              <w:szCs w:val="16"/>
            </w:rPr>
          </w:rPrChange>
        </w:rPr>
        <w:t>such as</w:t>
      </w:r>
      <w:ins w:id="891" w:author="Richard Lough" w:date="2012-11-13T15:02:00Z">
        <w:r w:rsidR="0040126A">
          <w:rPr>
            <w:lang w:val="en-US"/>
          </w:rPr>
          <w:t xml:space="preserve"> </w:t>
        </w:r>
        <w:r w:rsidR="00A31135" w:rsidRPr="00A31135">
          <w:rPr>
            <w:highlight w:val="cyan"/>
            <w:lang w:val="en-US"/>
            <w:rPrChange w:id="892" w:author="maho02" w:date="2012-11-14T04:50:00Z">
              <w:rPr>
                <w:sz w:val="16"/>
                <w:szCs w:val="16"/>
                <w:lang w:val="en-US"/>
              </w:rPr>
            </w:rPrChange>
          </w:rPr>
          <w:t>for example</w:t>
        </w:r>
      </w:ins>
      <w:r w:rsidR="004D072D" w:rsidRPr="00CA0162">
        <w:t>:</w:t>
      </w:r>
    </w:p>
    <w:p w14:paraId="089863C6" w14:textId="77777777" w:rsidR="004D072D" w:rsidRPr="00CA0162" w:rsidRDefault="004D072D" w:rsidP="00FF7EA8">
      <w:pPr>
        <w:pStyle w:val="Bullet1"/>
      </w:pPr>
      <w:r w:rsidRPr="00CA0162">
        <w:t>A high intensity light with specific character</w:t>
      </w:r>
    </w:p>
    <w:p w14:paraId="59386324" w14:textId="77777777" w:rsidR="004D072D" w:rsidRDefault="004D072D" w:rsidP="00FF7EA8">
      <w:pPr>
        <w:pStyle w:val="Bullet1"/>
        <w:rPr>
          <w:ins w:id="893" w:author="Richard Lough" w:date="2012-11-13T17:51:00Z"/>
        </w:rPr>
      </w:pPr>
      <w:r w:rsidRPr="00CA0162">
        <w:t>Maritime radio beacon with specially determined range, frequency and character.</w:t>
      </w:r>
    </w:p>
    <w:p w14:paraId="63404F77" w14:textId="77777777" w:rsidR="00D42A94" w:rsidRPr="009E1709" w:rsidRDefault="00A31135" w:rsidP="00FF7EA8">
      <w:pPr>
        <w:pStyle w:val="Bullet1"/>
        <w:rPr>
          <w:highlight w:val="cyan"/>
          <w:rPrChange w:id="894" w:author="maho02" w:date="2012-11-14T04:50:00Z">
            <w:rPr/>
          </w:rPrChange>
        </w:rPr>
      </w:pPr>
      <w:ins w:id="895" w:author="Richard Lough" w:date="2012-11-13T17:51:00Z">
        <w:r w:rsidRPr="00A31135">
          <w:rPr>
            <w:highlight w:val="cyan"/>
            <w:rPrChange w:id="896" w:author="maho02" w:date="2012-11-14T04:50:00Z">
              <w:rPr>
                <w:sz w:val="16"/>
                <w:szCs w:val="16"/>
              </w:rPr>
            </w:rPrChange>
          </w:rPr>
          <w:t xml:space="preserve">Radar Beacon or Racon </w:t>
        </w:r>
      </w:ins>
      <w:ins w:id="897" w:author="Richard Lough" w:date="2012-11-13T17:52:00Z">
        <w:r w:rsidRPr="00A31135">
          <w:rPr>
            <w:highlight w:val="cyan"/>
            <w:rPrChange w:id="898" w:author="maho02" w:date="2012-11-14T04:50:00Z">
              <w:rPr>
                <w:sz w:val="16"/>
                <w:szCs w:val="16"/>
              </w:rPr>
            </w:rPrChange>
          </w:rPr>
          <w:t>–</w:t>
        </w:r>
      </w:ins>
      <w:ins w:id="899" w:author="Richard Lough" w:date="2012-11-13T17:51:00Z">
        <w:r w:rsidRPr="00A31135">
          <w:rPr>
            <w:highlight w:val="cyan"/>
            <w:rPrChange w:id="900" w:author="maho02" w:date="2012-11-14T04:50:00Z">
              <w:rPr>
                <w:sz w:val="16"/>
                <w:szCs w:val="16"/>
              </w:rPr>
            </w:rPrChange>
          </w:rPr>
          <w:t xml:space="preserve"> to </w:t>
        </w:r>
      </w:ins>
      <w:ins w:id="901" w:author="Richard Lough" w:date="2012-11-13T17:52:00Z">
        <w:r w:rsidRPr="00A31135">
          <w:rPr>
            <w:highlight w:val="cyan"/>
            <w:rPrChange w:id="902" w:author="maho02" w:date="2012-11-14T04:50:00Z">
              <w:rPr>
                <w:sz w:val="16"/>
                <w:szCs w:val="16"/>
              </w:rPr>
            </w:rPrChange>
          </w:rPr>
          <w:t>discuss.</w:t>
        </w:r>
      </w:ins>
    </w:p>
    <w:p w14:paraId="35357DF2" w14:textId="77777777" w:rsidR="004D072D" w:rsidRPr="00CA0162" w:rsidDel="00732CAF" w:rsidRDefault="004D072D" w:rsidP="00FF7EA8">
      <w:pPr>
        <w:pStyle w:val="Bullet1"/>
        <w:rPr>
          <w:del w:id="903" w:author="ojames" w:date="2012-04-25T15:00:00Z"/>
        </w:rPr>
      </w:pPr>
      <w:del w:id="904" w:author="ojames" w:date="2012-04-25T15:00:00Z">
        <w:r w:rsidRPr="00CA0162" w:rsidDel="00732CAF">
          <w:delText xml:space="preserve">Radar beacon with specific range and </w:delText>
        </w:r>
        <w:commentRangeStart w:id="905"/>
        <w:r w:rsidRPr="00CA0162" w:rsidDel="00732CAF">
          <w:delText>character</w:delText>
        </w:r>
      </w:del>
      <w:commentRangeEnd w:id="905"/>
      <w:r w:rsidR="003265B7">
        <w:rPr>
          <w:rStyle w:val="CommentReference"/>
          <w:rFonts w:eastAsia="Times New Roman"/>
          <w:lang w:eastAsia="de-DE"/>
        </w:rPr>
        <w:commentReference w:id="905"/>
      </w:r>
    </w:p>
    <w:p w14:paraId="602D6E1A" w14:textId="77777777" w:rsidR="004D072D" w:rsidRDefault="004D072D" w:rsidP="00FF7EA8">
      <w:pPr>
        <w:pStyle w:val="Bullet1"/>
        <w:rPr>
          <w:ins w:id="906" w:author="ojames" w:date="2012-04-25T15:02:00Z"/>
        </w:rPr>
      </w:pPr>
      <w:r w:rsidRPr="00CA0162">
        <w:t>Buoys in accordance with the IALA M</w:t>
      </w:r>
      <w:r w:rsidR="00534048" w:rsidRPr="00CA0162">
        <w:t>BS</w:t>
      </w:r>
    </w:p>
    <w:p w14:paraId="49E5B655" w14:textId="77777777" w:rsidR="00732CAF" w:rsidRPr="00CA0162" w:rsidRDefault="00732CAF" w:rsidP="00FF7EA8">
      <w:pPr>
        <w:pStyle w:val="Bullet1"/>
      </w:pPr>
      <w:ins w:id="907" w:author="ojames" w:date="2012-04-25T15:02:00Z">
        <w:r>
          <w:t>AIS AtoN</w:t>
        </w:r>
      </w:ins>
    </w:p>
    <w:p w14:paraId="0C90C162" w14:textId="77777777" w:rsidR="004D072D" w:rsidRPr="00CA0162" w:rsidRDefault="004D072D" w:rsidP="00C16E55">
      <w:pPr>
        <w:pStyle w:val="Heading2"/>
      </w:pPr>
      <w:r w:rsidRPr="00CA0162">
        <w:br w:type="page"/>
      </w:r>
      <w:bookmarkStart w:id="908" w:name="_Toc206486069"/>
      <w:bookmarkStart w:id="909" w:name="_Toc214267328"/>
      <w:r w:rsidRPr="00CA0162">
        <w:lastRenderedPageBreak/>
        <w:t xml:space="preserve">MARKING OF OFFSHORE AQUACULTURE </w:t>
      </w:r>
      <w:commentRangeStart w:id="910"/>
      <w:r w:rsidRPr="00CA0162">
        <w:t>FARMS</w:t>
      </w:r>
      <w:bookmarkEnd w:id="908"/>
      <w:bookmarkEnd w:id="909"/>
      <w:commentRangeEnd w:id="910"/>
      <w:r w:rsidR="00732CAF">
        <w:rPr>
          <w:rStyle w:val="CommentReference"/>
          <w:b w:val="0"/>
          <w:lang w:eastAsia="de-DE"/>
        </w:rPr>
        <w:commentReference w:id="910"/>
      </w:r>
    </w:p>
    <w:p w14:paraId="285792A9" w14:textId="77777777" w:rsidR="00732CAF" w:rsidRDefault="00732CAF" w:rsidP="00732CAF">
      <w:pPr>
        <w:rPr>
          <w:ins w:id="911" w:author="ojames" w:date="2012-04-25T15:06:00Z"/>
          <w:rFonts w:cs="Arial"/>
        </w:rPr>
      </w:pPr>
      <w:bookmarkStart w:id="912" w:name="_Toc206486070"/>
      <w:bookmarkStart w:id="913" w:name="_Toc214267329"/>
      <w:ins w:id="914" w:author="ojames" w:date="2012-04-25T15:06:00Z">
        <w:r>
          <w:t xml:space="preserve">2.2.1 </w:t>
        </w:r>
      </w:ins>
      <w:r w:rsidR="004D072D" w:rsidRPr="00CA0162">
        <w:t>General</w:t>
      </w:r>
      <w:bookmarkEnd w:id="912"/>
      <w:bookmarkEnd w:id="913"/>
    </w:p>
    <w:p w14:paraId="42A230DD" w14:textId="77777777" w:rsidR="00732CAF" w:rsidRDefault="00732CAF" w:rsidP="00732CAF">
      <w:pPr>
        <w:rPr>
          <w:ins w:id="915" w:author="ojames" w:date="2012-04-25T15:06:00Z"/>
          <w:rFonts w:cs="Arial"/>
        </w:rPr>
      </w:pPr>
    </w:p>
    <w:p w14:paraId="63397576" w14:textId="77777777" w:rsidR="00732CAF" w:rsidRDefault="00732CAF" w:rsidP="00732CAF">
      <w:pPr>
        <w:rPr>
          <w:ins w:id="916" w:author="ojames" w:date="2012-04-25T15:06:00Z"/>
          <w:rFonts w:cs="Arial"/>
        </w:rPr>
      </w:pPr>
      <w:ins w:id="917" w:author="ojames" w:date="2012-04-25T15:06:00Z">
        <w:r>
          <w:rPr>
            <w:rFonts w:cs="Arial"/>
          </w:rPr>
          <w:t>When aquaculture farms are considered to represent a danger to navigation, it should be marked in accordance with IALA MBS, using Special Marks, Lateral Marks, or Cardinal Marks – or a combination thereof.</w:t>
        </w:r>
      </w:ins>
    </w:p>
    <w:p w14:paraId="2E5C0E47" w14:textId="77777777" w:rsidR="00732CAF" w:rsidRDefault="00732CAF" w:rsidP="00732CAF">
      <w:pPr>
        <w:rPr>
          <w:ins w:id="918" w:author="ojames" w:date="2012-04-25T15:06:00Z"/>
          <w:rFonts w:cs="Arial"/>
        </w:rPr>
      </w:pPr>
    </w:p>
    <w:p w14:paraId="1C9C8E8A" w14:textId="77777777" w:rsidR="00732CAF" w:rsidRDefault="00732CAF" w:rsidP="00732CAF">
      <w:pPr>
        <w:rPr>
          <w:ins w:id="919" w:author="maho02" w:date="2012-11-21T09:30:00Z"/>
          <w:rFonts w:cs="Arial"/>
        </w:rPr>
      </w:pPr>
      <w:ins w:id="920" w:author="ojames" w:date="2012-04-25T15:06:00Z">
        <w:r>
          <w:rPr>
            <w:rFonts w:cs="Arial"/>
          </w:rPr>
          <w:t xml:space="preserve">The use of </w:t>
        </w:r>
      </w:ins>
      <w:proofErr w:type="spellStart"/>
      <w:ins w:id="921" w:author="maho02" w:date="2012-11-21T09:29:00Z">
        <w:r w:rsidR="00955EDA">
          <w:rPr>
            <w:rFonts w:cs="Arial"/>
          </w:rPr>
          <w:t>r</w:t>
        </w:r>
        <w:r w:rsidR="00A31135" w:rsidRPr="00A31135">
          <w:rPr>
            <w:rFonts w:cs="Arial"/>
            <w:highlight w:val="cyan"/>
            <w:rPrChange w:id="922" w:author="maho02" w:date="2012-11-21T10:00:00Z">
              <w:rPr>
                <w:rFonts w:cs="Arial"/>
                <w:sz w:val="16"/>
                <w:szCs w:val="16"/>
              </w:rPr>
            </w:rPrChange>
          </w:rPr>
          <w:t>adio</w:t>
        </w:r>
      </w:ins>
      <w:ins w:id="923" w:author="ojames" w:date="2012-04-25T15:06:00Z">
        <w:del w:id="924" w:author="maho02" w:date="2012-11-21T09:29:00Z">
          <w:r w:rsidR="00A31135" w:rsidRPr="00A31135">
            <w:rPr>
              <w:rFonts w:cs="Arial"/>
              <w:highlight w:val="cyan"/>
              <w:rPrChange w:id="925" w:author="maho02" w:date="2012-11-21T10:00:00Z">
                <w:rPr>
                  <w:rFonts w:cs="Arial"/>
                  <w:sz w:val="16"/>
                  <w:szCs w:val="16"/>
                </w:rPr>
              </w:rPrChange>
            </w:rPr>
            <w:delText>electronic</w:delText>
          </w:r>
          <w:r w:rsidDel="00955EDA">
            <w:rPr>
              <w:rFonts w:cs="Arial"/>
            </w:rPr>
            <w:delText xml:space="preserve"> </w:delText>
          </w:r>
        </w:del>
        <w:r>
          <w:rPr>
            <w:rFonts w:cs="Arial"/>
          </w:rPr>
          <w:t>AtoN</w:t>
        </w:r>
        <w:proofErr w:type="spellEnd"/>
        <w:r>
          <w:rPr>
            <w:rFonts w:cs="Arial"/>
          </w:rPr>
          <w:t>, such as Racons or AIS AtoN may also be considered.</w:t>
        </w:r>
      </w:ins>
    </w:p>
    <w:p w14:paraId="3D150851" w14:textId="77777777" w:rsidR="00955EDA" w:rsidRDefault="00A31135" w:rsidP="00732CAF">
      <w:pPr>
        <w:rPr>
          <w:ins w:id="926" w:author="ojames" w:date="2012-04-25T15:06:00Z"/>
          <w:rFonts w:cs="Arial"/>
        </w:rPr>
      </w:pPr>
      <w:ins w:id="927" w:author="maho02" w:date="2012-11-21T09:30:00Z">
        <w:r w:rsidRPr="00A31135">
          <w:rPr>
            <w:rFonts w:cs="Arial"/>
            <w:highlight w:val="cyan"/>
            <w:rPrChange w:id="928" w:author="maho02" w:date="2012-11-21T10:00:00Z">
              <w:rPr>
                <w:rFonts w:cs="Arial"/>
                <w:sz w:val="16"/>
                <w:szCs w:val="16"/>
              </w:rPr>
            </w:rPrChange>
          </w:rPr>
          <w:t>Consider Terminology. (</w:t>
        </w:r>
        <w:proofErr w:type="gramStart"/>
        <w:r w:rsidRPr="00A31135">
          <w:rPr>
            <w:rFonts w:cs="Arial"/>
            <w:highlight w:val="cyan"/>
            <w:rPrChange w:id="929" w:author="maho02" w:date="2012-11-21T10:00:00Z">
              <w:rPr>
                <w:rFonts w:cs="Arial"/>
                <w:sz w:val="16"/>
                <w:szCs w:val="16"/>
              </w:rPr>
            </w:rPrChange>
          </w:rPr>
          <w:t>radio</w:t>
        </w:r>
        <w:proofErr w:type="gramEnd"/>
        <w:r w:rsidRPr="00A31135">
          <w:rPr>
            <w:rFonts w:cs="Arial"/>
            <w:highlight w:val="cyan"/>
            <w:rPrChange w:id="930" w:author="maho02" w:date="2012-11-21T10:00:00Z">
              <w:rPr>
                <w:rFonts w:cs="Arial"/>
                <w:sz w:val="16"/>
                <w:szCs w:val="16"/>
              </w:rPr>
            </w:rPrChange>
          </w:rPr>
          <w:t xml:space="preserve"> is better than electronic?)</w:t>
        </w:r>
      </w:ins>
    </w:p>
    <w:p w14:paraId="6AECF080" w14:textId="77777777" w:rsidR="00732CAF" w:rsidRDefault="00732CAF" w:rsidP="00732CAF">
      <w:pPr>
        <w:rPr>
          <w:ins w:id="931" w:author="ojames" w:date="2012-04-25T15:06:00Z"/>
          <w:rFonts w:cs="Arial"/>
        </w:rPr>
      </w:pPr>
    </w:p>
    <w:p w14:paraId="1ED35FFA" w14:textId="77777777" w:rsidR="00732CAF" w:rsidRDefault="00732CAF" w:rsidP="00732CAF">
      <w:pPr>
        <w:rPr>
          <w:ins w:id="932" w:author="ojames" w:date="2012-04-25T15:06:00Z"/>
          <w:rFonts w:cs="Arial"/>
        </w:rPr>
      </w:pPr>
      <w:ins w:id="933" w:author="ojames" w:date="2012-04-25T15:06:00Z">
        <w:r>
          <w:rPr>
            <w:rFonts w:cs="Arial"/>
          </w:rPr>
          <w:t>Aquaculture farms can be of various regular and irregular shapes and sizes and are usually either Rectangular or Circular in layout.</w:t>
        </w:r>
      </w:ins>
    </w:p>
    <w:p w14:paraId="2E15CEDE" w14:textId="77777777" w:rsidR="00732CAF" w:rsidRDefault="00732CAF" w:rsidP="00732CAF">
      <w:pPr>
        <w:rPr>
          <w:ins w:id="934" w:author="ojames" w:date="2012-04-25T15:06:00Z"/>
          <w:rFonts w:cs="Arial"/>
        </w:rPr>
      </w:pPr>
    </w:p>
    <w:p w14:paraId="15ADD459" w14:textId="77777777" w:rsidR="00732CAF" w:rsidRDefault="00732CAF" w:rsidP="00732CAF">
      <w:pPr>
        <w:rPr>
          <w:ins w:id="935" w:author="ojames" w:date="2012-04-25T15:06:00Z"/>
          <w:rFonts w:cs="Arial"/>
        </w:rPr>
      </w:pPr>
      <w:ins w:id="936" w:author="ojames" w:date="2012-04-25T15:06:00Z">
        <w:r>
          <w:rPr>
            <w:rFonts w:cs="Arial"/>
          </w:rPr>
          <w:t>The farm, or group of farms, should be marked depending on their size, extent and location. In some cases it may be sufficient to mark only part of the perimeter, or the centre, only.</w:t>
        </w:r>
      </w:ins>
    </w:p>
    <w:p w14:paraId="48B80890" w14:textId="77777777" w:rsidR="00732CAF" w:rsidRDefault="00732CAF" w:rsidP="00732CAF">
      <w:pPr>
        <w:rPr>
          <w:ins w:id="937" w:author="ojames" w:date="2012-04-25T15:06:00Z"/>
          <w:rFonts w:cs="Arial"/>
        </w:rPr>
      </w:pPr>
    </w:p>
    <w:p w14:paraId="572D58EC" w14:textId="77777777" w:rsidR="00732CAF" w:rsidRDefault="00A31135" w:rsidP="00732CAF">
      <w:pPr>
        <w:rPr>
          <w:ins w:id="938" w:author="ojames" w:date="2012-04-25T15:06:00Z"/>
          <w:rFonts w:cs="Arial"/>
        </w:rPr>
      </w:pPr>
      <w:ins w:id="939" w:author="ojames" w:date="2012-04-25T15:06:00Z">
        <w:r w:rsidRPr="00A31135">
          <w:rPr>
            <w:rFonts w:cs="Arial"/>
            <w:shd w:val="clear" w:color="auto" w:fill="FF0000"/>
            <w:rPrChange w:id="940" w:author="maho02" w:date="2012-11-21T09:31:00Z">
              <w:rPr>
                <w:rFonts w:cs="Arial"/>
                <w:sz w:val="16"/>
                <w:szCs w:val="16"/>
              </w:rPr>
            </w:rPrChange>
          </w:rPr>
          <w:t>Administrations</w:t>
        </w:r>
        <w:r w:rsidR="00732CAF">
          <w:rPr>
            <w:rFonts w:cs="Arial"/>
          </w:rPr>
          <w:t xml:space="preserve"> should bear in mind that the marking recommendations herein may be adjusted in consideration of traffic density, proximity to ports, proximity to dangers, tidal considerations and other factors.</w:t>
        </w:r>
      </w:ins>
      <w:ins w:id="941" w:author="maho02" w:date="2012-11-21T09:31:00Z">
        <w:r w:rsidR="00955EDA">
          <w:rPr>
            <w:rFonts w:cs="Arial"/>
          </w:rPr>
          <w:t xml:space="preserve"> </w:t>
        </w:r>
        <w:r w:rsidRPr="00A31135">
          <w:rPr>
            <w:rFonts w:cs="Arial"/>
            <w:highlight w:val="cyan"/>
            <w:rPrChange w:id="942" w:author="maho02" w:date="2012-11-21T10:00:00Z">
              <w:rPr>
                <w:rFonts w:cs="Arial"/>
                <w:sz w:val="16"/>
                <w:szCs w:val="16"/>
              </w:rPr>
            </w:rPrChange>
          </w:rPr>
          <w:t>(Define between Administrations and National</w:t>
        </w:r>
      </w:ins>
      <w:ins w:id="943" w:author="maho02" w:date="2012-11-21T09:32:00Z">
        <w:r w:rsidRPr="00A31135">
          <w:rPr>
            <w:rFonts w:cs="Arial"/>
            <w:highlight w:val="cyan"/>
            <w:rPrChange w:id="944" w:author="maho02" w:date="2012-11-21T10:00:00Z">
              <w:rPr>
                <w:rFonts w:cs="Arial"/>
                <w:sz w:val="16"/>
                <w:szCs w:val="16"/>
              </w:rPr>
            </w:rPrChange>
          </w:rPr>
          <w:t xml:space="preserve"> Authority in one paragraph).</w:t>
        </w:r>
      </w:ins>
    </w:p>
    <w:p w14:paraId="01B9430F" w14:textId="77777777" w:rsidR="00732CAF" w:rsidRDefault="00732CAF" w:rsidP="00732CAF">
      <w:pPr>
        <w:rPr>
          <w:ins w:id="945" w:author="ojames" w:date="2012-04-25T15:06:00Z"/>
          <w:rFonts w:cs="Arial"/>
        </w:rPr>
      </w:pPr>
    </w:p>
    <w:p w14:paraId="3B4E4A73" w14:textId="77777777" w:rsidR="00732CAF" w:rsidRDefault="00732CAF" w:rsidP="00732CAF">
      <w:pPr>
        <w:pStyle w:val="Frgadlista-dekorfrg11"/>
        <w:numPr>
          <w:ilvl w:val="0"/>
          <w:numId w:val="50"/>
        </w:numPr>
        <w:spacing w:after="0" w:line="240" w:lineRule="auto"/>
        <w:rPr>
          <w:ins w:id="946" w:author="maho02" w:date="2012-11-21T09:33:00Z"/>
          <w:rFonts w:ascii="Arial" w:hAnsi="Arial" w:cs="Arial"/>
        </w:rPr>
      </w:pPr>
      <w:ins w:id="947" w:author="ojames" w:date="2012-04-25T15:06:00Z">
        <w:r>
          <w:rPr>
            <w:rFonts w:ascii="Arial" w:hAnsi="Arial" w:cs="Arial"/>
          </w:rPr>
          <w:t>Aquaculture farms are normally marked by Special Marks;</w:t>
        </w:r>
      </w:ins>
    </w:p>
    <w:p w14:paraId="458AF9DE" w14:textId="77777777" w:rsidR="00B261E8" w:rsidRDefault="00B261E8" w:rsidP="00B261E8">
      <w:pPr>
        <w:pStyle w:val="Frgadlista-dekorfrg11"/>
        <w:spacing w:after="0" w:line="240" w:lineRule="auto"/>
        <w:rPr>
          <w:ins w:id="948" w:author="maho02" w:date="2012-11-21T09:33:00Z"/>
          <w:rFonts w:ascii="Arial" w:hAnsi="Arial" w:cs="Arial"/>
        </w:rPr>
        <w:pPrChange w:id="949" w:author="maho02" w:date="2012-11-21T09:33:00Z">
          <w:pPr>
            <w:pStyle w:val="Frgadlista-dekorfrg11"/>
            <w:numPr>
              <w:numId w:val="50"/>
            </w:numPr>
            <w:spacing w:after="0" w:line="240" w:lineRule="auto"/>
            <w:ind w:left="644" w:hanging="360"/>
          </w:pPr>
        </w:pPrChange>
      </w:pPr>
    </w:p>
    <w:p w14:paraId="7FA08D31" w14:textId="77777777" w:rsidR="00864383" w:rsidRPr="004C4CF6" w:rsidRDefault="00A31135" w:rsidP="00732CAF">
      <w:pPr>
        <w:pStyle w:val="Frgadlista-dekorfrg11"/>
        <w:numPr>
          <w:ilvl w:val="0"/>
          <w:numId w:val="50"/>
        </w:numPr>
        <w:spacing w:after="0" w:line="240" w:lineRule="auto"/>
        <w:rPr>
          <w:ins w:id="950" w:author="maho02" w:date="2012-11-21T09:34:00Z"/>
          <w:rFonts w:ascii="Arial" w:hAnsi="Arial" w:cs="Arial"/>
          <w:highlight w:val="cyan"/>
          <w:rPrChange w:id="951" w:author="maho02" w:date="2012-11-21T09:59:00Z">
            <w:rPr>
              <w:ins w:id="952" w:author="maho02" w:date="2012-11-21T09:34:00Z"/>
              <w:rFonts w:ascii="Arial" w:hAnsi="Arial" w:cs="Arial"/>
            </w:rPr>
          </w:rPrChange>
        </w:rPr>
      </w:pPr>
      <w:ins w:id="953" w:author="maho02" w:date="2012-11-21T09:33:00Z">
        <w:r w:rsidRPr="00A31135">
          <w:rPr>
            <w:rFonts w:ascii="Arial" w:hAnsi="Arial" w:cs="Arial"/>
            <w:highlight w:val="cyan"/>
            <w:rPrChange w:id="954" w:author="maho02" w:date="2012-11-21T09:59:00Z">
              <w:rPr>
                <w:rFonts w:ascii="Arial" w:hAnsi="Arial" w:cs="Arial"/>
                <w:sz w:val="16"/>
                <w:szCs w:val="16"/>
              </w:rPr>
            </w:rPrChange>
          </w:rPr>
          <w:t>A Pictogram</w:t>
        </w:r>
      </w:ins>
      <w:ins w:id="955" w:author="maho02" w:date="2012-11-21T09:34:00Z">
        <w:r w:rsidRPr="00A31135">
          <w:rPr>
            <w:rFonts w:ascii="Arial" w:hAnsi="Arial" w:cs="Arial"/>
            <w:highlight w:val="cyan"/>
            <w:rPrChange w:id="956" w:author="maho02" w:date="2012-11-21T09:59:00Z">
              <w:rPr>
                <w:rFonts w:ascii="Arial" w:hAnsi="Arial" w:cs="Arial"/>
                <w:sz w:val="16"/>
                <w:szCs w:val="16"/>
              </w:rPr>
            </w:rPrChange>
          </w:rPr>
          <w:t xml:space="preserve"> may be </w:t>
        </w:r>
        <w:proofErr w:type="spellStart"/>
        <w:r w:rsidRPr="00A31135">
          <w:rPr>
            <w:rFonts w:ascii="Arial" w:hAnsi="Arial" w:cs="Arial"/>
            <w:highlight w:val="cyan"/>
            <w:rPrChange w:id="957" w:author="maho02" w:date="2012-11-21T09:59:00Z">
              <w:rPr>
                <w:rFonts w:ascii="Arial" w:hAnsi="Arial" w:cs="Arial"/>
                <w:sz w:val="16"/>
                <w:szCs w:val="16"/>
              </w:rPr>
            </w:rPrChange>
          </w:rPr>
          <w:t>considred</w:t>
        </w:r>
        <w:proofErr w:type="spellEnd"/>
        <w:r w:rsidRPr="00A31135">
          <w:rPr>
            <w:rFonts w:ascii="Arial" w:hAnsi="Arial" w:cs="Arial"/>
            <w:highlight w:val="cyan"/>
            <w:rPrChange w:id="958" w:author="maho02" w:date="2012-11-21T09:59:00Z">
              <w:rPr>
                <w:rFonts w:ascii="Arial" w:hAnsi="Arial" w:cs="Arial"/>
                <w:sz w:val="16"/>
                <w:szCs w:val="16"/>
              </w:rPr>
            </w:rPrChange>
          </w:rPr>
          <w:t xml:space="preserve"> to be attached on Special Marks. (refer to IALA MBS)</w:t>
        </w:r>
      </w:ins>
    </w:p>
    <w:p w14:paraId="4D557EF2" w14:textId="77777777" w:rsidR="00B261E8" w:rsidRPr="00B261E8" w:rsidRDefault="00B261E8" w:rsidP="00B261E8">
      <w:pPr>
        <w:pStyle w:val="Frgadlista-dekorfrg11"/>
        <w:spacing w:after="0" w:line="240" w:lineRule="auto"/>
        <w:ind w:left="0"/>
        <w:rPr>
          <w:ins w:id="959" w:author="ojames" w:date="2012-04-25T15:06:00Z"/>
          <w:rFonts w:ascii="Arial" w:hAnsi="Arial" w:cs="Arial"/>
          <w:highlight w:val="cyan"/>
          <w:rPrChange w:id="960" w:author="maho02" w:date="2012-11-21T09:59:00Z">
            <w:rPr>
              <w:ins w:id="961" w:author="ojames" w:date="2012-04-25T15:06:00Z"/>
              <w:rFonts w:ascii="Arial" w:hAnsi="Arial" w:cs="Arial"/>
            </w:rPr>
          </w:rPrChange>
        </w:rPr>
        <w:pPrChange w:id="962" w:author="maho02" w:date="2012-11-21T09:35:00Z">
          <w:pPr>
            <w:pStyle w:val="Frgadlista-dekorfrg11"/>
            <w:numPr>
              <w:numId w:val="50"/>
            </w:numPr>
            <w:spacing w:after="0" w:line="240" w:lineRule="auto"/>
            <w:ind w:left="644" w:hanging="360"/>
          </w:pPr>
        </w:pPrChange>
      </w:pPr>
    </w:p>
    <w:p w14:paraId="63F3E45A" w14:textId="77777777" w:rsidR="00B261E8" w:rsidRDefault="00177B08" w:rsidP="00B261E8">
      <w:pPr>
        <w:pStyle w:val="Frgadlista-dekorfrg11"/>
        <w:ind w:left="360"/>
        <w:rPr>
          <w:ins w:id="963" w:author="maho02" w:date="2012-11-21T09:35:00Z"/>
          <w:rFonts w:ascii="Arial" w:hAnsi="Arial" w:cs="Arial"/>
        </w:rPr>
        <w:pPrChange w:id="964" w:author="maho02" w:date="2012-11-21T09:35:00Z">
          <w:pPr>
            <w:pStyle w:val="Frgadlista-dekorfrg11"/>
          </w:pPr>
        </w:pPrChange>
      </w:pPr>
      <w:ins w:id="965" w:author="maho02" w:date="2012-11-21T09:35:00Z">
        <w:r>
          <w:rPr>
            <w:rFonts w:cs="Arial"/>
            <w:noProof/>
            <w:highlight w:val="cyan"/>
            <w:lang w:val="en-US"/>
            <w:rPrChange w:id="966">
              <w:rPr>
                <w:rFonts w:cs="Arial"/>
                <w:noProof/>
                <w:sz w:val="16"/>
                <w:szCs w:val="16"/>
                <w:lang w:val="en-US"/>
              </w:rPr>
            </w:rPrChange>
          </w:rPr>
          <w:drawing>
            <wp:inline distT="0" distB="0" distL="0" distR="0" wp14:anchorId="15DFA648" wp14:editId="3FFADDD7">
              <wp:extent cx="1065530" cy="755650"/>
              <wp:effectExtent l="19050" t="0" r="1270" b="0"/>
              <wp:docPr id="34"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 cstate="print"/>
                      <a:srcRect/>
                      <a:stretch>
                        <a:fillRect/>
                      </a:stretch>
                    </pic:blipFill>
                    <pic:spPr bwMode="auto">
                      <a:xfrm>
                        <a:off x="0" y="0"/>
                        <a:ext cx="1065530" cy="755650"/>
                      </a:xfrm>
                      <a:prstGeom prst="rect">
                        <a:avLst/>
                      </a:prstGeom>
                      <a:noFill/>
                      <a:ln w="9525">
                        <a:noFill/>
                        <a:miter lim="800000"/>
                        <a:headEnd/>
                        <a:tailEnd/>
                      </a:ln>
                    </pic:spPr>
                  </pic:pic>
                </a:graphicData>
              </a:graphic>
            </wp:inline>
          </w:drawing>
        </w:r>
        <w:r w:rsidR="00A31135" w:rsidRPr="00A31135">
          <w:rPr>
            <w:rFonts w:cs="Arial"/>
            <w:highlight w:val="cyan"/>
            <w:lang w:eastAsia="ko-KR"/>
            <w:rPrChange w:id="967" w:author="maho02" w:date="2012-11-21T09:59:00Z">
              <w:rPr>
                <w:rFonts w:cs="Arial"/>
                <w:sz w:val="16"/>
                <w:szCs w:val="16"/>
                <w:lang w:eastAsia="ko-KR"/>
              </w:rPr>
            </w:rPrChange>
          </w:rPr>
          <w:t xml:space="preserve"> (</w:t>
        </w:r>
        <w:proofErr w:type="gramStart"/>
        <w:r w:rsidR="00A31135" w:rsidRPr="00A31135">
          <w:rPr>
            <w:rFonts w:cs="Arial"/>
            <w:highlight w:val="cyan"/>
            <w:lang w:eastAsia="ko-KR"/>
            <w:rPrChange w:id="968" w:author="maho02" w:date="2012-11-21T09:59:00Z">
              <w:rPr>
                <w:rFonts w:cs="Arial"/>
                <w:sz w:val="16"/>
                <w:szCs w:val="16"/>
                <w:lang w:eastAsia="ko-KR"/>
              </w:rPr>
            </w:rPrChange>
          </w:rPr>
          <w:t>for</w:t>
        </w:r>
        <w:proofErr w:type="gramEnd"/>
        <w:r w:rsidR="00A31135" w:rsidRPr="00A31135">
          <w:rPr>
            <w:rFonts w:cs="Arial"/>
            <w:highlight w:val="cyan"/>
            <w:lang w:eastAsia="ko-KR"/>
            <w:rPrChange w:id="969" w:author="maho02" w:date="2012-11-21T09:59:00Z">
              <w:rPr>
                <w:rFonts w:cs="Arial"/>
                <w:sz w:val="16"/>
                <w:szCs w:val="16"/>
                <w:lang w:eastAsia="ko-KR"/>
              </w:rPr>
            </w:rPrChange>
          </w:rPr>
          <w:t xml:space="preserve"> example)</w:t>
        </w:r>
      </w:ins>
    </w:p>
    <w:p w14:paraId="1E8C33C1" w14:textId="77777777" w:rsidR="00864383" w:rsidRDefault="00864383" w:rsidP="00732CAF">
      <w:pPr>
        <w:pStyle w:val="Frgadlista-dekorfrg11"/>
        <w:rPr>
          <w:ins w:id="970" w:author="ojames" w:date="2012-04-25T15:06:00Z"/>
          <w:rFonts w:ascii="Arial" w:hAnsi="Arial" w:cs="Arial"/>
        </w:rPr>
      </w:pPr>
    </w:p>
    <w:p w14:paraId="03AA2B8A" w14:textId="77777777" w:rsidR="00732CAF" w:rsidRDefault="00732CAF" w:rsidP="00732CAF">
      <w:pPr>
        <w:pStyle w:val="Frgadlista-dekorfrg11"/>
        <w:numPr>
          <w:ilvl w:val="0"/>
          <w:numId w:val="50"/>
        </w:numPr>
        <w:spacing w:after="0" w:line="240" w:lineRule="auto"/>
        <w:rPr>
          <w:ins w:id="971" w:author="ojames" w:date="2012-04-25T15:06:00Z"/>
          <w:rFonts w:ascii="Arial" w:hAnsi="Arial" w:cs="Arial"/>
        </w:rPr>
      </w:pPr>
      <w:ins w:id="972" w:author="ojames" w:date="2012-04-25T15:06:00Z">
        <w:r>
          <w:rPr>
            <w:rFonts w:ascii="Arial" w:hAnsi="Arial" w:cs="Arial"/>
          </w:rPr>
          <w:t>If there is a requirement for vessel traffic between aquaculture farms, then such channels are normally marked by Lateral Marks;</w:t>
        </w:r>
      </w:ins>
    </w:p>
    <w:p w14:paraId="3254F7FE" w14:textId="77777777" w:rsidR="00732CAF" w:rsidRDefault="00732CAF" w:rsidP="00732CAF">
      <w:pPr>
        <w:pStyle w:val="Frgadlista-dekorfrg11"/>
        <w:rPr>
          <w:ins w:id="973" w:author="ojames" w:date="2012-04-25T15:06:00Z"/>
          <w:rFonts w:ascii="Arial" w:hAnsi="Arial" w:cs="Arial"/>
        </w:rPr>
      </w:pPr>
    </w:p>
    <w:p w14:paraId="00BAA138" w14:textId="77777777" w:rsidR="00732CAF" w:rsidRDefault="00732CAF" w:rsidP="00732CAF">
      <w:pPr>
        <w:pStyle w:val="Frgadlista-dekorfrg11"/>
        <w:numPr>
          <w:ilvl w:val="0"/>
          <w:numId w:val="50"/>
        </w:numPr>
        <w:spacing w:after="0" w:line="240" w:lineRule="auto"/>
        <w:rPr>
          <w:ins w:id="974" w:author="ojames" w:date="2012-04-25T15:06:00Z"/>
          <w:rFonts w:ascii="Arial" w:hAnsi="Arial" w:cs="Arial"/>
        </w:rPr>
      </w:pPr>
      <w:ins w:id="975" w:author="ojames" w:date="2012-04-25T15:06:00Z">
        <w:r>
          <w:rPr>
            <w:rFonts w:ascii="Arial" w:hAnsi="Arial" w:cs="Arial"/>
          </w:rPr>
          <w:t>If the prevailing situation warrants, Cardinal Marking alone may be used to direct vessel traffic away from the aquaculture farm(s);</w:t>
        </w:r>
      </w:ins>
    </w:p>
    <w:p w14:paraId="12C7A1EF" w14:textId="77777777" w:rsidR="00732CAF" w:rsidRDefault="00732CAF" w:rsidP="00732CAF">
      <w:pPr>
        <w:pStyle w:val="Frgadlista-dekorfrg11"/>
        <w:rPr>
          <w:ins w:id="976" w:author="ojames" w:date="2012-04-25T15:06:00Z"/>
          <w:rFonts w:ascii="Arial" w:hAnsi="Arial" w:cs="Arial"/>
        </w:rPr>
      </w:pPr>
    </w:p>
    <w:p w14:paraId="0F9C1755" w14:textId="77777777" w:rsidR="00732CAF" w:rsidRDefault="00732CAF" w:rsidP="00732CAF">
      <w:pPr>
        <w:pStyle w:val="Frgadlista-dekorfrg11"/>
        <w:numPr>
          <w:ilvl w:val="0"/>
          <w:numId w:val="50"/>
        </w:numPr>
        <w:spacing w:after="0" w:line="240" w:lineRule="auto"/>
        <w:rPr>
          <w:ins w:id="977" w:author="ojames" w:date="2012-04-25T15:06:00Z"/>
          <w:rFonts w:ascii="Arial" w:hAnsi="Arial" w:cs="Arial"/>
        </w:rPr>
      </w:pPr>
      <w:ins w:id="978" w:author="ojames" w:date="2012-04-25T15:06:00Z">
        <w:r>
          <w:rPr>
            <w:rFonts w:ascii="Arial" w:hAnsi="Arial" w:cs="Arial"/>
          </w:rPr>
          <w:t>To improve the effectiveness of the lighting, and taking into account background lighting, synchronisation should be considered.</w:t>
        </w:r>
      </w:ins>
    </w:p>
    <w:p w14:paraId="7237DE1F" w14:textId="77777777" w:rsidR="00732CAF" w:rsidRDefault="00732CAF" w:rsidP="00732CAF">
      <w:pPr>
        <w:pStyle w:val="Frgadlista-dekorfrg11"/>
        <w:rPr>
          <w:ins w:id="979" w:author="ojames" w:date="2012-04-25T15:06:00Z"/>
          <w:rFonts w:ascii="Arial" w:hAnsi="Arial" w:cs="Arial"/>
        </w:rPr>
      </w:pPr>
    </w:p>
    <w:p w14:paraId="64514355" w14:textId="77777777" w:rsidR="00732CAF" w:rsidRDefault="00732CAF" w:rsidP="00732CAF">
      <w:pPr>
        <w:pStyle w:val="Frgadlista-dekorfrg11"/>
        <w:numPr>
          <w:ilvl w:val="0"/>
          <w:numId w:val="50"/>
        </w:numPr>
        <w:spacing w:after="0" w:line="240" w:lineRule="auto"/>
        <w:rPr>
          <w:ins w:id="980" w:author="ojames" w:date="2012-04-25T15:06:00Z"/>
          <w:rFonts w:ascii="Arial" w:hAnsi="Arial" w:cs="Arial"/>
        </w:rPr>
      </w:pPr>
      <w:ins w:id="981" w:author="ojames" w:date="2012-04-25T15:06:00Z">
        <w:r>
          <w:rPr>
            <w:rFonts w:ascii="Arial" w:hAnsi="Arial" w:cs="Arial"/>
          </w:rPr>
          <w:t xml:space="preserve">The </w:t>
        </w:r>
        <w:r w:rsidR="00A31135" w:rsidRPr="00A31135">
          <w:rPr>
            <w:rFonts w:ascii="Arial" w:hAnsi="Arial" w:cs="Arial"/>
            <w:shd w:val="clear" w:color="auto" w:fill="FF0000"/>
            <w:rPrChange w:id="982" w:author="maho02" w:date="2012-11-21T09:35:00Z">
              <w:rPr>
                <w:rFonts w:ascii="Arial" w:hAnsi="Arial" w:cs="Arial"/>
                <w:sz w:val="16"/>
                <w:szCs w:val="16"/>
              </w:rPr>
            </w:rPrChange>
          </w:rPr>
          <w:t>National Authority</w:t>
        </w:r>
        <w:r>
          <w:rPr>
            <w:rFonts w:ascii="Arial" w:hAnsi="Arial" w:cs="Arial"/>
          </w:rPr>
          <w:t xml:space="preserve"> should be satisfied that the selected lighting has a suitable Minimum Effective Range and sufficient autonomy with the ability to over-winter – especially in higher latitudes.</w:t>
        </w:r>
      </w:ins>
    </w:p>
    <w:p w14:paraId="1C91040D" w14:textId="77777777" w:rsidR="00732CAF" w:rsidRDefault="00732CAF" w:rsidP="00732CAF">
      <w:pPr>
        <w:pStyle w:val="Frgadlista-dekorfrg11"/>
        <w:rPr>
          <w:ins w:id="983" w:author="ojames" w:date="2012-04-25T15:06:00Z"/>
          <w:rFonts w:ascii="Arial" w:hAnsi="Arial" w:cs="Arial"/>
        </w:rPr>
      </w:pPr>
    </w:p>
    <w:p w14:paraId="025516FB" w14:textId="77777777" w:rsidR="00732CAF" w:rsidRDefault="00732CAF" w:rsidP="00732CAF">
      <w:pPr>
        <w:pStyle w:val="Frgadlista-dekorfrg11"/>
        <w:numPr>
          <w:ilvl w:val="0"/>
          <w:numId w:val="50"/>
        </w:numPr>
        <w:spacing w:after="0" w:line="240" w:lineRule="auto"/>
        <w:rPr>
          <w:ins w:id="984" w:author="ojames" w:date="2012-04-25T15:06:00Z"/>
          <w:rFonts w:ascii="Arial" w:hAnsi="Arial" w:cs="Arial"/>
        </w:rPr>
      </w:pPr>
      <w:ins w:id="985" w:author="ojames" w:date="2012-04-25T15:06:00Z">
        <w:r>
          <w:rPr>
            <w:rFonts w:ascii="Arial" w:hAnsi="Arial" w:cs="Arial"/>
          </w:rPr>
          <w:t>To improve the radar target and radar visibility, radar reflectors and radar reflective material should be considered.</w:t>
        </w:r>
      </w:ins>
    </w:p>
    <w:p w14:paraId="155F4DC3" w14:textId="77777777" w:rsidR="00732CAF" w:rsidRDefault="00732CAF" w:rsidP="00732CAF">
      <w:pPr>
        <w:pStyle w:val="Frgadlista-dekorfrg11"/>
        <w:rPr>
          <w:ins w:id="986" w:author="ojames" w:date="2012-04-25T15:06:00Z"/>
          <w:rFonts w:ascii="Arial" w:hAnsi="Arial" w:cs="Arial"/>
        </w:rPr>
      </w:pPr>
    </w:p>
    <w:p w14:paraId="0436FCA0" w14:textId="77777777" w:rsidR="00732CAF" w:rsidRPr="004C4CF6" w:rsidRDefault="00A31135" w:rsidP="00732CAF">
      <w:pPr>
        <w:rPr>
          <w:ins w:id="987" w:author="maho02" w:date="2012-11-21T09:37:00Z"/>
          <w:rFonts w:cs="Arial"/>
          <w:highlight w:val="cyan"/>
          <w:rPrChange w:id="988" w:author="maho02" w:date="2012-11-21T09:59:00Z">
            <w:rPr>
              <w:ins w:id="989" w:author="maho02" w:date="2012-11-21T09:37:00Z"/>
              <w:rFonts w:cs="Arial"/>
            </w:rPr>
          </w:rPrChange>
        </w:rPr>
      </w:pPr>
      <w:ins w:id="990" w:author="maho02" w:date="2012-11-21T09:36:00Z">
        <w:r w:rsidRPr="00A31135">
          <w:rPr>
            <w:rFonts w:cs="Arial"/>
            <w:highlight w:val="cyan"/>
            <w:rPrChange w:id="991" w:author="maho02" w:date="2012-11-21T09:59:00Z">
              <w:rPr>
                <w:rFonts w:cs="Arial"/>
                <w:sz w:val="16"/>
                <w:szCs w:val="16"/>
              </w:rPr>
            </w:rPrChange>
          </w:rPr>
          <w:t>2.2.2.</w:t>
        </w:r>
        <w:r w:rsidRPr="00A31135">
          <w:rPr>
            <w:rFonts w:cs="Arial"/>
            <w:highlight w:val="cyan"/>
            <w:rPrChange w:id="992" w:author="maho02" w:date="2012-11-21T09:59:00Z">
              <w:rPr>
                <w:rFonts w:cs="Arial"/>
                <w:sz w:val="16"/>
                <w:szCs w:val="16"/>
              </w:rPr>
            </w:rPrChange>
          </w:rPr>
          <w:tab/>
        </w:r>
      </w:ins>
      <w:ins w:id="993" w:author="ojames" w:date="2012-04-25T15:06:00Z">
        <w:r w:rsidRPr="00A31135">
          <w:rPr>
            <w:rFonts w:cs="Arial"/>
            <w:highlight w:val="cyan"/>
            <w:rPrChange w:id="994" w:author="maho02" w:date="2012-11-21T09:59:00Z">
              <w:rPr>
                <w:rFonts w:cs="Arial"/>
                <w:sz w:val="16"/>
                <w:szCs w:val="16"/>
              </w:rPr>
            </w:rPrChange>
          </w:rPr>
          <w:t>Marking</w:t>
        </w:r>
      </w:ins>
      <w:ins w:id="995" w:author="maho02" w:date="2012-11-21T09:36:00Z">
        <w:r w:rsidRPr="00A31135">
          <w:rPr>
            <w:rFonts w:cs="Arial"/>
            <w:highlight w:val="cyan"/>
            <w:rPrChange w:id="996" w:author="maho02" w:date="2012-11-21T09:59:00Z">
              <w:rPr>
                <w:rFonts w:cs="Arial"/>
                <w:sz w:val="16"/>
                <w:szCs w:val="16"/>
              </w:rPr>
            </w:rPrChange>
          </w:rPr>
          <w:t xml:space="preserve"> of Aquaculture farms</w:t>
        </w:r>
      </w:ins>
      <w:ins w:id="997" w:author="ojames" w:date="2012-04-25T15:06:00Z">
        <w:r w:rsidRPr="00A31135">
          <w:rPr>
            <w:rFonts w:cs="Arial"/>
            <w:highlight w:val="cyan"/>
            <w:rPrChange w:id="998" w:author="maho02" w:date="2012-11-21T09:59:00Z">
              <w:rPr>
                <w:rFonts w:cs="Arial"/>
                <w:sz w:val="16"/>
                <w:szCs w:val="16"/>
              </w:rPr>
            </w:rPrChange>
          </w:rPr>
          <w:t xml:space="preserve"> </w:t>
        </w:r>
      </w:ins>
      <w:ins w:id="999" w:author="maho02" w:date="2012-11-21T09:37:00Z">
        <w:r w:rsidRPr="00A31135">
          <w:rPr>
            <w:rFonts w:cs="Arial"/>
            <w:highlight w:val="cyan"/>
            <w:rPrChange w:id="1000" w:author="maho02" w:date="2012-11-21T09:59:00Z">
              <w:rPr>
                <w:rFonts w:cs="Arial"/>
                <w:sz w:val="16"/>
                <w:szCs w:val="16"/>
              </w:rPr>
            </w:rPrChange>
          </w:rPr>
          <w:t>(</w:t>
        </w:r>
      </w:ins>
      <w:ins w:id="1001" w:author="ojames" w:date="2012-04-25T15:06:00Z">
        <w:del w:id="1002" w:author="maho02" w:date="2012-11-21T09:36:00Z">
          <w:r w:rsidRPr="00A31135">
            <w:rPr>
              <w:rFonts w:cs="Arial"/>
              <w:highlight w:val="cyan"/>
              <w:rPrChange w:id="1003" w:author="maho02" w:date="2012-11-21T09:59:00Z">
                <w:rPr>
                  <w:rFonts w:cs="Arial"/>
                  <w:sz w:val="16"/>
                  <w:szCs w:val="16"/>
                </w:rPr>
              </w:rPrChange>
            </w:rPr>
            <w:delText>Examples</w:delText>
          </w:r>
        </w:del>
      </w:ins>
      <w:ins w:id="1004" w:author="maho02" w:date="2012-11-21T09:37:00Z">
        <w:r w:rsidRPr="00A31135">
          <w:rPr>
            <w:rFonts w:cs="Arial"/>
            <w:highlight w:val="cyan"/>
            <w:rPrChange w:id="1005" w:author="maho02" w:date="2012-11-21T09:59:00Z">
              <w:rPr>
                <w:rFonts w:cs="Arial"/>
                <w:sz w:val="16"/>
                <w:szCs w:val="16"/>
              </w:rPr>
            </w:rPrChange>
          </w:rPr>
          <w:t>)</w:t>
        </w:r>
      </w:ins>
    </w:p>
    <w:p w14:paraId="4C8634E1" w14:textId="77777777" w:rsidR="00864383" w:rsidRDefault="00A31135" w:rsidP="00732CAF">
      <w:pPr>
        <w:rPr>
          <w:ins w:id="1006" w:author="ojames" w:date="2012-04-25T15:06:00Z"/>
          <w:rFonts w:cs="Arial"/>
        </w:rPr>
      </w:pPr>
      <w:proofErr w:type="gramStart"/>
      <w:ins w:id="1007" w:author="maho02" w:date="2012-11-21T09:37:00Z">
        <w:r w:rsidRPr="00A31135">
          <w:rPr>
            <w:rFonts w:cs="Arial"/>
            <w:highlight w:val="cyan"/>
            <w:rPrChange w:id="1008" w:author="maho02" w:date="2012-11-21T09:59:00Z">
              <w:rPr>
                <w:rFonts w:cs="Arial"/>
                <w:sz w:val="16"/>
                <w:szCs w:val="16"/>
              </w:rPr>
            </w:rPrChange>
          </w:rPr>
          <w:t>For the consistency of the paper.</w:t>
        </w:r>
        <w:proofErr w:type="gramEnd"/>
        <w:r w:rsidRPr="00A31135">
          <w:rPr>
            <w:rFonts w:cs="Arial"/>
            <w:highlight w:val="cyan"/>
            <w:rPrChange w:id="1009" w:author="maho02" w:date="2012-11-21T09:59:00Z">
              <w:rPr>
                <w:rFonts w:cs="Arial"/>
                <w:sz w:val="16"/>
                <w:szCs w:val="16"/>
              </w:rPr>
            </w:rPrChange>
          </w:rPr>
          <w:t xml:space="preserve"> I would suggest </w:t>
        </w:r>
        <w:proofErr w:type="gramStart"/>
        <w:r w:rsidRPr="00A31135">
          <w:rPr>
            <w:rFonts w:cs="Arial"/>
            <w:highlight w:val="cyan"/>
            <w:rPrChange w:id="1010" w:author="maho02" w:date="2012-11-21T09:59:00Z">
              <w:rPr>
                <w:rFonts w:cs="Arial"/>
                <w:sz w:val="16"/>
                <w:szCs w:val="16"/>
              </w:rPr>
            </w:rPrChange>
          </w:rPr>
          <w:t>to add numbering the contents and use</w:t>
        </w:r>
        <w:proofErr w:type="gramEnd"/>
        <w:r w:rsidRPr="00A31135">
          <w:rPr>
            <w:rFonts w:cs="Arial"/>
            <w:highlight w:val="cyan"/>
            <w:rPrChange w:id="1011" w:author="maho02" w:date="2012-11-21T09:59:00Z">
              <w:rPr>
                <w:rFonts w:cs="Arial"/>
                <w:sz w:val="16"/>
                <w:szCs w:val="16"/>
              </w:rPr>
            </w:rPrChange>
          </w:rPr>
          <w:t xml:space="preserve"> the title of Marking of </w:t>
        </w:r>
      </w:ins>
      <w:ins w:id="1012" w:author="maho02" w:date="2012-11-21T09:38:00Z">
        <w:r w:rsidRPr="00A31135">
          <w:rPr>
            <w:rFonts w:cs="Arial"/>
            <w:highlight w:val="cyan"/>
            <w:rPrChange w:id="1013" w:author="maho02" w:date="2012-11-21T09:59:00Z">
              <w:rPr>
                <w:rFonts w:cs="Arial"/>
                <w:sz w:val="16"/>
                <w:szCs w:val="16"/>
              </w:rPr>
            </w:rPrChange>
          </w:rPr>
          <w:t>aquaculture farms.</w:t>
        </w:r>
      </w:ins>
    </w:p>
    <w:p w14:paraId="53A782C4" w14:textId="77777777" w:rsidR="00732CAF" w:rsidRDefault="00732CAF" w:rsidP="00732CAF">
      <w:pPr>
        <w:rPr>
          <w:ins w:id="1014" w:author="ojames" w:date="2012-04-25T15:06:00Z"/>
          <w:rFonts w:cs="Arial"/>
        </w:rPr>
      </w:pPr>
    </w:p>
    <w:p w14:paraId="5C5069AD" w14:textId="77777777" w:rsidR="00732CAF" w:rsidRDefault="00732CAF" w:rsidP="00732CAF">
      <w:pPr>
        <w:rPr>
          <w:ins w:id="1015" w:author="ojames" w:date="2012-04-25T15:06:00Z"/>
          <w:rFonts w:cs="Arial"/>
        </w:rPr>
      </w:pPr>
      <w:ins w:id="1016" w:author="ojames" w:date="2012-04-25T15:06:00Z">
        <w:r>
          <w:rPr>
            <w:rFonts w:cs="Arial"/>
          </w:rPr>
          <w:t>Examples can be found in the following table which illustrates the minimum recommended marking arrangement with Special Marks.</w:t>
        </w:r>
      </w:ins>
    </w:p>
    <w:p w14:paraId="13F2EED6" w14:textId="77777777" w:rsidR="00732CAF" w:rsidRDefault="00732CAF" w:rsidP="00732CAF">
      <w:pPr>
        <w:rPr>
          <w:ins w:id="1017" w:author="ojames" w:date="2012-04-25T15:06:00Z"/>
          <w:rFonts w:cs="Arial"/>
        </w:rPr>
      </w:pPr>
    </w:p>
    <w:p w14:paraId="69C14B2D" w14:textId="77777777" w:rsidR="00732CAF" w:rsidRDefault="00732CAF" w:rsidP="00732CAF">
      <w:pPr>
        <w:rPr>
          <w:ins w:id="1018" w:author="ojames" w:date="2012-04-25T15:06:00Z"/>
          <w:rFonts w:cs="Arial"/>
        </w:rPr>
      </w:pPr>
      <w:ins w:id="1019" w:author="ojames" w:date="2012-04-25T15:06:00Z">
        <w:r>
          <w:rPr>
            <w:rFonts w:cs="Arial"/>
          </w:rPr>
          <w:t>Rectangular Aquaculture Farms</w:t>
        </w:r>
      </w:ins>
    </w:p>
    <w:p w14:paraId="376DE978" w14:textId="77777777" w:rsidR="00732CAF" w:rsidRDefault="00732CAF" w:rsidP="00732CAF">
      <w:pPr>
        <w:rPr>
          <w:ins w:id="1020" w:author="ojames" w:date="2012-04-25T15:06:00Z"/>
          <w:rFonts w:cs="Arial"/>
        </w:rPr>
      </w:pPr>
    </w:p>
    <w:p w14:paraId="0EA27E8F" w14:textId="77777777" w:rsidR="00732CAF" w:rsidRDefault="00732CAF" w:rsidP="00732CAF">
      <w:pPr>
        <w:rPr>
          <w:ins w:id="1021" w:author="ojames" w:date="2012-04-25T15:06:00Z"/>
          <w:rFonts w:cs="Arial"/>
        </w:rPr>
      </w:pPr>
      <w:ins w:id="1022" w:author="ojames" w:date="2012-04-25T15:06:00Z">
        <w:r>
          <w:rPr>
            <w:rFonts w:cs="Arial"/>
          </w:rPr>
          <w:t>Should be marked according to the length of their sides.</w:t>
        </w:r>
      </w:ins>
    </w:p>
    <w:p w14:paraId="0ADDDEE3" w14:textId="77777777" w:rsidR="00732CAF" w:rsidRDefault="00732CAF" w:rsidP="00732CAF">
      <w:pPr>
        <w:rPr>
          <w:ins w:id="1023" w:author="ojames" w:date="2012-04-25T15:06:00Z"/>
          <w:rFonts w:cs="Arial"/>
        </w:rPr>
      </w:pPr>
    </w:p>
    <w:p w14:paraId="7CBC6102" w14:textId="77777777" w:rsidR="00732CAF" w:rsidRDefault="00732CAF" w:rsidP="00732CAF">
      <w:pPr>
        <w:rPr>
          <w:ins w:id="1024" w:author="ojames" w:date="2012-04-25T15:06:00Z"/>
          <w:rFonts w:cs="Arial"/>
        </w:rPr>
      </w:pPr>
      <w:ins w:id="1025" w:author="ojames" w:date="2012-04-25T15:06:00Z">
        <w:r>
          <w:rPr>
            <w:rFonts w:cs="Arial"/>
          </w:rPr>
          <w:t>Circular Aquaculture Farms</w:t>
        </w:r>
      </w:ins>
    </w:p>
    <w:p w14:paraId="61E292EB" w14:textId="77777777" w:rsidR="00732CAF" w:rsidRDefault="00732CAF" w:rsidP="00732CAF">
      <w:pPr>
        <w:rPr>
          <w:ins w:id="1026" w:author="ojames" w:date="2012-04-25T15:06:00Z"/>
          <w:rFonts w:cs="Arial"/>
        </w:rPr>
      </w:pPr>
    </w:p>
    <w:p w14:paraId="4C2B31B0" w14:textId="77777777" w:rsidR="00B261E8" w:rsidRDefault="00732CAF" w:rsidP="00B261E8">
      <w:pPr>
        <w:rPr>
          <w:ins w:id="1027" w:author="maho02" w:date="2012-11-21T09:39:00Z"/>
        </w:rPr>
        <w:pPrChange w:id="1028" w:author="ojames" w:date="2012-04-25T15:09:00Z">
          <w:pPr>
            <w:pStyle w:val="Heading3"/>
          </w:pPr>
        </w:pPrChange>
      </w:pPr>
      <w:ins w:id="1029" w:author="ojames" w:date="2012-04-25T15:06:00Z">
        <w:r>
          <w:rPr>
            <w:rFonts w:cs="Arial"/>
          </w:rPr>
          <w:t>Should be marked according to their diameter.</w:t>
        </w:r>
      </w:ins>
      <w:ins w:id="1030" w:author="ojames" w:date="2012-04-25T15:09:00Z">
        <w:r w:rsidR="00B729CB" w:rsidRPr="00CA0162" w:rsidDel="00B729CB">
          <w:t xml:space="preserve"> </w:t>
        </w:r>
      </w:ins>
    </w:p>
    <w:p w14:paraId="301E117E" w14:textId="77777777" w:rsidR="00B261E8" w:rsidRDefault="00B261E8" w:rsidP="00B261E8">
      <w:pPr>
        <w:rPr>
          <w:ins w:id="1031" w:author="maho02" w:date="2012-11-21T09:39:00Z"/>
        </w:rPr>
        <w:pPrChange w:id="1032" w:author="ojames" w:date="2012-04-25T15:09:00Z">
          <w:pPr>
            <w:pStyle w:val="Heading3"/>
          </w:pPr>
        </w:pPrChange>
      </w:pPr>
    </w:p>
    <w:p w14:paraId="0C91DF7A" w14:textId="77777777" w:rsidR="00B261E8" w:rsidRDefault="00B261E8" w:rsidP="00B261E8">
      <w:pPr>
        <w:rPr>
          <w:ins w:id="1033" w:author="maho02" w:date="2012-11-21T09:39:00Z"/>
        </w:rPr>
        <w:pPrChange w:id="1034" w:author="ojames" w:date="2012-04-25T15:09:00Z">
          <w:pPr>
            <w:pStyle w:val="Heading3"/>
          </w:pPr>
        </w:pPrChange>
      </w:pPr>
    </w:p>
    <w:p w14:paraId="5336F07C" w14:textId="77777777" w:rsidR="00B261E8" w:rsidRPr="00B261E8" w:rsidRDefault="00A31135" w:rsidP="00B261E8">
      <w:pPr>
        <w:rPr>
          <w:ins w:id="1035" w:author="maho02" w:date="2012-11-21T09:39:00Z"/>
          <w:highlight w:val="cyan"/>
          <w:rPrChange w:id="1036" w:author="maho02" w:date="2012-11-21T09:59:00Z">
            <w:rPr>
              <w:ins w:id="1037" w:author="maho02" w:date="2012-11-21T09:39:00Z"/>
            </w:rPr>
          </w:rPrChange>
        </w:rPr>
        <w:pPrChange w:id="1038" w:author="ojames" w:date="2012-04-25T15:09:00Z">
          <w:pPr>
            <w:pStyle w:val="Heading3"/>
          </w:pPr>
        </w:pPrChange>
      </w:pPr>
      <w:ins w:id="1039" w:author="maho02" w:date="2012-11-21T09:39:00Z">
        <w:r w:rsidRPr="00A31135">
          <w:rPr>
            <w:highlight w:val="cyan"/>
            <w:rPrChange w:id="1040" w:author="maho02" w:date="2012-11-21T09:59:00Z">
              <w:rPr>
                <w:sz w:val="16"/>
                <w:szCs w:val="16"/>
              </w:rPr>
            </w:rPrChange>
          </w:rPr>
          <w:t>2.2.2.1 AtoN Layout for Rectangular Aquaculture</w:t>
        </w:r>
      </w:ins>
    </w:p>
    <w:p w14:paraId="7DB4A27B" w14:textId="77777777" w:rsidR="00B261E8" w:rsidRDefault="00A31135" w:rsidP="00B261E8">
      <w:pPr>
        <w:rPr>
          <w:ins w:id="1041" w:author="maho02" w:date="2012-11-21T09:41:00Z"/>
        </w:rPr>
        <w:pPrChange w:id="1042" w:author="ojames" w:date="2012-04-25T15:09:00Z">
          <w:pPr>
            <w:pStyle w:val="Heading3"/>
          </w:pPr>
        </w:pPrChange>
      </w:pPr>
      <w:ins w:id="1043" w:author="maho02" w:date="2012-11-21T09:40:00Z">
        <w:r w:rsidRPr="00A31135">
          <w:rPr>
            <w:highlight w:val="cyan"/>
            <w:rPrChange w:id="1044" w:author="maho02" w:date="2012-11-21T09:59:00Z">
              <w:rPr>
                <w:sz w:val="16"/>
                <w:szCs w:val="16"/>
              </w:rPr>
            </w:rPrChange>
          </w:rPr>
          <w:t xml:space="preserve">2.2.2.2 AtoN </w:t>
        </w:r>
      </w:ins>
      <w:ins w:id="1045" w:author="maho02" w:date="2012-11-21T09:41:00Z">
        <w:r w:rsidRPr="00A31135">
          <w:rPr>
            <w:highlight w:val="cyan"/>
            <w:rPrChange w:id="1046" w:author="maho02" w:date="2012-11-21T09:59:00Z">
              <w:rPr>
                <w:sz w:val="16"/>
                <w:szCs w:val="16"/>
              </w:rPr>
            </w:rPrChange>
          </w:rPr>
          <w:t xml:space="preserve">Layout </w:t>
        </w:r>
      </w:ins>
      <w:ins w:id="1047" w:author="maho02" w:date="2012-11-21T09:40:00Z">
        <w:r w:rsidRPr="00A31135">
          <w:rPr>
            <w:highlight w:val="cyan"/>
            <w:rPrChange w:id="1048" w:author="maho02" w:date="2012-11-21T09:59:00Z">
              <w:rPr>
                <w:sz w:val="16"/>
                <w:szCs w:val="16"/>
              </w:rPr>
            </w:rPrChange>
          </w:rPr>
          <w:t>for Circular Aquaculture</w:t>
        </w:r>
      </w:ins>
    </w:p>
    <w:p w14:paraId="15CA35EF" w14:textId="77777777" w:rsidR="00B261E8" w:rsidRDefault="00B261E8" w:rsidP="00B261E8">
      <w:pPr>
        <w:rPr>
          <w:ins w:id="1049" w:author="maho02" w:date="2012-11-21T09:41:00Z"/>
        </w:rPr>
        <w:pPrChange w:id="1050" w:author="ojames" w:date="2012-04-25T15:09:00Z">
          <w:pPr>
            <w:pStyle w:val="Heading3"/>
          </w:pPr>
        </w:pPrChange>
      </w:pPr>
    </w:p>
    <w:p w14:paraId="0983BF02" w14:textId="77777777" w:rsidR="00B261E8" w:rsidRDefault="00B261E8" w:rsidP="00B261E8">
      <w:pPr>
        <w:rPr>
          <w:ins w:id="1051" w:author="maho02" w:date="2012-11-21T09:41:00Z"/>
        </w:rPr>
        <w:pPrChange w:id="1052" w:author="ojames" w:date="2012-04-25T15:09:00Z">
          <w:pPr>
            <w:pStyle w:val="Heading3"/>
          </w:pPr>
        </w:pPrChange>
      </w:pPr>
    </w:p>
    <w:p w14:paraId="1E437783" w14:textId="77777777" w:rsidR="00B261E8" w:rsidRDefault="00A31135" w:rsidP="00B261E8">
      <w:pPr>
        <w:rPr>
          <w:ins w:id="1053" w:author="maho02" w:date="2012-11-21T09:42:00Z"/>
        </w:rPr>
        <w:pPrChange w:id="1054" w:author="maho02" w:date="2012-11-21T09:42:00Z">
          <w:pPr>
            <w:pStyle w:val="Heading3"/>
          </w:pPr>
        </w:pPrChange>
      </w:pPr>
      <w:ins w:id="1055" w:author="maho02" w:date="2012-11-21T09:41:00Z">
        <w:r w:rsidRPr="00A31135">
          <w:rPr>
            <w:highlight w:val="cyan"/>
            <w:rPrChange w:id="1056" w:author="maho02" w:date="2012-11-21T09:59:00Z">
              <w:rPr>
                <w:sz w:val="16"/>
                <w:szCs w:val="16"/>
              </w:rPr>
            </w:rPrChange>
          </w:rPr>
          <w:t xml:space="preserve">** Since the other contents such as </w:t>
        </w:r>
        <w:proofErr w:type="spellStart"/>
        <w:r w:rsidRPr="00A31135">
          <w:rPr>
            <w:highlight w:val="cyan"/>
            <w:rPrChange w:id="1057" w:author="maho02" w:date="2012-11-21T09:59:00Z">
              <w:rPr>
                <w:sz w:val="16"/>
                <w:szCs w:val="16"/>
              </w:rPr>
            </w:rPrChange>
          </w:rPr>
          <w:t>Windfarms</w:t>
        </w:r>
        <w:proofErr w:type="spellEnd"/>
        <w:r w:rsidRPr="00A31135">
          <w:rPr>
            <w:highlight w:val="cyan"/>
            <w:rPrChange w:id="1058" w:author="maho02" w:date="2012-11-21T09:59:00Z">
              <w:rPr>
                <w:sz w:val="16"/>
                <w:szCs w:val="16"/>
              </w:rPr>
            </w:rPrChange>
          </w:rPr>
          <w:t xml:space="preserve"> or Offshore structures has </w:t>
        </w:r>
      </w:ins>
      <w:ins w:id="1059" w:author="maho02" w:date="2012-11-21T09:42:00Z">
        <w:r w:rsidRPr="00A31135">
          <w:rPr>
            <w:highlight w:val="cyan"/>
            <w:rPrChange w:id="1060" w:author="maho02" w:date="2012-11-21T09:59:00Z">
              <w:rPr>
                <w:sz w:val="16"/>
                <w:szCs w:val="16"/>
              </w:rPr>
            </w:rPrChange>
          </w:rPr>
          <w:t>international</w:t>
        </w:r>
      </w:ins>
      <w:ins w:id="1061" w:author="maho02" w:date="2012-11-21T09:41:00Z">
        <w:r w:rsidRPr="00A31135">
          <w:rPr>
            <w:highlight w:val="cyan"/>
            <w:rPrChange w:id="1062" w:author="maho02" w:date="2012-11-21T09:59:00Z">
              <w:rPr>
                <w:sz w:val="16"/>
                <w:szCs w:val="16"/>
              </w:rPr>
            </w:rPrChange>
          </w:rPr>
          <w:t xml:space="preserve"> </w:t>
        </w:r>
      </w:ins>
      <w:ins w:id="1063" w:author="maho02" w:date="2012-11-21T09:42:00Z">
        <w:r w:rsidRPr="00A31135">
          <w:rPr>
            <w:highlight w:val="cyan"/>
            <w:rPrChange w:id="1064" w:author="maho02" w:date="2012-11-21T09:59:00Z">
              <w:rPr>
                <w:sz w:val="16"/>
                <w:szCs w:val="16"/>
              </w:rPr>
            </w:rPrChange>
          </w:rPr>
          <w:t>system of units based on nautical mile, so we would also consider the units for aquaculture farm contents based on not meter but nautical mile.</w:t>
        </w:r>
      </w:ins>
    </w:p>
    <w:p w14:paraId="1D4C9085" w14:textId="77777777" w:rsidR="00B261E8" w:rsidRDefault="00B261E8" w:rsidP="00B261E8">
      <w:pPr>
        <w:rPr>
          <w:ins w:id="1065" w:author="maho02" w:date="2012-11-21T09:44:00Z"/>
        </w:rPr>
        <w:pPrChange w:id="1066" w:author="maho02" w:date="2012-11-21T09:42:00Z">
          <w:pPr>
            <w:pStyle w:val="Heading3"/>
          </w:pPr>
        </w:pPrChange>
      </w:pPr>
    </w:p>
    <w:p w14:paraId="1D50ED13" w14:textId="77777777" w:rsidR="00B261E8" w:rsidRDefault="00A31135" w:rsidP="00B261E8">
      <w:pPr>
        <w:rPr>
          <w:ins w:id="1067" w:author="Ian Burgess" w:date="2012-04-26T09:09:00Z"/>
        </w:rPr>
        <w:pPrChange w:id="1068" w:author="maho02" w:date="2012-11-21T09:42:00Z">
          <w:pPr>
            <w:pStyle w:val="Heading3"/>
          </w:pPr>
        </w:pPrChange>
      </w:pPr>
      <w:ins w:id="1069" w:author="maho02" w:date="2012-11-21T09:44:00Z">
        <w:r w:rsidRPr="00A31135">
          <w:rPr>
            <w:highlight w:val="cyan"/>
            <w:rPrChange w:id="1070" w:author="maho02" w:date="2012-11-21T09:59:00Z">
              <w:rPr>
                <w:sz w:val="16"/>
                <w:szCs w:val="16"/>
              </w:rPr>
            </w:rPrChange>
          </w:rPr>
          <w:t xml:space="preserve">** Instead of using the below new symbols, the </w:t>
        </w:r>
        <w:proofErr w:type="spellStart"/>
        <w:r w:rsidRPr="00A31135">
          <w:rPr>
            <w:highlight w:val="cyan"/>
            <w:rPrChange w:id="1071" w:author="maho02" w:date="2012-11-21T09:59:00Z">
              <w:rPr>
                <w:sz w:val="16"/>
                <w:szCs w:val="16"/>
              </w:rPr>
            </w:rPrChange>
          </w:rPr>
          <w:t>orginal</w:t>
        </w:r>
        <w:proofErr w:type="spellEnd"/>
        <w:r w:rsidRPr="00A31135">
          <w:rPr>
            <w:highlight w:val="cyan"/>
            <w:rPrChange w:id="1072" w:author="maho02" w:date="2012-11-21T09:59:00Z">
              <w:rPr>
                <w:sz w:val="16"/>
                <w:szCs w:val="16"/>
              </w:rPr>
            </w:rPrChange>
          </w:rPr>
          <w:t xml:space="preserve"> symbols are easily understood by the National Authority. </w:t>
        </w:r>
      </w:ins>
      <w:ins w:id="1073" w:author="maho02" w:date="2012-11-21T09:45:00Z">
        <w:r w:rsidRPr="00A31135">
          <w:rPr>
            <w:highlight w:val="cyan"/>
            <w:rPrChange w:id="1074" w:author="maho02" w:date="2012-11-21T09:59:00Z">
              <w:rPr>
                <w:sz w:val="16"/>
                <w:szCs w:val="16"/>
              </w:rPr>
            </w:rPrChange>
          </w:rPr>
          <w:t xml:space="preserve">We recommend the </w:t>
        </w:r>
        <w:proofErr w:type="spellStart"/>
        <w:r w:rsidRPr="00A31135">
          <w:rPr>
            <w:highlight w:val="cyan"/>
            <w:rPrChange w:id="1075" w:author="maho02" w:date="2012-11-21T09:59:00Z">
              <w:rPr>
                <w:sz w:val="16"/>
                <w:szCs w:val="16"/>
              </w:rPr>
            </w:rPrChange>
          </w:rPr>
          <w:t>orginal</w:t>
        </w:r>
        <w:proofErr w:type="spellEnd"/>
        <w:r w:rsidRPr="00A31135">
          <w:rPr>
            <w:highlight w:val="cyan"/>
            <w:rPrChange w:id="1076" w:author="maho02" w:date="2012-11-21T09:59:00Z">
              <w:rPr>
                <w:sz w:val="16"/>
                <w:szCs w:val="16"/>
              </w:rPr>
            </w:rPrChange>
          </w:rPr>
          <w:t xml:space="preserve"> symbols to be used without change.</w:t>
        </w:r>
      </w:ins>
    </w:p>
    <w:p w14:paraId="44A3B291" w14:textId="77777777" w:rsidR="00B261E8" w:rsidRDefault="00B261E8" w:rsidP="00B261E8">
      <w:pPr>
        <w:rPr>
          <w:ins w:id="1077" w:author="Ian Burgess" w:date="2012-04-26T09:09:00Z"/>
        </w:rPr>
        <w:pPrChange w:id="1078" w:author="ojames" w:date="2012-04-25T15:09:00Z">
          <w:pPr>
            <w:pStyle w:val="Heading3"/>
          </w:pPr>
        </w:pPrChange>
      </w:pPr>
    </w:p>
    <w:p w14:paraId="57063526" w14:textId="77777777" w:rsidR="00B261E8" w:rsidRDefault="00B261E8" w:rsidP="00B261E8">
      <w:pPr>
        <w:rPr>
          <w:ins w:id="1079" w:author="Ian Burgess" w:date="2012-04-26T09:09:00Z"/>
        </w:rPr>
        <w:pPrChange w:id="1080" w:author="ojames" w:date="2012-04-25T15:09:00Z">
          <w:pPr>
            <w:pStyle w:val="Heading3"/>
          </w:pPr>
        </w:pPrChange>
      </w:pPr>
    </w:p>
    <w:p w14:paraId="2431CFCB" w14:textId="77777777" w:rsidR="00B261E8" w:rsidRDefault="00B261E8" w:rsidP="00B261E8">
      <w:pPr>
        <w:rPr>
          <w:ins w:id="1081" w:author="Ian Burgess" w:date="2012-04-26T09:09:00Z"/>
        </w:rPr>
        <w:pPrChange w:id="1082" w:author="ojames" w:date="2012-04-25T15:09:00Z">
          <w:pPr>
            <w:pStyle w:val="Heading3"/>
          </w:pPr>
        </w:pPrChange>
      </w:pPr>
    </w:p>
    <w:p w14:paraId="25FD622F" w14:textId="77777777" w:rsidR="00B261E8" w:rsidRDefault="00934E79" w:rsidP="00B261E8">
      <w:pPr>
        <w:rPr>
          <w:ins w:id="1083" w:author="maho02" w:date="2012-11-21T09:47:00Z"/>
        </w:rPr>
        <w:pPrChange w:id="1084" w:author="maho02" w:date="2012-11-21T09:47:00Z">
          <w:pPr>
            <w:pStyle w:val="Heading3"/>
          </w:pPr>
        </w:pPrChange>
      </w:pPr>
      <w:ins w:id="1085" w:author="Ian Burgess" w:date="2012-04-26T09:10:00Z">
        <w:r>
          <w:rPr>
            <w:highlight w:val="cyan"/>
          </w:rPr>
          <w:lastRenderedPageBreak/>
          <w:pict w14:anchorId="161D58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42" type="#_x0000_t75" style="position:absolute;margin-left:0;margin-top:1.3pt;width:631.55pt;height:446.3pt;z-index:251686400">
              <v:imagedata r:id="rId14" o:title=""/>
              <w10:wrap type="square"/>
            </v:shape>
            <o:OLEObject Type="Embed" ProgID="AcroExch.Document.7" ShapeID="_x0000_s1342" DrawAspect="Content" ObjectID="_1291281755" r:id="rId15"/>
          </w:pict>
        </w:r>
      </w:ins>
      <w:ins w:id="1086" w:author="maho02" w:date="2012-11-21T09:47:00Z">
        <w:r w:rsidR="00A31135" w:rsidRPr="00A31135">
          <w:rPr>
            <w:highlight w:val="cyan"/>
            <w:rPrChange w:id="1087" w:author="maho02" w:date="2012-11-21T09:57:00Z">
              <w:rPr>
                <w:sz w:val="16"/>
                <w:szCs w:val="16"/>
              </w:rPr>
            </w:rPrChange>
          </w:rPr>
          <w:t>2.2.3</w:t>
        </w:r>
        <w:r w:rsidR="00A31135" w:rsidRPr="00A31135">
          <w:rPr>
            <w:highlight w:val="cyan"/>
            <w:rPrChange w:id="1088" w:author="maho02" w:date="2012-11-21T09:57:00Z">
              <w:rPr>
                <w:sz w:val="16"/>
                <w:szCs w:val="16"/>
              </w:rPr>
            </w:rPrChange>
          </w:rPr>
          <w:tab/>
          <w:t>Considerations During Provision / Decommissioning</w:t>
        </w:r>
      </w:ins>
    </w:p>
    <w:p w14:paraId="04AC6AD6" w14:textId="77777777" w:rsidR="00B261E8" w:rsidRDefault="00B261E8" w:rsidP="00B261E8">
      <w:pPr>
        <w:rPr>
          <w:ins w:id="1089" w:author="maho02" w:date="2012-11-21T09:48:00Z"/>
        </w:rPr>
        <w:pPrChange w:id="1090" w:author="maho02" w:date="2012-11-21T09:47:00Z">
          <w:pPr>
            <w:pStyle w:val="Heading3"/>
          </w:pPr>
        </w:pPrChange>
      </w:pPr>
    </w:p>
    <w:p w14:paraId="658B4B56" w14:textId="77777777" w:rsidR="00B261E8" w:rsidRDefault="00A31135" w:rsidP="00B261E8">
      <w:pPr>
        <w:rPr>
          <w:ins w:id="1091" w:author="maho02" w:date="2012-11-21T09:49:00Z"/>
        </w:rPr>
        <w:pPrChange w:id="1092" w:author="maho02" w:date="2012-11-21T09:50:00Z">
          <w:pPr>
            <w:pStyle w:val="Heading3"/>
          </w:pPr>
        </w:pPrChange>
      </w:pPr>
      <w:ins w:id="1093" w:author="maho02" w:date="2012-11-21T09:48:00Z">
        <w:r w:rsidRPr="00A31135">
          <w:rPr>
            <w:highlight w:val="cyan"/>
            <w:rPrChange w:id="1094" w:author="maho02" w:date="2012-11-21T09:57:00Z">
              <w:rPr>
                <w:sz w:val="16"/>
                <w:szCs w:val="16"/>
              </w:rPr>
            </w:rPrChange>
          </w:rPr>
          <w:t xml:space="preserve">During the provision / decommissioning of an aquaculture farms, working areas should be established and marked in accordance with the IALA MBS. </w:t>
        </w:r>
      </w:ins>
      <w:ins w:id="1095" w:author="maho02" w:date="2012-11-21T09:49:00Z">
        <w:r w:rsidRPr="00A31135">
          <w:rPr>
            <w:highlight w:val="cyan"/>
            <w:rPrChange w:id="1096" w:author="maho02" w:date="2012-11-21T09:57:00Z">
              <w:rPr>
                <w:sz w:val="16"/>
                <w:szCs w:val="16"/>
              </w:rPr>
            </w:rPrChange>
          </w:rPr>
          <w:t xml:space="preserve">National Authorities should also consider the use of </w:t>
        </w:r>
        <w:proofErr w:type="spellStart"/>
        <w:r w:rsidRPr="00A31135">
          <w:rPr>
            <w:highlight w:val="cyan"/>
            <w:rPrChange w:id="1097" w:author="maho02" w:date="2012-11-21T09:57:00Z">
              <w:rPr>
                <w:sz w:val="16"/>
                <w:szCs w:val="16"/>
              </w:rPr>
            </w:rPrChange>
          </w:rPr>
          <w:t>gurad</w:t>
        </w:r>
        <w:proofErr w:type="spellEnd"/>
        <w:r w:rsidRPr="00A31135">
          <w:rPr>
            <w:highlight w:val="cyan"/>
            <w:rPrChange w:id="1098" w:author="maho02" w:date="2012-11-21T09:57:00Z">
              <w:rPr>
                <w:sz w:val="16"/>
                <w:szCs w:val="16"/>
              </w:rPr>
            </w:rPrChange>
          </w:rPr>
          <w:t xml:space="preserve"> ships in areas of high traffic density.</w:t>
        </w:r>
      </w:ins>
    </w:p>
    <w:p w14:paraId="2BD619E7" w14:textId="77777777" w:rsidR="00B261E8" w:rsidRDefault="00B261E8" w:rsidP="00B261E8">
      <w:pPr>
        <w:rPr>
          <w:ins w:id="1099" w:author="maho02" w:date="2012-11-21T09:50:00Z"/>
        </w:rPr>
        <w:pPrChange w:id="1100" w:author="maho02" w:date="2012-11-21T09:47:00Z">
          <w:pPr>
            <w:pStyle w:val="Heading3"/>
          </w:pPr>
        </w:pPrChange>
      </w:pPr>
    </w:p>
    <w:p w14:paraId="4FAC8FD4" w14:textId="77777777" w:rsidR="00B261E8" w:rsidRDefault="00A31135" w:rsidP="00B261E8">
      <w:pPr>
        <w:rPr>
          <w:ins w:id="1101" w:author="maho02" w:date="2012-11-21T09:52:00Z"/>
        </w:rPr>
        <w:pPrChange w:id="1102" w:author="maho02" w:date="2012-11-21T09:50:00Z">
          <w:pPr>
            <w:pStyle w:val="Heading3"/>
          </w:pPr>
        </w:pPrChange>
      </w:pPr>
      <w:ins w:id="1103" w:author="maho02" w:date="2012-11-21T09:50:00Z">
        <w:r w:rsidRPr="00A31135">
          <w:rPr>
            <w:highlight w:val="cyan"/>
            <w:rPrChange w:id="1104" w:author="maho02" w:date="2012-11-21T09:58:00Z">
              <w:rPr>
                <w:sz w:val="16"/>
                <w:szCs w:val="16"/>
              </w:rPr>
            </w:rPrChange>
          </w:rPr>
          <w:t xml:space="preserve">Notice to Mariners, Radio </w:t>
        </w:r>
        <w:proofErr w:type="spellStart"/>
        <w:r w:rsidRPr="00A31135">
          <w:rPr>
            <w:highlight w:val="cyan"/>
            <w:rPrChange w:id="1105" w:author="maho02" w:date="2012-11-21T09:58:00Z">
              <w:rPr>
                <w:sz w:val="16"/>
                <w:szCs w:val="16"/>
              </w:rPr>
            </w:rPrChange>
          </w:rPr>
          <w:t>Navigatinal</w:t>
        </w:r>
        <w:proofErr w:type="spellEnd"/>
        <w:r w:rsidRPr="00A31135">
          <w:rPr>
            <w:highlight w:val="cyan"/>
            <w:rPrChange w:id="1106" w:author="maho02" w:date="2012-11-21T09:58:00Z">
              <w:rPr>
                <w:sz w:val="16"/>
                <w:szCs w:val="16"/>
              </w:rPr>
            </w:rPrChange>
          </w:rPr>
          <w:t xml:space="preserve"> Warnings </w:t>
        </w:r>
      </w:ins>
      <w:ins w:id="1107" w:author="maho02" w:date="2012-11-21T09:51:00Z">
        <w:r w:rsidRPr="00A31135">
          <w:rPr>
            <w:highlight w:val="cyan"/>
            <w:rPrChange w:id="1108" w:author="maho02" w:date="2012-11-21T09:58:00Z">
              <w:rPr>
                <w:sz w:val="16"/>
                <w:szCs w:val="16"/>
              </w:rPr>
            </w:rPrChange>
          </w:rPr>
          <w:t>–</w:t>
        </w:r>
      </w:ins>
      <w:ins w:id="1109" w:author="maho02" w:date="2012-11-21T09:50:00Z">
        <w:r w:rsidRPr="00A31135">
          <w:rPr>
            <w:highlight w:val="cyan"/>
            <w:rPrChange w:id="1110" w:author="maho02" w:date="2012-11-21T09:58:00Z">
              <w:rPr>
                <w:sz w:val="16"/>
                <w:szCs w:val="16"/>
              </w:rPr>
            </w:rPrChange>
          </w:rPr>
          <w:t xml:space="preserve"> NAVTEX </w:t>
        </w:r>
      </w:ins>
      <w:ins w:id="1111" w:author="maho02" w:date="2012-11-21T09:51:00Z">
        <w:r w:rsidRPr="00A31135">
          <w:rPr>
            <w:highlight w:val="cyan"/>
            <w:rPrChange w:id="1112" w:author="maho02" w:date="2012-11-21T09:58:00Z">
              <w:rPr>
                <w:sz w:val="16"/>
                <w:szCs w:val="16"/>
              </w:rPr>
            </w:rPrChange>
          </w:rPr>
          <w:t>and/or broadcast warnings must be promulgated in advance of and</w:t>
        </w:r>
      </w:ins>
      <w:ins w:id="1113" w:author="maho02" w:date="2012-11-21T09:52:00Z">
        <w:r w:rsidRPr="00A31135">
          <w:rPr>
            <w:highlight w:val="cyan"/>
            <w:rPrChange w:id="1114" w:author="maho02" w:date="2012-11-21T09:58:00Z">
              <w:rPr>
                <w:sz w:val="16"/>
                <w:szCs w:val="16"/>
              </w:rPr>
            </w:rPrChange>
          </w:rPr>
          <w:t xml:space="preserve"> during any aquaculture farm provision.</w:t>
        </w:r>
      </w:ins>
    </w:p>
    <w:p w14:paraId="2A169AD9" w14:textId="77777777" w:rsidR="00B261E8" w:rsidRDefault="00B261E8" w:rsidP="00B261E8">
      <w:pPr>
        <w:rPr>
          <w:ins w:id="1115" w:author="maho02" w:date="2012-11-21T09:52:00Z"/>
        </w:rPr>
        <w:pPrChange w:id="1116" w:author="maho02" w:date="2012-11-21T09:50:00Z">
          <w:pPr>
            <w:pStyle w:val="Heading3"/>
          </w:pPr>
        </w:pPrChange>
      </w:pPr>
    </w:p>
    <w:p w14:paraId="403F40B6" w14:textId="77777777" w:rsidR="00B261E8" w:rsidRDefault="00A31135" w:rsidP="00B261E8">
      <w:pPr>
        <w:rPr>
          <w:ins w:id="1117" w:author="ojames" w:date="2012-04-25T15:56:00Z"/>
        </w:rPr>
        <w:pPrChange w:id="1118" w:author="maho02" w:date="2012-11-21T09:50:00Z">
          <w:pPr>
            <w:pStyle w:val="Heading3"/>
          </w:pPr>
        </w:pPrChange>
      </w:pPr>
      <w:ins w:id="1119" w:author="maho02" w:date="2012-11-21T09:52:00Z">
        <w:r w:rsidRPr="00A31135">
          <w:rPr>
            <w:highlight w:val="cyan"/>
            <w:rPrChange w:id="1120" w:author="maho02" w:date="2012-11-21T09:58:00Z">
              <w:rPr>
                <w:sz w:val="16"/>
                <w:szCs w:val="16"/>
              </w:rPr>
            </w:rPrChange>
          </w:rPr>
          <w:t xml:space="preserve">When decommissioning such facilities, the Authority should ensure that the operator / contractor </w:t>
        </w:r>
      </w:ins>
      <w:ins w:id="1121" w:author="maho02" w:date="2012-11-21T09:56:00Z">
        <w:r w:rsidRPr="00A31135">
          <w:rPr>
            <w:highlight w:val="cyan"/>
            <w:rPrChange w:id="1122" w:author="maho02" w:date="2012-11-21T09:58:00Z">
              <w:rPr>
                <w:sz w:val="16"/>
                <w:szCs w:val="16"/>
              </w:rPr>
            </w:rPrChange>
          </w:rPr>
          <w:t>are</w:t>
        </w:r>
      </w:ins>
      <w:ins w:id="1123" w:author="maho02" w:date="2012-11-21T09:52:00Z">
        <w:r w:rsidRPr="00A31135">
          <w:rPr>
            <w:highlight w:val="cyan"/>
            <w:rPrChange w:id="1124" w:author="maho02" w:date="2012-11-21T09:58:00Z">
              <w:rPr>
                <w:sz w:val="16"/>
                <w:szCs w:val="16"/>
              </w:rPr>
            </w:rPrChange>
          </w:rPr>
          <w:t xml:space="preserve"> obliged to remove all obstruction. </w:t>
        </w:r>
      </w:ins>
      <w:ins w:id="1125" w:author="maho02" w:date="2012-11-21T09:54:00Z">
        <w:r w:rsidRPr="00A31135">
          <w:rPr>
            <w:highlight w:val="cyan"/>
            <w:rPrChange w:id="1126" w:author="maho02" w:date="2012-11-21T09:58:00Z">
              <w:rPr>
                <w:sz w:val="16"/>
                <w:szCs w:val="16"/>
              </w:rPr>
            </w:rPrChange>
          </w:rPr>
          <w:t xml:space="preserve">In the event that any residue or obstruction remains that, in the opinion of the Aids to Navigation Authority, constitute a danger to navigation, the </w:t>
        </w:r>
        <w:proofErr w:type="spellStart"/>
        <w:r w:rsidRPr="00A31135">
          <w:rPr>
            <w:highlight w:val="cyan"/>
            <w:rPrChange w:id="1127" w:author="maho02" w:date="2012-11-21T09:58:00Z">
              <w:rPr>
                <w:sz w:val="16"/>
                <w:szCs w:val="16"/>
              </w:rPr>
            </w:rPrChange>
          </w:rPr>
          <w:t>the</w:t>
        </w:r>
        <w:proofErr w:type="spellEnd"/>
        <w:r w:rsidRPr="00A31135">
          <w:rPr>
            <w:highlight w:val="cyan"/>
            <w:rPrChange w:id="1128" w:author="maho02" w:date="2012-11-21T09:58:00Z">
              <w:rPr>
                <w:sz w:val="16"/>
                <w:szCs w:val="16"/>
              </w:rPr>
            </w:rPrChange>
          </w:rPr>
          <w:t xml:space="preserve"> residue or obstruction shall be marked according to the authorit</w:t>
        </w:r>
      </w:ins>
      <w:ins w:id="1129" w:author="maho02" w:date="2012-11-21T09:56:00Z">
        <w:r w:rsidRPr="00A31135">
          <w:rPr>
            <w:highlight w:val="cyan"/>
            <w:rPrChange w:id="1130" w:author="maho02" w:date="2012-11-21T09:58:00Z">
              <w:rPr>
                <w:sz w:val="16"/>
                <w:szCs w:val="16"/>
              </w:rPr>
            </w:rPrChange>
          </w:rPr>
          <w:t>y´s requirements.</w:t>
        </w:r>
      </w:ins>
    </w:p>
    <w:p w14:paraId="55A263B4" w14:textId="77777777" w:rsidR="00B261E8" w:rsidRDefault="00B261E8" w:rsidP="00B261E8">
      <w:pPr>
        <w:rPr>
          <w:ins w:id="1131" w:author="ojames" w:date="2012-04-25T15:55:00Z"/>
        </w:rPr>
        <w:pPrChange w:id="1132" w:author="ojames" w:date="2012-04-25T15:09:00Z">
          <w:pPr>
            <w:pStyle w:val="Heading3"/>
          </w:pPr>
        </w:pPrChange>
      </w:pPr>
    </w:p>
    <w:tbl>
      <w:tblPr>
        <w:tblW w:w="21330" w:type="dxa"/>
        <w:tblInd w:w="108" w:type="dxa"/>
        <w:tblLook w:val="04A0" w:firstRow="1" w:lastRow="0" w:firstColumn="1" w:lastColumn="0" w:noHBand="0" w:noVBand="1"/>
        <w:tblPrChange w:id="1133" w:author="ojames" w:date="2012-04-25T15:56:00Z">
          <w:tblPr>
            <w:tblW w:w="20290" w:type="dxa"/>
            <w:tblInd w:w="108" w:type="dxa"/>
            <w:tblLook w:val="04A0" w:firstRow="1" w:lastRow="0" w:firstColumn="1" w:lastColumn="0" w:noHBand="0" w:noVBand="1"/>
          </w:tblPr>
        </w:tblPrChange>
      </w:tblPr>
      <w:tblGrid>
        <w:gridCol w:w="1366"/>
        <w:gridCol w:w="1660"/>
        <w:gridCol w:w="1876"/>
        <w:gridCol w:w="2700"/>
        <w:gridCol w:w="1876"/>
        <w:gridCol w:w="2700"/>
        <w:gridCol w:w="1876"/>
        <w:gridCol w:w="2700"/>
        <w:gridCol w:w="1876"/>
        <w:gridCol w:w="2700"/>
        <w:tblGridChange w:id="1134">
          <w:tblGrid>
            <w:gridCol w:w="108"/>
            <w:gridCol w:w="1258"/>
            <w:gridCol w:w="108"/>
            <w:gridCol w:w="1552"/>
            <w:gridCol w:w="108"/>
            <w:gridCol w:w="1768"/>
            <w:gridCol w:w="108"/>
            <w:gridCol w:w="2592"/>
            <w:gridCol w:w="108"/>
            <w:gridCol w:w="1768"/>
            <w:gridCol w:w="108"/>
            <w:gridCol w:w="2592"/>
            <w:gridCol w:w="108"/>
            <w:gridCol w:w="1768"/>
            <w:gridCol w:w="108"/>
            <w:gridCol w:w="2592"/>
            <w:gridCol w:w="108"/>
            <w:gridCol w:w="1768"/>
            <w:gridCol w:w="108"/>
            <w:gridCol w:w="2592"/>
            <w:gridCol w:w="108"/>
          </w:tblGrid>
        </w:tblGridChange>
      </w:tblGrid>
      <w:tr w:rsidR="00B729CB" w:rsidRPr="00B729CB" w14:paraId="60098B3B" w14:textId="77777777" w:rsidTr="00FA30E5">
        <w:trPr>
          <w:trHeight w:val="480"/>
          <w:ins w:id="1135" w:author="ojames" w:date="2012-04-25T15:11:00Z"/>
          <w:trPrChange w:id="1136" w:author="ojames" w:date="2012-04-25T15:56:00Z">
            <w:trPr>
              <w:gridAfter w:val="0"/>
              <w:trHeight w:val="480"/>
            </w:trPr>
          </w:trPrChange>
        </w:trPr>
        <w:tc>
          <w:tcPr>
            <w:tcW w:w="1366" w:type="dxa"/>
            <w:tcBorders>
              <w:top w:val="nil"/>
              <w:left w:val="nil"/>
              <w:bottom w:val="nil"/>
              <w:right w:val="nil"/>
            </w:tcBorders>
            <w:shd w:val="clear" w:color="auto" w:fill="auto"/>
            <w:noWrap/>
            <w:vAlign w:val="bottom"/>
            <w:hideMark/>
            <w:tcPrChange w:id="1137" w:author="ojames" w:date="2012-04-25T15:56:00Z">
              <w:tcPr>
                <w:tcW w:w="1150" w:type="dxa"/>
                <w:gridSpan w:val="2"/>
                <w:tcBorders>
                  <w:top w:val="nil"/>
                  <w:left w:val="nil"/>
                  <w:bottom w:val="nil"/>
                  <w:right w:val="nil"/>
                </w:tcBorders>
                <w:shd w:val="clear" w:color="auto" w:fill="auto"/>
                <w:noWrap/>
                <w:vAlign w:val="bottom"/>
                <w:hideMark/>
              </w:tcPr>
            </w:tcPrChange>
          </w:tcPr>
          <w:p w14:paraId="51D7C535" w14:textId="77777777" w:rsidR="00B729CB" w:rsidDel="000F7EE2" w:rsidRDefault="00B729CB" w:rsidP="00B729CB">
            <w:pPr>
              <w:jc w:val="center"/>
              <w:rPr>
                <w:ins w:id="1138" w:author="ojames" w:date="2012-04-25T15:56:00Z"/>
                <w:del w:id="1139" w:author="Ian Burgess" w:date="2012-04-26T09:09:00Z"/>
                <w:rFonts w:cs="Arial"/>
                <w:color w:val="000000"/>
                <w:sz w:val="20"/>
                <w:szCs w:val="20"/>
                <w:lang w:eastAsia="en-GB"/>
              </w:rPr>
            </w:pPr>
            <w:bookmarkStart w:id="1140" w:name="RANGE!A1:J31"/>
            <w:bookmarkEnd w:id="1140"/>
          </w:p>
          <w:p w14:paraId="5DB573C5" w14:textId="77777777" w:rsidR="00FA30E5" w:rsidDel="000F7EE2" w:rsidRDefault="00FA30E5" w:rsidP="00B729CB">
            <w:pPr>
              <w:jc w:val="center"/>
              <w:rPr>
                <w:ins w:id="1141" w:author="ojames" w:date="2012-04-25T15:56:00Z"/>
                <w:del w:id="1142" w:author="Ian Burgess" w:date="2012-04-26T09:09:00Z"/>
                <w:rFonts w:cs="Arial"/>
                <w:color w:val="000000"/>
                <w:sz w:val="20"/>
                <w:szCs w:val="20"/>
                <w:lang w:eastAsia="en-GB"/>
              </w:rPr>
            </w:pPr>
          </w:p>
          <w:p w14:paraId="15272D87" w14:textId="77777777" w:rsidR="00B261E8" w:rsidRDefault="00B261E8" w:rsidP="00B261E8">
            <w:pPr>
              <w:rPr>
                <w:ins w:id="1143" w:author="ojames" w:date="2012-04-25T15:11:00Z"/>
                <w:rFonts w:cs="Arial"/>
                <w:color w:val="000000"/>
                <w:sz w:val="20"/>
                <w:szCs w:val="20"/>
                <w:lang w:eastAsia="en-GB"/>
              </w:rPr>
              <w:pPrChange w:id="1144" w:author="ojames" w:date="2012-04-25T15:56:00Z">
                <w:pPr>
                  <w:tabs>
                    <w:tab w:val="left" w:pos="794"/>
                    <w:tab w:val="left" w:pos="1191"/>
                    <w:tab w:val="left" w:pos="1588"/>
                    <w:tab w:val="left" w:pos="1985"/>
                  </w:tabs>
                  <w:overflowPunct w:val="0"/>
                  <w:autoSpaceDE w:val="0"/>
                  <w:autoSpaceDN w:val="0"/>
                  <w:adjustRightInd w:val="0"/>
                  <w:spacing w:before="120"/>
                  <w:jc w:val="center"/>
                  <w:textAlignment w:val="baseline"/>
                </w:pPr>
              </w:pPrChange>
            </w:pPr>
          </w:p>
        </w:tc>
        <w:tc>
          <w:tcPr>
            <w:tcW w:w="1660" w:type="dxa"/>
            <w:tcBorders>
              <w:top w:val="nil"/>
              <w:left w:val="nil"/>
              <w:bottom w:val="nil"/>
              <w:right w:val="nil"/>
            </w:tcBorders>
            <w:shd w:val="clear" w:color="auto" w:fill="auto"/>
            <w:noWrap/>
            <w:vAlign w:val="bottom"/>
            <w:hideMark/>
            <w:tcPrChange w:id="1145" w:author="ojames" w:date="2012-04-25T15:56:00Z">
              <w:tcPr>
                <w:tcW w:w="1660" w:type="dxa"/>
                <w:gridSpan w:val="2"/>
                <w:tcBorders>
                  <w:top w:val="nil"/>
                  <w:left w:val="nil"/>
                  <w:bottom w:val="nil"/>
                  <w:right w:val="nil"/>
                </w:tcBorders>
                <w:shd w:val="clear" w:color="auto" w:fill="auto"/>
                <w:noWrap/>
                <w:vAlign w:val="bottom"/>
                <w:hideMark/>
              </w:tcPr>
            </w:tcPrChange>
          </w:tcPr>
          <w:p w14:paraId="1B0A492B" w14:textId="77777777" w:rsidR="00B729CB" w:rsidRPr="00B729CB" w:rsidRDefault="00B729CB" w:rsidP="00B729CB">
            <w:pPr>
              <w:rPr>
                <w:ins w:id="1146"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1147" w:author="ojames" w:date="2012-04-25T15:56:00Z">
              <w:tcPr>
                <w:tcW w:w="1670" w:type="dxa"/>
                <w:gridSpan w:val="2"/>
                <w:tcBorders>
                  <w:top w:val="nil"/>
                  <w:left w:val="nil"/>
                  <w:bottom w:val="nil"/>
                  <w:right w:val="nil"/>
                </w:tcBorders>
                <w:shd w:val="clear" w:color="auto" w:fill="auto"/>
                <w:noWrap/>
                <w:vAlign w:val="bottom"/>
                <w:hideMark/>
              </w:tcPr>
            </w:tcPrChange>
          </w:tcPr>
          <w:p w14:paraId="74A5C824" w14:textId="77777777" w:rsidR="00B729CB" w:rsidRPr="00B729CB" w:rsidRDefault="00B729CB" w:rsidP="00B729CB">
            <w:pPr>
              <w:rPr>
                <w:ins w:id="1148"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1149" w:author="ojames" w:date="2012-04-25T15:56:00Z">
              <w:tcPr>
                <w:tcW w:w="2700" w:type="dxa"/>
                <w:gridSpan w:val="2"/>
                <w:tcBorders>
                  <w:top w:val="nil"/>
                  <w:left w:val="nil"/>
                  <w:bottom w:val="nil"/>
                  <w:right w:val="nil"/>
                </w:tcBorders>
                <w:shd w:val="clear" w:color="auto" w:fill="auto"/>
                <w:noWrap/>
                <w:vAlign w:val="bottom"/>
                <w:hideMark/>
              </w:tcPr>
            </w:tcPrChange>
          </w:tcPr>
          <w:p w14:paraId="16FBFEE6" w14:textId="77777777" w:rsidR="00B729CB" w:rsidRPr="00B729CB" w:rsidRDefault="00B729CB" w:rsidP="00B729CB">
            <w:pPr>
              <w:rPr>
                <w:ins w:id="1150"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1151" w:author="ojames" w:date="2012-04-25T15:56:00Z">
              <w:tcPr>
                <w:tcW w:w="1670" w:type="dxa"/>
                <w:gridSpan w:val="2"/>
                <w:tcBorders>
                  <w:top w:val="nil"/>
                  <w:left w:val="nil"/>
                  <w:bottom w:val="nil"/>
                  <w:right w:val="nil"/>
                </w:tcBorders>
                <w:shd w:val="clear" w:color="auto" w:fill="auto"/>
                <w:noWrap/>
                <w:vAlign w:val="bottom"/>
                <w:hideMark/>
              </w:tcPr>
            </w:tcPrChange>
          </w:tcPr>
          <w:p w14:paraId="5C6E6DBB" w14:textId="77777777" w:rsidR="00B729CB" w:rsidRPr="00B729CB" w:rsidRDefault="00B729CB" w:rsidP="00B729CB">
            <w:pPr>
              <w:rPr>
                <w:ins w:id="1152"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1153" w:author="ojames" w:date="2012-04-25T15:56:00Z">
              <w:tcPr>
                <w:tcW w:w="2700" w:type="dxa"/>
                <w:gridSpan w:val="2"/>
                <w:tcBorders>
                  <w:top w:val="nil"/>
                  <w:left w:val="nil"/>
                  <w:bottom w:val="nil"/>
                  <w:right w:val="nil"/>
                </w:tcBorders>
                <w:shd w:val="clear" w:color="auto" w:fill="auto"/>
                <w:noWrap/>
                <w:vAlign w:val="bottom"/>
                <w:hideMark/>
              </w:tcPr>
            </w:tcPrChange>
          </w:tcPr>
          <w:p w14:paraId="13749745" w14:textId="77777777" w:rsidR="00B729CB" w:rsidRPr="00B729CB" w:rsidRDefault="00B729CB" w:rsidP="00B729CB">
            <w:pPr>
              <w:rPr>
                <w:ins w:id="1154"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1155" w:author="ojames" w:date="2012-04-25T15:56:00Z">
              <w:tcPr>
                <w:tcW w:w="1670" w:type="dxa"/>
                <w:gridSpan w:val="2"/>
                <w:tcBorders>
                  <w:top w:val="nil"/>
                  <w:left w:val="nil"/>
                  <w:bottom w:val="nil"/>
                  <w:right w:val="nil"/>
                </w:tcBorders>
                <w:shd w:val="clear" w:color="auto" w:fill="auto"/>
                <w:noWrap/>
                <w:vAlign w:val="bottom"/>
                <w:hideMark/>
              </w:tcPr>
            </w:tcPrChange>
          </w:tcPr>
          <w:p w14:paraId="7ADC00F6" w14:textId="77777777" w:rsidR="00B729CB" w:rsidRPr="00B729CB" w:rsidRDefault="00B729CB" w:rsidP="00B729CB">
            <w:pPr>
              <w:rPr>
                <w:ins w:id="1156"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1157" w:author="ojames" w:date="2012-04-25T15:56:00Z">
              <w:tcPr>
                <w:tcW w:w="2700" w:type="dxa"/>
                <w:gridSpan w:val="2"/>
                <w:tcBorders>
                  <w:top w:val="nil"/>
                  <w:left w:val="nil"/>
                  <w:bottom w:val="nil"/>
                  <w:right w:val="nil"/>
                </w:tcBorders>
                <w:shd w:val="clear" w:color="auto" w:fill="auto"/>
                <w:noWrap/>
                <w:vAlign w:val="bottom"/>
                <w:hideMark/>
              </w:tcPr>
            </w:tcPrChange>
          </w:tcPr>
          <w:p w14:paraId="651DE7D5" w14:textId="77777777" w:rsidR="00B729CB" w:rsidRPr="00B729CB" w:rsidRDefault="00B729CB" w:rsidP="00B729CB">
            <w:pPr>
              <w:rPr>
                <w:ins w:id="1158"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1159" w:author="ojames" w:date="2012-04-25T15:56:00Z">
              <w:tcPr>
                <w:tcW w:w="1670" w:type="dxa"/>
                <w:gridSpan w:val="2"/>
                <w:tcBorders>
                  <w:top w:val="nil"/>
                  <w:left w:val="nil"/>
                  <w:bottom w:val="nil"/>
                  <w:right w:val="nil"/>
                </w:tcBorders>
                <w:shd w:val="clear" w:color="auto" w:fill="auto"/>
                <w:noWrap/>
                <w:vAlign w:val="bottom"/>
                <w:hideMark/>
              </w:tcPr>
            </w:tcPrChange>
          </w:tcPr>
          <w:p w14:paraId="4753C9FE" w14:textId="77777777" w:rsidR="00B729CB" w:rsidRPr="00B729CB" w:rsidRDefault="00B729CB" w:rsidP="00B729CB">
            <w:pPr>
              <w:rPr>
                <w:ins w:id="1160"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1161" w:author="ojames" w:date="2012-04-25T15:56:00Z">
              <w:tcPr>
                <w:tcW w:w="2700" w:type="dxa"/>
                <w:gridSpan w:val="2"/>
                <w:tcBorders>
                  <w:top w:val="nil"/>
                  <w:left w:val="nil"/>
                  <w:bottom w:val="nil"/>
                  <w:right w:val="nil"/>
                </w:tcBorders>
                <w:shd w:val="clear" w:color="auto" w:fill="auto"/>
                <w:noWrap/>
                <w:vAlign w:val="bottom"/>
                <w:hideMark/>
              </w:tcPr>
            </w:tcPrChange>
          </w:tcPr>
          <w:p w14:paraId="7478F986" w14:textId="77777777" w:rsidR="00B729CB" w:rsidRPr="00B729CB" w:rsidRDefault="00B729CB" w:rsidP="00B729CB">
            <w:pPr>
              <w:rPr>
                <w:ins w:id="1162" w:author="ojames" w:date="2012-04-25T15:11:00Z"/>
                <w:rFonts w:cs="Arial"/>
                <w:color w:val="000000"/>
                <w:sz w:val="20"/>
                <w:szCs w:val="20"/>
                <w:lang w:eastAsia="en-GB"/>
              </w:rPr>
            </w:pPr>
          </w:p>
        </w:tc>
      </w:tr>
      <w:tr w:rsidR="00B729CB" w:rsidRPr="00B729CB" w14:paraId="52B1FB39" w14:textId="77777777" w:rsidTr="00FA30E5">
        <w:trPr>
          <w:trHeight w:val="465"/>
          <w:ins w:id="1163" w:author="ojames" w:date="2012-04-25T15:11:00Z"/>
          <w:trPrChange w:id="1164" w:author="ojames" w:date="2012-04-25T15:56:00Z">
            <w:trPr>
              <w:gridAfter w:val="0"/>
              <w:trHeight w:val="465"/>
            </w:trPr>
          </w:trPrChange>
        </w:trPr>
        <w:tc>
          <w:tcPr>
            <w:tcW w:w="21330" w:type="dxa"/>
            <w:gridSpan w:val="10"/>
            <w:tcBorders>
              <w:top w:val="nil"/>
              <w:left w:val="nil"/>
              <w:bottom w:val="nil"/>
              <w:right w:val="nil"/>
            </w:tcBorders>
            <w:shd w:val="clear" w:color="auto" w:fill="auto"/>
            <w:noWrap/>
            <w:vAlign w:val="bottom"/>
            <w:hideMark/>
            <w:tcPrChange w:id="1165" w:author="ojames" w:date="2012-04-25T15:56:00Z">
              <w:tcPr>
                <w:tcW w:w="20290" w:type="dxa"/>
                <w:gridSpan w:val="20"/>
                <w:tcBorders>
                  <w:top w:val="nil"/>
                  <w:left w:val="nil"/>
                  <w:bottom w:val="nil"/>
                  <w:right w:val="nil"/>
                </w:tcBorders>
                <w:shd w:val="clear" w:color="auto" w:fill="auto"/>
                <w:noWrap/>
                <w:vAlign w:val="bottom"/>
                <w:hideMark/>
              </w:tcPr>
            </w:tcPrChange>
          </w:tcPr>
          <w:p w14:paraId="692F3285" w14:textId="77777777" w:rsidR="00B729CB" w:rsidRPr="00B729CB" w:rsidRDefault="00B729CB" w:rsidP="00B729CB">
            <w:pPr>
              <w:rPr>
                <w:ins w:id="1166" w:author="ojames" w:date="2012-04-25T15:11:00Z"/>
                <w:rFonts w:cs="Arial"/>
                <w:color w:val="000000"/>
                <w:sz w:val="36"/>
                <w:szCs w:val="36"/>
                <w:lang w:eastAsia="en-GB"/>
              </w:rPr>
            </w:pPr>
            <w:ins w:id="1167" w:author="ojames" w:date="2012-04-25T15:11:00Z">
              <w:del w:id="1168" w:author="Ian Burgess" w:date="2012-04-26T09:09:00Z">
                <w:r w:rsidRPr="00B729CB" w:rsidDel="000F7EE2">
                  <w:rPr>
                    <w:rFonts w:cs="Arial"/>
                    <w:color w:val="000000"/>
                    <w:sz w:val="36"/>
                    <w:szCs w:val="36"/>
                    <w:lang w:eastAsia="en-GB"/>
                  </w:rPr>
                  <w:delText>AtoN Layout for Rectangular Aquaculture</w:delText>
                </w:r>
              </w:del>
            </w:ins>
          </w:p>
        </w:tc>
      </w:tr>
      <w:tr w:rsidR="00B729CB" w:rsidRPr="00B729CB" w14:paraId="096BB5BA" w14:textId="77777777" w:rsidTr="00FA30E5">
        <w:trPr>
          <w:trHeight w:val="465"/>
          <w:ins w:id="1169" w:author="ojames" w:date="2012-04-25T15:11:00Z"/>
          <w:trPrChange w:id="1170" w:author="ojames" w:date="2012-04-25T15:56:00Z">
            <w:trPr>
              <w:gridAfter w:val="0"/>
              <w:trHeight w:val="465"/>
            </w:trPr>
          </w:trPrChange>
        </w:trPr>
        <w:tc>
          <w:tcPr>
            <w:tcW w:w="1366" w:type="dxa"/>
            <w:tcBorders>
              <w:top w:val="nil"/>
              <w:left w:val="nil"/>
              <w:bottom w:val="single" w:sz="4" w:space="0" w:color="auto"/>
              <w:right w:val="nil"/>
            </w:tcBorders>
            <w:shd w:val="clear" w:color="auto" w:fill="auto"/>
            <w:noWrap/>
            <w:vAlign w:val="bottom"/>
            <w:hideMark/>
            <w:tcPrChange w:id="1171" w:author="ojames" w:date="2012-04-25T15:56:00Z">
              <w:tcPr>
                <w:tcW w:w="1150" w:type="dxa"/>
                <w:gridSpan w:val="2"/>
                <w:tcBorders>
                  <w:top w:val="nil"/>
                  <w:left w:val="nil"/>
                  <w:bottom w:val="single" w:sz="4" w:space="0" w:color="auto"/>
                  <w:right w:val="nil"/>
                </w:tcBorders>
                <w:shd w:val="clear" w:color="auto" w:fill="auto"/>
                <w:noWrap/>
                <w:vAlign w:val="bottom"/>
                <w:hideMark/>
              </w:tcPr>
            </w:tcPrChange>
          </w:tcPr>
          <w:p w14:paraId="10FF8A8F" w14:textId="77777777" w:rsidR="00B729CB" w:rsidRPr="00B729CB" w:rsidRDefault="00B729CB" w:rsidP="00B729CB">
            <w:pPr>
              <w:rPr>
                <w:ins w:id="1172" w:author="ojames" w:date="2012-04-25T15:11:00Z"/>
                <w:rFonts w:cs="Arial"/>
                <w:color w:val="000000"/>
                <w:sz w:val="36"/>
                <w:szCs w:val="36"/>
                <w:lang w:eastAsia="en-GB"/>
              </w:rPr>
            </w:pPr>
            <w:ins w:id="1173" w:author="ojames" w:date="2012-04-25T15:11:00Z">
              <w:del w:id="1174"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single" w:sz="4" w:space="0" w:color="auto"/>
              <w:right w:val="nil"/>
            </w:tcBorders>
            <w:shd w:val="clear" w:color="auto" w:fill="auto"/>
            <w:noWrap/>
            <w:vAlign w:val="bottom"/>
            <w:hideMark/>
            <w:tcPrChange w:id="1175" w:author="ojames" w:date="2012-04-25T15:56:00Z">
              <w:tcPr>
                <w:tcW w:w="1660" w:type="dxa"/>
                <w:gridSpan w:val="2"/>
                <w:tcBorders>
                  <w:top w:val="nil"/>
                  <w:left w:val="nil"/>
                  <w:bottom w:val="single" w:sz="4" w:space="0" w:color="auto"/>
                  <w:right w:val="nil"/>
                </w:tcBorders>
                <w:shd w:val="clear" w:color="auto" w:fill="auto"/>
                <w:noWrap/>
                <w:vAlign w:val="bottom"/>
                <w:hideMark/>
              </w:tcPr>
            </w:tcPrChange>
          </w:tcPr>
          <w:p w14:paraId="3673430D" w14:textId="77777777" w:rsidR="00B729CB" w:rsidRPr="00B729CB" w:rsidRDefault="00B729CB" w:rsidP="00B729CB">
            <w:pPr>
              <w:rPr>
                <w:ins w:id="1176" w:author="ojames" w:date="2012-04-25T15:11:00Z"/>
                <w:rFonts w:cs="Arial"/>
                <w:color w:val="000000"/>
                <w:sz w:val="20"/>
                <w:szCs w:val="20"/>
                <w:lang w:eastAsia="en-GB"/>
              </w:rPr>
            </w:pPr>
            <w:ins w:id="1177" w:author="ojames" w:date="2012-04-25T15:11:00Z">
              <w:del w:id="1178" w:author="Ian Burgess" w:date="2012-04-26T09:09:00Z">
                <w:r w:rsidRPr="00B729CB" w:rsidDel="000F7EE2">
                  <w:rPr>
                    <w:rFonts w:cs="Arial"/>
                    <w:color w:val="000000"/>
                    <w:sz w:val="20"/>
                    <w:szCs w:val="20"/>
                    <w:lang w:eastAsia="en-GB"/>
                  </w:rPr>
                  <w:delText> </w:delText>
                </w:r>
              </w:del>
            </w:ins>
          </w:p>
        </w:tc>
        <w:tc>
          <w:tcPr>
            <w:tcW w:w="1876" w:type="dxa"/>
            <w:tcBorders>
              <w:top w:val="nil"/>
              <w:left w:val="nil"/>
              <w:bottom w:val="single" w:sz="4" w:space="0" w:color="auto"/>
              <w:right w:val="nil"/>
            </w:tcBorders>
            <w:shd w:val="clear" w:color="auto" w:fill="auto"/>
            <w:noWrap/>
            <w:vAlign w:val="bottom"/>
            <w:hideMark/>
            <w:tcPrChange w:id="1179" w:author="ojames" w:date="2012-04-25T15:56:00Z">
              <w:tcPr>
                <w:tcW w:w="1670" w:type="dxa"/>
                <w:gridSpan w:val="2"/>
                <w:tcBorders>
                  <w:top w:val="nil"/>
                  <w:left w:val="nil"/>
                  <w:bottom w:val="single" w:sz="4" w:space="0" w:color="auto"/>
                  <w:right w:val="nil"/>
                </w:tcBorders>
                <w:shd w:val="clear" w:color="auto" w:fill="auto"/>
                <w:noWrap/>
                <w:vAlign w:val="bottom"/>
                <w:hideMark/>
              </w:tcPr>
            </w:tcPrChange>
          </w:tcPr>
          <w:p w14:paraId="7EE01EEA" w14:textId="77777777" w:rsidR="00B729CB" w:rsidRPr="00B729CB" w:rsidRDefault="00B729CB" w:rsidP="00B729CB">
            <w:pPr>
              <w:rPr>
                <w:ins w:id="1180" w:author="ojames" w:date="2012-04-25T15:11:00Z"/>
                <w:rFonts w:cs="Arial"/>
                <w:color w:val="000000"/>
                <w:sz w:val="20"/>
                <w:szCs w:val="20"/>
                <w:lang w:eastAsia="en-GB"/>
              </w:rPr>
            </w:pPr>
            <w:ins w:id="1181" w:author="ojames" w:date="2012-04-25T15:11:00Z">
              <w:del w:id="1182" w:author="Ian Burgess" w:date="2012-04-26T09:09:00Z">
                <w:r w:rsidRPr="00B729CB" w:rsidDel="000F7EE2">
                  <w:rPr>
                    <w:rFonts w:cs="Arial"/>
                    <w:color w:val="000000"/>
                    <w:sz w:val="20"/>
                    <w:szCs w:val="20"/>
                    <w:lang w:eastAsia="en-GB"/>
                  </w:rPr>
                  <w:delText> </w:delText>
                </w:r>
              </w:del>
            </w:ins>
          </w:p>
        </w:tc>
        <w:tc>
          <w:tcPr>
            <w:tcW w:w="2700" w:type="dxa"/>
            <w:tcBorders>
              <w:top w:val="nil"/>
              <w:left w:val="nil"/>
              <w:bottom w:val="single" w:sz="4" w:space="0" w:color="auto"/>
              <w:right w:val="nil"/>
            </w:tcBorders>
            <w:shd w:val="clear" w:color="auto" w:fill="auto"/>
            <w:noWrap/>
            <w:vAlign w:val="bottom"/>
            <w:hideMark/>
            <w:tcPrChange w:id="1183" w:author="ojames" w:date="2012-04-25T15:56:00Z">
              <w:tcPr>
                <w:tcW w:w="2700" w:type="dxa"/>
                <w:gridSpan w:val="2"/>
                <w:tcBorders>
                  <w:top w:val="nil"/>
                  <w:left w:val="nil"/>
                  <w:bottom w:val="single" w:sz="4" w:space="0" w:color="auto"/>
                  <w:right w:val="nil"/>
                </w:tcBorders>
                <w:shd w:val="clear" w:color="auto" w:fill="auto"/>
                <w:noWrap/>
                <w:vAlign w:val="bottom"/>
                <w:hideMark/>
              </w:tcPr>
            </w:tcPrChange>
          </w:tcPr>
          <w:p w14:paraId="770EE500" w14:textId="77777777" w:rsidR="00B729CB" w:rsidRPr="00B729CB" w:rsidRDefault="00B729CB" w:rsidP="00B729CB">
            <w:pPr>
              <w:rPr>
                <w:ins w:id="1184" w:author="ojames" w:date="2012-04-25T15:11:00Z"/>
                <w:rFonts w:cs="Arial"/>
                <w:color w:val="000000"/>
                <w:sz w:val="20"/>
                <w:szCs w:val="20"/>
                <w:lang w:eastAsia="en-GB"/>
              </w:rPr>
            </w:pPr>
            <w:ins w:id="1185" w:author="ojames" w:date="2012-04-25T15:11:00Z">
              <w:del w:id="1186" w:author="Ian Burgess" w:date="2012-04-26T09:09:00Z">
                <w:r w:rsidRPr="00B729CB" w:rsidDel="000F7EE2">
                  <w:rPr>
                    <w:rFonts w:cs="Arial"/>
                    <w:color w:val="000000"/>
                    <w:sz w:val="20"/>
                    <w:szCs w:val="20"/>
                    <w:lang w:eastAsia="en-GB"/>
                  </w:rPr>
                  <w:delText> </w:delText>
                </w:r>
              </w:del>
            </w:ins>
          </w:p>
        </w:tc>
        <w:tc>
          <w:tcPr>
            <w:tcW w:w="1876" w:type="dxa"/>
            <w:tcBorders>
              <w:top w:val="nil"/>
              <w:left w:val="nil"/>
              <w:bottom w:val="single" w:sz="4" w:space="0" w:color="auto"/>
              <w:right w:val="nil"/>
            </w:tcBorders>
            <w:shd w:val="clear" w:color="auto" w:fill="auto"/>
            <w:noWrap/>
            <w:vAlign w:val="bottom"/>
            <w:hideMark/>
            <w:tcPrChange w:id="1187" w:author="ojames" w:date="2012-04-25T15:56:00Z">
              <w:tcPr>
                <w:tcW w:w="1670" w:type="dxa"/>
                <w:gridSpan w:val="2"/>
                <w:tcBorders>
                  <w:top w:val="nil"/>
                  <w:left w:val="nil"/>
                  <w:bottom w:val="single" w:sz="4" w:space="0" w:color="auto"/>
                  <w:right w:val="nil"/>
                </w:tcBorders>
                <w:shd w:val="clear" w:color="auto" w:fill="auto"/>
                <w:noWrap/>
                <w:vAlign w:val="bottom"/>
                <w:hideMark/>
              </w:tcPr>
            </w:tcPrChange>
          </w:tcPr>
          <w:p w14:paraId="117423B8" w14:textId="77777777" w:rsidR="00B729CB" w:rsidRPr="00B729CB" w:rsidRDefault="00B729CB" w:rsidP="00B729CB">
            <w:pPr>
              <w:rPr>
                <w:ins w:id="1188" w:author="ojames" w:date="2012-04-25T15:11:00Z"/>
                <w:rFonts w:cs="Arial"/>
                <w:color w:val="000000"/>
                <w:sz w:val="20"/>
                <w:szCs w:val="20"/>
                <w:lang w:eastAsia="en-GB"/>
              </w:rPr>
            </w:pPr>
            <w:ins w:id="1189" w:author="ojames" w:date="2012-04-25T15:11:00Z">
              <w:del w:id="1190" w:author="Ian Burgess" w:date="2012-04-26T09:09:00Z">
                <w:r w:rsidRPr="00B729CB" w:rsidDel="000F7EE2">
                  <w:rPr>
                    <w:rFonts w:cs="Arial"/>
                    <w:color w:val="000000"/>
                    <w:sz w:val="20"/>
                    <w:szCs w:val="20"/>
                    <w:lang w:eastAsia="en-GB"/>
                  </w:rPr>
                  <w:delText> </w:delText>
                </w:r>
              </w:del>
            </w:ins>
          </w:p>
        </w:tc>
        <w:tc>
          <w:tcPr>
            <w:tcW w:w="2700" w:type="dxa"/>
            <w:tcBorders>
              <w:top w:val="nil"/>
              <w:left w:val="nil"/>
              <w:bottom w:val="single" w:sz="4" w:space="0" w:color="auto"/>
              <w:right w:val="nil"/>
            </w:tcBorders>
            <w:shd w:val="clear" w:color="auto" w:fill="auto"/>
            <w:noWrap/>
            <w:vAlign w:val="bottom"/>
            <w:hideMark/>
            <w:tcPrChange w:id="1191" w:author="ojames" w:date="2012-04-25T15:56:00Z">
              <w:tcPr>
                <w:tcW w:w="2700" w:type="dxa"/>
                <w:gridSpan w:val="2"/>
                <w:tcBorders>
                  <w:top w:val="nil"/>
                  <w:left w:val="nil"/>
                  <w:bottom w:val="single" w:sz="4" w:space="0" w:color="auto"/>
                  <w:right w:val="nil"/>
                </w:tcBorders>
                <w:shd w:val="clear" w:color="auto" w:fill="auto"/>
                <w:noWrap/>
                <w:vAlign w:val="bottom"/>
                <w:hideMark/>
              </w:tcPr>
            </w:tcPrChange>
          </w:tcPr>
          <w:p w14:paraId="2F8B00EB" w14:textId="77777777" w:rsidR="00B729CB" w:rsidRPr="00B729CB" w:rsidRDefault="00B729CB" w:rsidP="00B729CB">
            <w:pPr>
              <w:rPr>
                <w:ins w:id="1192" w:author="ojames" w:date="2012-04-25T15:11:00Z"/>
                <w:rFonts w:cs="Arial"/>
                <w:color w:val="000000"/>
                <w:sz w:val="20"/>
                <w:szCs w:val="20"/>
                <w:lang w:eastAsia="en-GB"/>
              </w:rPr>
            </w:pPr>
            <w:ins w:id="1193" w:author="ojames" w:date="2012-04-25T15:11:00Z">
              <w:del w:id="1194" w:author="Ian Burgess" w:date="2012-04-26T09:09:00Z">
                <w:r w:rsidRPr="00B729CB" w:rsidDel="000F7EE2">
                  <w:rPr>
                    <w:rFonts w:cs="Arial"/>
                    <w:color w:val="000000"/>
                    <w:sz w:val="20"/>
                    <w:szCs w:val="20"/>
                    <w:lang w:eastAsia="en-GB"/>
                  </w:rPr>
                  <w:delText> </w:delText>
                </w:r>
              </w:del>
            </w:ins>
          </w:p>
        </w:tc>
        <w:tc>
          <w:tcPr>
            <w:tcW w:w="1876" w:type="dxa"/>
            <w:tcBorders>
              <w:top w:val="nil"/>
              <w:left w:val="nil"/>
              <w:bottom w:val="single" w:sz="4" w:space="0" w:color="auto"/>
              <w:right w:val="nil"/>
            </w:tcBorders>
            <w:shd w:val="clear" w:color="auto" w:fill="auto"/>
            <w:noWrap/>
            <w:vAlign w:val="bottom"/>
            <w:hideMark/>
            <w:tcPrChange w:id="1195" w:author="ojames" w:date="2012-04-25T15:56:00Z">
              <w:tcPr>
                <w:tcW w:w="1670" w:type="dxa"/>
                <w:gridSpan w:val="2"/>
                <w:tcBorders>
                  <w:top w:val="nil"/>
                  <w:left w:val="nil"/>
                  <w:bottom w:val="single" w:sz="4" w:space="0" w:color="auto"/>
                  <w:right w:val="nil"/>
                </w:tcBorders>
                <w:shd w:val="clear" w:color="auto" w:fill="auto"/>
                <w:noWrap/>
                <w:vAlign w:val="bottom"/>
                <w:hideMark/>
              </w:tcPr>
            </w:tcPrChange>
          </w:tcPr>
          <w:p w14:paraId="02AEFE42" w14:textId="77777777" w:rsidR="00B729CB" w:rsidRPr="00B729CB" w:rsidRDefault="00B729CB" w:rsidP="00B729CB">
            <w:pPr>
              <w:rPr>
                <w:ins w:id="1196" w:author="ojames" w:date="2012-04-25T15:11:00Z"/>
                <w:rFonts w:cs="Arial"/>
                <w:color w:val="000000"/>
                <w:sz w:val="20"/>
                <w:szCs w:val="20"/>
                <w:lang w:eastAsia="en-GB"/>
              </w:rPr>
            </w:pPr>
            <w:ins w:id="1197" w:author="ojames" w:date="2012-04-25T15:11:00Z">
              <w:del w:id="1198" w:author="Ian Burgess" w:date="2012-04-26T09:09:00Z">
                <w:r w:rsidRPr="00B729CB" w:rsidDel="000F7EE2">
                  <w:rPr>
                    <w:rFonts w:cs="Arial"/>
                    <w:color w:val="000000"/>
                    <w:sz w:val="20"/>
                    <w:szCs w:val="20"/>
                    <w:lang w:eastAsia="en-GB"/>
                  </w:rPr>
                  <w:delText> </w:delText>
                </w:r>
              </w:del>
            </w:ins>
          </w:p>
        </w:tc>
        <w:tc>
          <w:tcPr>
            <w:tcW w:w="2700" w:type="dxa"/>
            <w:tcBorders>
              <w:top w:val="nil"/>
              <w:left w:val="nil"/>
              <w:bottom w:val="single" w:sz="4" w:space="0" w:color="auto"/>
              <w:right w:val="nil"/>
            </w:tcBorders>
            <w:shd w:val="clear" w:color="auto" w:fill="auto"/>
            <w:noWrap/>
            <w:vAlign w:val="bottom"/>
            <w:hideMark/>
            <w:tcPrChange w:id="1199" w:author="ojames" w:date="2012-04-25T15:56:00Z">
              <w:tcPr>
                <w:tcW w:w="2700" w:type="dxa"/>
                <w:gridSpan w:val="2"/>
                <w:tcBorders>
                  <w:top w:val="nil"/>
                  <w:left w:val="nil"/>
                  <w:bottom w:val="single" w:sz="4" w:space="0" w:color="auto"/>
                  <w:right w:val="nil"/>
                </w:tcBorders>
                <w:shd w:val="clear" w:color="auto" w:fill="auto"/>
                <w:noWrap/>
                <w:vAlign w:val="bottom"/>
                <w:hideMark/>
              </w:tcPr>
            </w:tcPrChange>
          </w:tcPr>
          <w:p w14:paraId="0E5CD703" w14:textId="77777777" w:rsidR="00B729CB" w:rsidRPr="00B729CB" w:rsidRDefault="00B729CB" w:rsidP="00B729CB">
            <w:pPr>
              <w:rPr>
                <w:ins w:id="1200" w:author="ojames" w:date="2012-04-25T15:11:00Z"/>
                <w:rFonts w:cs="Arial"/>
                <w:color w:val="000000"/>
                <w:sz w:val="20"/>
                <w:szCs w:val="20"/>
                <w:lang w:eastAsia="en-GB"/>
              </w:rPr>
            </w:pPr>
            <w:ins w:id="1201" w:author="ojames" w:date="2012-04-25T15:11:00Z">
              <w:del w:id="1202" w:author="Ian Burgess" w:date="2012-04-26T09:09:00Z">
                <w:r w:rsidRPr="00B729CB" w:rsidDel="000F7EE2">
                  <w:rPr>
                    <w:rFonts w:cs="Arial"/>
                    <w:color w:val="000000"/>
                    <w:sz w:val="20"/>
                    <w:szCs w:val="20"/>
                    <w:lang w:eastAsia="en-GB"/>
                  </w:rPr>
                  <w:delText> </w:delText>
                </w:r>
              </w:del>
            </w:ins>
          </w:p>
        </w:tc>
        <w:tc>
          <w:tcPr>
            <w:tcW w:w="1876" w:type="dxa"/>
            <w:tcBorders>
              <w:top w:val="nil"/>
              <w:left w:val="nil"/>
              <w:bottom w:val="single" w:sz="4" w:space="0" w:color="auto"/>
              <w:right w:val="nil"/>
            </w:tcBorders>
            <w:shd w:val="clear" w:color="auto" w:fill="auto"/>
            <w:noWrap/>
            <w:vAlign w:val="bottom"/>
            <w:hideMark/>
            <w:tcPrChange w:id="1203" w:author="ojames" w:date="2012-04-25T15:56:00Z">
              <w:tcPr>
                <w:tcW w:w="1670" w:type="dxa"/>
                <w:gridSpan w:val="2"/>
                <w:tcBorders>
                  <w:top w:val="nil"/>
                  <w:left w:val="nil"/>
                  <w:bottom w:val="single" w:sz="4" w:space="0" w:color="auto"/>
                  <w:right w:val="nil"/>
                </w:tcBorders>
                <w:shd w:val="clear" w:color="auto" w:fill="auto"/>
                <w:noWrap/>
                <w:vAlign w:val="bottom"/>
                <w:hideMark/>
              </w:tcPr>
            </w:tcPrChange>
          </w:tcPr>
          <w:p w14:paraId="1AB147F0" w14:textId="77777777" w:rsidR="00B729CB" w:rsidRPr="00B729CB" w:rsidRDefault="00B729CB" w:rsidP="00B729CB">
            <w:pPr>
              <w:rPr>
                <w:ins w:id="1204" w:author="ojames" w:date="2012-04-25T15:11:00Z"/>
                <w:rFonts w:cs="Arial"/>
                <w:color w:val="000000"/>
                <w:sz w:val="20"/>
                <w:szCs w:val="20"/>
                <w:lang w:eastAsia="en-GB"/>
              </w:rPr>
            </w:pPr>
            <w:ins w:id="1205" w:author="ojames" w:date="2012-04-25T15:11:00Z">
              <w:del w:id="1206" w:author="Ian Burgess" w:date="2012-04-26T09:09:00Z">
                <w:r w:rsidRPr="00B729CB" w:rsidDel="000F7EE2">
                  <w:rPr>
                    <w:rFonts w:cs="Arial"/>
                    <w:color w:val="000000"/>
                    <w:sz w:val="20"/>
                    <w:szCs w:val="20"/>
                    <w:lang w:eastAsia="en-GB"/>
                  </w:rPr>
                  <w:delText> </w:delText>
                </w:r>
              </w:del>
            </w:ins>
          </w:p>
        </w:tc>
        <w:tc>
          <w:tcPr>
            <w:tcW w:w="2700" w:type="dxa"/>
            <w:tcBorders>
              <w:top w:val="nil"/>
              <w:left w:val="nil"/>
              <w:bottom w:val="single" w:sz="4" w:space="0" w:color="auto"/>
              <w:right w:val="nil"/>
            </w:tcBorders>
            <w:shd w:val="clear" w:color="auto" w:fill="auto"/>
            <w:noWrap/>
            <w:vAlign w:val="bottom"/>
            <w:hideMark/>
            <w:tcPrChange w:id="1207" w:author="ojames" w:date="2012-04-25T15:56:00Z">
              <w:tcPr>
                <w:tcW w:w="2700" w:type="dxa"/>
                <w:gridSpan w:val="2"/>
                <w:tcBorders>
                  <w:top w:val="nil"/>
                  <w:left w:val="nil"/>
                  <w:bottom w:val="single" w:sz="4" w:space="0" w:color="auto"/>
                  <w:right w:val="nil"/>
                </w:tcBorders>
                <w:shd w:val="clear" w:color="auto" w:fill="auto"/>
                <w:noWrap/>
                <w:vAlign w:val="bottom"/>
                <w:hideMark/>
              </w:tcPr>
            </w:tcPrChange>
          </w:tcPr>
          <w:p w14:paraId="1E21955C" w14:textId="77777777" w:rsidR="00B729CB" w:rsidRPr="00B729CB" w:rsidRDefault="00B729CB" w:rsidP="00B729CB">
            <w:pPr>
              <w:rPr>
                <w:ins w:id="1208" w:author="ojames" w:date="2012-04-25T15:11:00Z"/>
                <w:rFonts w:cs="Arial"/>
                <w:color w:val="000000"/>
                <w:sz w:val="20"/>
                <w:szCs w:val="20"/>
                <w:lang w:eastAsia="en-GB"/>
              </w:rPr>
            </w:pPr>
            <w:ins w:id="1209" w:author="ojames" w:date="2012-04-25T15:11:00Z">
              <w:del w:id="1210" w:author="Ian Burgess" w:date="2012-04-26T09:09:00Z">
                <w:r w:rsidRPr="00B729CB" w:rsidDel="000F7EE2">
                  <w:rPr>
                    <w:rFonts w:cs="Arial"/>
                    <w:color w:val="000000"/>
                    <w:sz w:val="20"/>
                    <w:szCs w:val="20"/>
                    <w:lang w:eastAsia="en-GB"/>
                  </w:rPr>
                  <w:delText> </w:delText>
                </w:r>
              </w:del>
            </w:ins>
          </w:p>
        </w:tc>
      </w:tr>
      <w:tr w:rsidR="00B729CB" w:rsidRPr="00B729CB" w14:paraId="1871D89C" w14:textId="77777777" w:rsidTr="00FA30E5">
        <w:trPr>
          <w:trHeight w:val="315"/>
          <w:ins w:id="1211" w:author="ojames" w:date="2012-04-25T15:11:00Z"/>
          <w:trPrChange w:id="1212"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213"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0427691B" w14:textId="77777777" w:rsidR="00B729CB" w:rsidRPr="00B729CB" w:rsidRDefault="00B729CB" w:rsidP="00B729CB">
            <w:pPr>
              <w:jc w:val="center"/>
              <w:rPr>
                <w:ins w:id="1214" w:author="ojames" w:date="2012-04-25T15:11:00Z"/>
                <w:rFonts w:cs="Arial"/>
                <w:b/>
                <w:bCs/>
                <w:color w:val="000000"/>
                <w:sz w:val="24"/>
                <w:lang w:eastAsia="en-GB"/>
              </w:rPr>
            </w:pPr>
            <w:ins w:id="1215" w:author="ojames" w:date="2012-04-25T15:11:00Z">
              <w:del w:id="1216" w:author="Ian Burgess" w:date="2012-04-26T09:09:00Z">
                <w:r w:rsidRPr="00B729CB" w:rsidDel="000F7EE2">
                  <w:rPr>
                    <w:rFonts w:cs="Arial"/>
                    <w:b/>
                    <w:bCs/>
                    <w:color w:val="000000"/>
                    <w:sz w:val="24"/>
                    <w:lang w:eastAsia="en-GB"/>
                  </w:rPr>
                  <w:lastRenderedPageBreak/>
                  <w:delText>Example</w:delText>
                </w:r>
              </w:del>
            </w:ins>
          </w:p>
        </w:tc>
        <w:tc>
          <w:tcPr>
            <w:tcW w:w="1660" w:type="dxa"/>
            <w:tcBorders>
              <w:top w:val="nil"/>
              <w:left w:val="nil"/>
              <w:bottom w:val="single" w:sz="4" w:space="0" w:color="auto"/>
              <w:right w:val="single" w:sz="4" w:space="0" w:color="auto"/>
            </w:tcBorders>
            <w:shd w:val="clear" w:color="auto" w:fill="auto"/>
            <w:noWrap/>
            <w:vAlign w:val="bottom"/>
            <w:hideMark/>
            <w:tcPrChange w:id="1217" w:author="ojames" w:date="2012-04-25T15:56: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76F7DDB0" w14:textId="77777777" w:rsidR="00B729CB" w:rsidRPr="00B729CB" w:rsidRDefault="00B729CB" w:rsidP="00B729CB">
            <w:pPr>
              <w:jc w:val="center"/>
              <w:rPr>
                <w:ins w:id="1218" w:author="ojames" w:date="2012-04-25T15:11:00Z"/>
                <w:rFonts w:cs="Arial"/>
                <w:b/>
                <w:bCs/>
                <w:color w:val="000000"/>
                <w:sz w:val="24"/>
                <w:lang w:eastAsia="en-GB"/>
              </w:rPr>
            </w:pPr>
            <w:ins w:id="1219" w:author="ojames" w:date="2012-04-25T15:11:00Z">
              <w:del w:id="1220" w:author="Ian Burgess" w:date="2012-04-26T09:09:00Z">
                <w:r w:rsidRPr="00B729CB" w:rsidDel="000F7EE2">
                  <w:rPr>
                    <w:rFonts w:cs="Arial"/>
                    <w:b/>
                    <w:bCs/>
                    <w:color w:val="000000"/>
                    <w:sz w:val="24"/>
                    <w:lang w:eastAsia="en-GB"/>
                  </w:rPr>
                  <w:delText>X Axis (m)</w:delText>
                </w:r>
              </w:del>
            </w:ins>
          </w:p>
        </w:tc>
        <w:tc>
          <w:tcPr>
            <w:tcW w:w="1876" w:type="dxa"/>
            <w:tcBorders>
              <w:top w:val="nil"/>
              <w:left w:val="nil"/>
              <w:bottom w:val="single" w:sz="4" w:space="0" w:color="auto"/>
              <w:right w:val="single" w:sz="4" w:space="0" w:color="auto"/>
            </w:tcBorders>
            <w:shd w:val="clear" w:color="auto" w:fill="auto"/>
            <w:noWrap/>
            <w:vAlign w:val="bottom"/>
            <w:hideMark/>
            <w:tcPrChange w:id="1221" w:author="ojames" w:date="2012-04-25T15:56:00Z">
              <w:tcPr>
                <w:tcW w:w="1670" w:type="dxa"/>
                <w:gridSpan w:val="2"/>
                <w:tcBorders>
                  <w:top w:val="nil"/>
                  <w:left w:val="nil"/>
                  <w:bottom w:val="single" w:sz="4" w:space="0" w:color="auto"/>
                  <w:right w:val="single" w:sz="4" w:space="0" w:color="auto"/>
                </w:tcBorders>
                <w:shd w:val="clear" w:color="auto" w:fill="auto"/>
                <w:noWrap/>
                <w:vAlign w:val="bottom"/>
                <w:hideMark/>
              </w:tcPr>
            </w:tcPrChange>
          </w:tcPr>
          <w:p w14:paraId="1E00A193" w14:textId="77777777" w:rsidR="00B729CB" w:rsidRPr="00B729CB" w:rsidRDefault="00B729CB" w:rsidP="00B729CB">
            <w:pPr>
              <w:jc w:val="center"/>
              <w:rPr>
                <w:ins w:id="1222" w:author="ojames" w:date="2012-04-25T15:11:00Z"/>
                <w:rFonts w:cs="Arial"/>
                <w:b/>
                <w:bCs/>
                <w:color w:val="000000"/>
                <w:sz w:val="24"/>
                <w:lang w:eastAsia="en-GB"/>
              </w:rPr>
            </w:pPr>
            <w:ins w:id="1223" w:author="ojames" w:date="2012-04-25T15:11:00Z">
              <w:del w:id="1224" w:author="Ian Burgess" w:date="2012-04-26T09:09:00Z">
                <w:r w:rsidRPr="00B729CB" w:rsidDel="000F7EE2">
                  <w:rPr>
                    <w:rFonts w:cs="Arial"/>
                    <w:b/>
                    <w:bCs/>
                    <w:color w:val="000000"/>
                    <w:sz w:val="24"/>
                    <w:lang w:eastAsia="en-GB"/>
                  </w:rPr>
                  <w:delText>Y Axis (m)</w:delText>
                </w:r>
              </w:del>
            </w:ins>
          </w:p>
        </w:tc>
        <w:tc>
          <w:tcPr>
            <w:tcW w:w="2700" w:type="dxa"/>
            <w:tcBorders>
              <w:top w:val="nil"/>
              <w:left w:val="nil"/>
              <w:bottom w:val="single" w:sz="4" w:space="0" w:color="auto"/>
              <w:right w:val="single" w:sz="4" w:space="0" w:color="auto"/>
            </w:tcBorders>
            <w:shd w:val="clear" w:color="auto" w:fill="auto"/>
            <w:noWrap/>
            <w:vAlign w:val="bottom"/>
            <w:hideMark/>
            <w:tcPrChange w:id="1225" w:author="ojames" w:date="2012-04-25T15:56:00Z">
              <w:tcPr>
                <w:tcW w:w="2700" w:type="dxa"/>
                <w:gridSpan w:val="2"/>
                <w:tcBorders>
                  <w:top w:val="nil"/>
                  <w:left w:val="nil"/>
                  <w:bottom w:val="single" w:sz="4" w:space="0" w:color="auto"/>
                  <w:right w:val="single" w:sz="4" w:space="0" w:color="auto"/>
                </w:tcBorders>
                <w:shd w:val="clear" w:color="auto" w:fill="auto"/>
                <w:noWrap/>
                <w:vAlign w:val="bottom"/>
                <w:hideMark/>
              </w:tcPr>
            </w:tcPrChange>
          </w:tcPr>
          <w:p w14:paraId="194348F7" w14:textId="77777777" w:rsidR="00B729CB" w:rsidRPr="00B729CB" w:rsidRDefault="00B729CB" w:rsidP="00B729CB">
            <w:pPr>
              <w:rPr>
                <w:ins w:id="1226" w:author="ojames" w:date="2012-04-25T15:11:00Z"/>
                <w:rFonts w:cs="Arial"/>
                <w:b/>
                <w:bCs/>
                <w:color w:val="000000"/>
                <w:sz w:val="24"/>
                <w:lang w:eastAsia="en-GB"/>
              </w:rPr>
            </w:pPr>
            <w:ins w:id="1227" w:author="ojames" w:date="2012-04-25T15:11:00Z">
              <w:del w:id="1228" w:author="Ian Burgess" w:date="2012-04-26T09:09:00Z">
                <w:r w:rsidRPr="00B729CB" w:rsidDel="000F7EE2">
                  <w:rPr>
                    <w:rFonts w:cs="Arial"/>
                    <w:b/>
                    <w:bCs/>
                    <w:color w:val="000000"/>
                    <w:sz w:val="24"/>
                    <w:lang w:eastAsia="en-GB"/>
                  </w:rPr>
                  <w:delText>Area (m²)</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229"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4552E6EC" w14:textId="77777777" w:rsidR="00B729CB" w:rsidRPr="00B729CB" w:rsidRDefault="00B729CB" w:rsidP="00B729CB">
            <w:pPr>
              <w:rPr>
                <w:ins w:id="1230" w:author="ojames" w:date="2012-04-25T15:11:00Z"/>
                <w:rFonts w:cs="Arial"/>
                <w:b/>
                <w:bCs/>
                <w:color w:val="000000"/>
                <w:sz w:val="24"/>
                <w:lang w:eastAsia="en-GB"/>
              </w:rPr>
            </w:pPr>
            <w:ins w:id="1231" w:author="ojames" w:date="2012-04-25T15:11:00Z">
              <w:del w:id="1232" w:author="Ian Burgess" w:date="2012-04-26T09:09:00Z">
                <w:r w:rsidRPr="00B729CB" w:rsidDel="000F7EE2">
                  <w:rPr>
                    <w:rFonts w:cs="Arial"/>
                    <w:b/>
                    <w:bCs/>
                    <w:color w:val="000000"/>
                    <w:sz w:val="24"/>
                    <w:lang w:eastAsia="en-GB"/>
                  </w:rPr>
                  <w:delText>Minimum Marking Requirement</w:delText>
                </w:r>
              </w:del>
            </w:ins>
          </w:p>
        </w:tc>
      </w:tr>
      <w:tr w:rsidR="00B729CB" w:rsidRPr="00B729CB" w14:paraId="676C6AD5" w14:textId="77777777" w:rsidTr="00FA30E5">
        <w:trPr>
          <w:trHeight w:val="315"/>
          <w:ins w:id="1233" w:author="ojames" w:date="2012-04-25T15:11:00Z"/>
          <w:trPrChange w:id="1234"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235"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628F8939" w14:textId="77777777" w:rsidR="00B729CB" w:rsidRPr="00B729CB" w:rsidRDefault="00B729CB" w:rsidP="00B729CB">
            <w:pPr>
              <w:jc w:val="center"/>
              <w:rPr>
                <w:ins w:id="1236" w:author="ojames" w:date="2012-04-25T15:11:00Z"/>
                <w:rFonts w:cs="Arial"/>
                <w:b/>
                <w:bCs/>
                <w:color w:val="000000"/>
                <w:sz w:val="24"/>
                <w:lang w:eastAsia="en-GB"/>
              </w:rPr>
            </w:pPr>
            <w:ins w:id="1237" w:author="ojames" w:date="2012-04-25T15:11:00Z">
              <w:del w:id="1238" w:author="Ian Burgess" w:date="2012-04-26T09:09:00Z">
                <w:r w:rsidRPr="00B729CB" w:rsidDel="000F7EE2">
                  <w:rPr>
                    <w:rFonts w:cs="Arial"/>
                    <w:b/>
                    <w:bCs/>
                    <w:color w:val="000000"/>
                    <w:sz w:val="24"/>
                    <w:lang w:eastAsia="en-GB"/>
                  </w:rPr>
                  <w:delText>A</w:delText>
                </w:r>
              </w:del>
            </w:ins>
          </w:p>
        </w:tc>
        <w:tc>
          <w:tcPr>
            <w:tcW w:w="1660" w:type="dxa"/>
            <w:tcBorders>
              <w:top w:val="nil"/>
              <w:left w:val="nil"/>
              <w:bottom w:val="single" w:sz="4" w:space="0" w:color="auto"/>
              <w:right w:val="single" w:sz="4" w:space="0" w:color="auto"/>
            </w:tcBorders>
            <w:shd w:val="clear" w:color="auto" w:fill="auto"/>
            <w:noWrap/>
            <w:vAlign w:val="bottom"/>
            <w:hideMark/>
            <w:tcPrChange w:id="1239" w:author="ojames" w:date="2012-04-25T15:56: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37904485" w14:textId="77777777" w:rsidR="00B729CB" w:rsidRPr="00B729CB" w:rsidRDefault="00B729CB" w:rsidP="00B729CB">
            <w:pPr>
              <w:jc w:val="center"/>
              <w:rPr>
                <w:ins w:id="1240" w:author="ojames" w:date="2012-04-25T15:11:00Z"/>
                <w:rFonts w:cs="Arial"/>
                <w:color w:val="000000"/>
                <w:sz w:val="24"/>
                <w:lang w:eastAsia="en-GB"/>
              </w:rPr>
            </w:pPr>
            <w:ins w:id="1241" w:author="ojames" w:date="2012-04-25T15:11:00Z">
              <w:del w:id="1242" w:author="Ian Burgess" w:date="2012-04-26T09:09:00Z">
                <w:r w:rsidRPr="00B729CB" w:rsidDel="000F7EE2">
                  <w:rPr>
                    <w:rFonts w:cs="Arial"/>
                    <w:color w:val="000000"/>
                    <w:sz w:val="24"/>
                    <w:lang w:eastAsia="en-GB"/>
                  </w:rPr>
                  <w:delText>≤ 500</w:delText>
                </w:r>
              </w:del>
            </w:ins>
          </w:p>
        </w:tc>
        <w:tc>
          <w:tcPr>
            <w:tcW w:w="1876" w:type="dxa"/>
            <w:tcBorders>
              <w:top w:val="nil"/>
              <w:left w:val="nil"/>
              <w:bottom w:val="single" w:sz="4" w:space="0" w:color="auto"/>
              <w:right w:val="single" w:sz="4" w:space="0" w:color="auto"/>
            </w:tcBorders>
            <w:shd w:val="clear" w:color="auto" w:fill="auto"/>
            <w:noWrap/>
            <w:vAlign w:val="bottom"/>
            <w:hideMark/>
            <w:tcPrChange w:id="1243" w:author="ojames" w:date="2012-04-25T15:56:00Z">
              <w:tcPr>
                <w:tcW w:w="1670" w:type="dxa"/>
                <w:gridSpan w:val="2"/>
                <w:tcBorders>
                  <w:top w:val="nil"/>
                  <w:left w:val="nil"/>
                  <w:bottom w:val="single" w:sz="4" w:space="0" w:color="auto"/>
                  <w:right w:val="single" w:sz="4" w:space="0" w:color="auto"/>
                </w:tcBorders>
                <w:shd w:val="clear" w:color="auto" w:fill="auto"/>
                <w:noWrap/>
                <w:vAlign w:val="bottom"/>
                <w:hideMark/>
              </w:tcPr>
            </w:tcPrChange>
          </w:tcPr>
          <w:p w14:paraId="34A182FA" w14:textId="77777777" w:rsidR="00B729CB" w:rsidRPr="00B729CB" w:rsidRDefault="00B729CB" w:rsidP="00B729CB">
            <w:pPr>
              <w:jc w:val="center"/>
              <w:rPr>
                <w:ins w:id="1244" w:author="ojames" w:date="2012-04-25T15:11:00Z"/>
                <w:rFonts w:cs="Arial"/>
                <w:color w:val="000000"/>
                <w:sz w:val="24"/>
                <w:lang w:eastAsia="en-GB"/>
              </w:rPr>
            </w:pPr>
            <w:ins w:id="1245" w:author="ojames" w:date="2012-04-25T15:11:00Z">
              <w:del w:id="1246" w:author="Ian Burgess" w:date="2012-04-26T09:09:00Z">
                <w:r w:rsidRPr="00B729CB" w:rsidDel="000F7EE2">
                  <w:rPr>
                    <w:rFonts w:cs="Arial"/>
                    <w:color w:val="000000"/>
                    <w:sz w:val="24"/>
                    <w:lang w:eastAsia="en-GB"/>
                  </w:rPr>
                  <w:delText>≤ 500</w:delText>
                </w:r>
              </w:del>
            </w:ins>
          </w:p>
        </w:tc>
        <w:tc>
          <w:tcPr>
            <w:tcW w:w="2700" w:type="dxa"/>
            <w:tcBorders>
              <w:top w:val="nil"/>
              <w:left w:val="nil"/>
              <w:bottom w:val="single" w:sz="4" w:space="0" w:color="auto"/>
              <w:right w:val="single" w:sz="4" w:space="0" w:color="auto"/>
            </w:tcBorders>
            <w:shd w:val="clear" w:color="000000" w:fill="F2F2F2"/>
            <w:noWrap/>
            <w:vAlign w:val="bottom"/>
            <w:hideMark/>
            <w:tcPrChange w:id="1247" w:author="ojames" w:date="2012-04-25T15:56:00Z">
              <w:tcPr>
                <w:tcW w:w="2700" w:type="dxa"/>
                <w:gridSpan w:val="2"/>
                <w:tcBorders>
                  <w:top w:val="nil"/>
                  <w:left w:val="nil"/>
                  <w:bottom w:val="single" w:sz="4" w:space="0" w:color="auto"/>
                  <w:right w:val="single" w:sz="4" w:space="0" w:color="auto"/>
                </w:tcBorders>
                <w:shd w:val="clear" w:color="000000" w:fill="F2F2F2"/>
                <w:noWrap/>
                <w:vAlign w:val="bottom"/>
                <w:hideMark/>
              </w:tcPr>
            </w:tcPrChange>
          </w:tcPr>
          <w:p w14:paraId="332A706F" w14:textId="77777777" w:rsidR="00B729CB" w:rsidRPr="00B729CB" w:rsidRDefault="00B729CB" w:rsidP="00B729CB">
            <w:pPr>
              <w:rPr>
                <w:ins w:id="1248" w:author="ojames" w:date="2012-04-25T15:11:00Z"/>
                <w:rFonts w:cs="Arial"/>
                <w:color w:val="000000"/>
                <w:sz w:val="24"/>
                <w:lang w:eastAsia="en-GB"/>
              </w:rPr>
            </w:pPr>
            <w:ins w:id="1249" w:author="ojames" w:date="2012-04-25T15:11:00Z">
              <w:del w:id="1250" w:author="Ian Burgess" w:date="2012-04-26T09:09:00Z">
                <w:r w:rsidRPr="00B729CB" w:rsidDel="000F7EE2">
                  <w:rPr>
                    <w:rFonts w:cs="Arial"/>
                    <w:color w:val="000000"/>
                    <w:sz w:val="24"/>
                    <w:lang w:eastAsia="en-GB"/>
                  </w:rPr>
                  <w:delText> </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251"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7E283454" w14:textId="77777777" w:rsidR="00B729CB" w:rsidRPr="00B729CB" w:rsidRDefault="00B729CB" w:rsidP="00B729CB">
            <w:pPr>
              <w:rPr>
                <w:ins w:id="1252" w:author="ojames" w:date="2012-04-25T15:11:00Z"/>
                <w:rFonts w:cs="Arial"/>
                <w:color w:val="000000"/>
                <w:sz w:val="24"/>
                <w:lang w:eastAsia="en-GB"/>
              </w:rPr>
            </w:pPr>
            <w:ins w:id="1253" w:author="ojames" w:date="2012-04-25T15:11:00Z">
              <w:del w:id="1254" w:author="Ian Burgess" w:date="2012-04-26T09:09:00Z">
                <w:r w:rsidRPr="00B729CB" w:rsidDel="000F7EE2">
                  <w:rPr>
                    <w:rFonts w:cs="Arial"/>
                    <w:color w:val="000000"/>
                    <w:sz w:val="24"/>
                    <w:lang w:eastAsia="en-GB"/>
                  </w:rPr>
                  <w:delText>One light in centre of farm (consider radar reflector)</w:delText>
                </w:r>
              </w:del>
            </w:ins>
          </w:p>
        </w:tc>
      </w:tr>
      <w:tr w:rsidR="00B729CB" w:rsidRPr="00B729CB" w14:paraId="14361045" w14:textId="77777777" w:rsidTr="00FA30E5">
        <w:trPr>
          <w:trHeight w:val="315"/>
          <w:ins w:id="1255" w:author="ojames" w:date="2012-04-25T15:11:00Z"/>
          <w:trPrChange w:id="1256"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257"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454B5202" w14:textId="77777777" w:rsidR="00B729CB" w:rsidRPr="00B729CB" w:rsidRDefault="00B729CB" w:rsidP="00B729CB">
            <w:pPr>
              <w:jc w:val="center"/>
              <w:rPr>
                <w:ins w:id="1258" w:author="ojames" w:date="2012-04-25T15:11:00Z"/>
                <w:rFonts w:cs="Arial"/>
                <w:b/>
                <w:bCs/>
                <w:color w:val="000000"/>
                <w:sz w:val="24"/>
                <w:lang w:eastAsia="en-GB"/>
              </w:rPr>
            </w:pPr>
            <w:ins w:id="1259" w:author="ojames" w:date="2012-04-25T15:11:00Z">
              <w:del w:id="1260" w:author="Ian Burgess" w:date="2012-04-26T09:09:00Z">
                <w:r w:rsidRPr="00B729CB" w:rsidDel="000F7EE2">
                  <w:rPr>
                    <w:rFonts w:cs="Arial"/>
                    <w:b/>
                    <w:bCs/>
                    <w:color w:val="000000"/>
                    <w:sz w:val="24"/>
                    <w:lang w:eastAsia="en-GB"/>
                  </w:rPr>
                  <w:delText>B</w:delText>
                </w:r>
              </w:del>
            </w:ins>
          </w:p>
        </w:tc>
        <w:tc>
          <w:tcPr>
            <w:tcW w:w="1660" w:type="dxa"/>
            <w:tcBorders>
              <w:top w:val="nil"/>
              <w:left w:val="nil"/>
              <w:bottom w:val="single" w:sz="4" w:space="0" w:color="auto"/>
              <w:right w:val="single" w:sz="4" w:space="0" w:color="auto"/>
            </w:tcBorders>
            <w:shd w:val="clear" w:color="auto" w:fill="auto"/>
            <w:noWrap/>
            <w:vAlign w:val="bottom"/>
            <w:hideMark/>
            <w:tcPrChange w:id="1261" w:author="ojames" w:date="2012-04-25T15:56: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7595EE64" w14:textId="77777777" w:rsidR="00B729CB" w:rsidRPr="00B729CB" w:rsidRDefault="00B729CB" w:rsidP="00B729CB">
            <w:pPr>
              <w:jc w:val="center"/>
              <w:rPr>
                <w:ins w:id="1262" w:author="ojames" w:date="2012-04-25T15:11:00Z"/>
                <w:rFonts w:cs="Arial"/>
                <w:color w:val="000000"/>
                <w:sz w:val="24"/>
                <w:lang w:eastAsia="en-GB"/>
              </w:rPr>
            </w:pPr>
            <w:ins w:id="1263" w:author="ojames" w:date="2012-04-25T15:11:00Z">
              <w:del w:id="1264" w:author="Ian Burgess" w:date="2012-04-26T09:09:00Z">
                <w:r w:rsidRPr="00B729CB" w:rsidDel="000F7EE2">
                  <w:rPr>
                    <w:rFonts w:cs="Arial"/>
                    <w:color w:val="000000"/>
                    <w:sz w:val="24"/>
                    <w:lang w:eastAsia="en-GB"/>
                  </w:rPr>
                  <w:delText>≤ 2,500</w:delText>
                </w:r>
              </w:del>
            </w:ins>
          </w:p>
        </w:tc>
        <w:tc>
          <w:tcPr>
            <w:tcW w:w="1876" w:type="dxa"/>
            <w:tcBorders>
              <w:top w:val="nil"/>
              <w:left w:val="nil"/>
              <w:bottom w:val="single" w:sz="4" w:space="0" w:color="auto"/>
              <w:right w:val="single" w:sz="4" w:space="0" w:color="auto"/>
            </w:tcBorders>
            <w:shd w:val="clear" w:color="auto" w:fill="auto"/>
            <w:noWrap/>
            <w:vAlign w:val="bottom"/>
            <w:hideMark/>
            <w:tcPrChange w:id="1265" w:author="ojames" w:date="2012-04-25T15:56:00Z">
              <w:tcPr>
                <w:tcW w:w="1670" w:type="dxa"/>
                <w:gridSpan w:val="2"/>
                <w:tcBorders>
                  <w:top w:val="nil"/>
                  <w:left w:val="nil"/>
                  <w:bottom w:val="single" w:sz="4" w:space="0" w:color="auto"/>
                  <w:right w:val="single" w:sz="4" w:space="0" w:color="auto"/>
                </w:tcBorders>
                <w:shd w:val="clear" w:color="auto" w:fill="auto"/>
                <w:noWrap/>
                <w:vAlign w:val="bottom"/>
                <w:hideMark/>
              </w:tcPr>
            </w:tcPrChange>
          </w:tcPr>
          <w:p w14:paraId="13E7601A" w14:textId="77777777" w:rsidR="00B729CB" w:rsidRPr="00B729CB" w:rsidRDefault="00B729CB" w:rsidP="00B729CB">
            <w:pPr>
              <w:jc w:val="center"/>
              <w:rPr>
                <w:ins w:id="1266" w:author="ojames" w:date="2012-04-25T15:11:00Z"/>
                <w:rFonts w:cs="Arial"/>
                <w:color w:val="000000"/>
                <w:sz w:val="24"/>
                <w:lang w:eastAsia="en-GB"/>
              </w:rPr>
            </w:pPr>
            <w:ins w:id="1267" w:author="ojames" w:date="2012-04-25T15:11:00Z">
              <w:del w:id="1268" w:author="Ian Burgess" w:date="2012-04-26T09:09:00Z">
                <w:r w:rsidRPr="00B729CB" w:rsidDel="000F7EE2">
                  <w:rPr>
                    <w:rFonts w:cs="Arial"/>
                    <w:color w:val="000000"/>
                    <w:sz w:val="24"/>
                    <w:lang w:eastAsia="en-GB"/>
                  </w:rPr>
                  <w:delText>≤ 500</w:delText>
                </w:r>
              </w:del>
            </w:ins>
          </w:p>
        </w:tc>
        <w:tc>
          <w:tcPr>
            <w:tcW w:w="2700" w:type="dxa"/>
            <w:tcBorders>
              <w:top w:val="nil"/>
              <w:left w:val="nil"/>
              <w:bottom w:val="single" w:sz="4" w:space="0" w:color="auto"/>
              <w:right w:val="single" w:sz="4" w:space="0" w:color="auto"/>
            </w:tcBorders>
            <w:shd w:val="clear" w:color="000000" w:fill="F2F2F2"/>
            <w:noWrap/>
            <w:vAlign w:val="bottom"/>
            <w:hideMark/>
            <w:tcPrChange w:id="1269" w:author="ojames" w:date="2012-04-25T15:56:00Z">
              <w:tcPr>
                <w:tcW w:w="2700" w:type="dxa"/>
                <w:gridSpan w:val="2"/>
                <w:tcBorders>
                  <w:top w:val="nil"/>
                  <w:left w:val="nil"/>
                  <w:bottom w:val="single" w:sz="4" w:space="0" w:color="auto"/>
                  <w:right w:val="single" w:sz="4" w:space="0" w:color="auto"/>
                </w:tcBorders>
                <w:shd w:val="clear" w:color="000000" w:fill="F2F2F2"/>
                <w:noWrap/>
                <w:vAlign w:val="bottom"/>
                <w:hideMark/>
              </w:tcPr>
            </w:tcPrChange>
          </w:tcPr>
          <w:p w14:paraId="2E5E7CF8" w14:textId="77777777" w:rsidR="00B729CB" w:rsidRPr="00B729CB" w:rsidRDefault="00B729CB" w:rsidP="00B729CB">
            <w:pPr>
              <w:rPr>
                <w:ins w:id="1270" w:author="ojames" w:date="2012-04-25T15:11:00Z"/>
                <w:rFonts w:cs="Arial"/>
                <w:color w:val="000000"/>
                <w:sz w:val="24"/>
                <w:lang w:eastAsia="en-GB"/>
              </w:rPr>
            </w:pPr>
            <w:ins w:id="1271" w:author="ojames" w:date="2012-04-25T15:11:00Z">
              <w:del w:id="1272" w:author="Ian Burgess" w:date="2012-04-26T09:09:00Z">
                <w:r w:rsidRPr="00B729CB" w:rsidDel="000F7EE2">
                  <w:rPr>
                    <w:rFonts w:cs="Arial"/>
                    <w:color w:val="000000"/>
                    <w:sz w:val="24"/>
                    <w:lang w:eastAsia="en-GB"/>
                  </w:rPr>
                  <w:delText> </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273"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79ED006B" w14:textId="77777777" w:rsidR="00B729CB" w:rsidRPr="00B729CB" w:rsidRDefault="00B729CB" w:rsidP="00B729CB">
            <w:pPr>
              <w:rPr>
                <w:ins w:id="1274" w:author="ojames" w:date="2012-04-25T15:11:00Z"/>
                <w:rFonts w:cs="Arial"/>
                <w:color w:val="000000"/>
                <w:sz w:val="24"/>
                <w:lang w:eastAsia="en-GB"/>
              </w:rPr>
            </w:pPr>
            <w:ins w:id="1275" w:author="ojames" w:date="2012-04-25T15:11:00Z">
              <w:del w:id="1276" w:author="Ian Burgess" w:date="2012-04-26T09:09:00Z">
                <w:r w:rsidRPr="00B729CB" w:rsidDel="000F7EE2">
                  <w:rPr>
                    <w:rFonts w:cs="Arial"/>
                    <w:color w:val="000000"/>
                    <w:sz w:val="24"/>
                    <w:lang w:eastAsia="en-GB"/>
                  </w:rPr>
                  <w:delText>One light on each sea corner; one daymark on each coast corner (consider radar reflector)</w:delText>
                </w:r>
              </w:del>
            </w:ins>
          </w:p>
        </w:tc>
      </w:tr>
      <w:tr w:rsidR="00B729CB" w:rsidRPr="00B729CB" w14:paraId="5E250CFB" w14:textId="77777777" w:rsidTr="00FA30E5">
        <w:trPr>
          <w:trHeight w:val="630"/>
          <w:ins w:id="1277" w:author="ojames" w:date="2012-04-25T15:11:00Z"/>
          <w:trPrChange w:id="1278" w:author="ojames" w:date="2012-04-25T15:56:00Z">
            <w:trPr>
              <w:gridAfter w:val="0"/>
              <w:trHeight w:val="630"/>
            </w:trPr>
          </w:trPrChange>
        </w:trPr>
        <w:tc>
          <w:tcPr>
            <w:tcW w:w="1366" w:type="dxa"/>
            <w:tcBorders>
              <w:top w:val="nil"/>
              <w:left w:val="single" w:sz="4" w:space="0" w:color="auto"/>
              <w:bottom w:val="single" w:sz="4" w:space="0" w:color="auto"/>
              <w:right w:val="single" w:sz="4" w:space="0" w:color="auto"/>
            </w:tcBorders>
            <w:shd w:val="clear" w:color="auto" w:fill="auto"/>
            <w:noWrap/>
            <w:vAlign w:val="center"/>
            <w:hideMark/>
            <w:tcPrChange w:id="1279"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center"/>
                <w:hideMark/>
              </w:tcPr>
            </w:tcPrChange>
          </w:tcPr>
          <w:p w14:paraId="791AE33B" w14:textId="77777777" w:rsidR="00B729CB" w:rsidRPr="00B729CB" w:rsidRDefault="00B729CB" w:rsidP="00B729CB">
            <w:pPr>
              <w:jc w:val="center"/>
              <w:rPr>
                <w:ins w:id="1280" w:author="ojames" w:date="2012-04-25T15:11:00Z"/>
                <w:rFonts w:cs="Arial"/>
                <w:b/>
                <w:bCs/>
                <w:color w:val="000000"/>
                <w:sz w:val="24"/>
                <w:lang w:eastAsia="en-GB"/>
              </w:rPr>
            </w:pPr>
            <w:ins w:id="1281" w:author="ojames" w:date="2012-04-25T15:11:00Z">
              <w:del w:id="1282" w:author="Ian Burgess" w:date="2012-04-26T09:09:00Z">
                <w:r w:rsidRPr="00B729CB" w:rsidDel="000F7EE2">
                  <w:rPr>
                    <w:rFonts w:cs="Arial"/>
                    <w:b/>
                    <w:bCs/>
                    <w:color w:val="000000"/>
                    <w:sz w:val="24"/>
                    <w:lang w:eastAsia="en-GB"/>
                  </w:rPr>
                  <w:delText>C</w:delText>
                </w:r>
              </w:del>
            </w:ins>
          </w:p>
        </w:tc>
        <w:tc>
          <w:tcPr>
            <w:tcW w:w="1660" w:type="dxa"/>
            <w:tcBorders>
              <w:top w:val="nil"/>
              <w:left w:val="nil"/>
              <w:bottom w:val="single" w:sz="4" w:space="0" w:color="auto"/>
              <w:right w:val="single" w:sz="4" w:space="0" w:color="auto"/>
            </w:tcBorders>
            <w:shd w:val="clear" w:color="auto" w:fill="auto"/>
            <w:noWrap/>
            <w:vAlign w:val="center"/>
            <w:hideMark/>
            <w:tcPrChange w:id="1283" w:author="ojames" w:date="2012-04-25T15:56:00Z">
              <w:tcPr>
                <w:tcW w:w="1660" w:type="dxa"/>
                <w:gridSpan w:val="2"/>
                <w:tcBorders>
                  <w:top w:val="nil"/>
                  <w:left w:val="nil"/>
                  <w:bottom w:val="single" w:sz="4" w:space="0" w:color="auto"/>
                  <w:right w:val="single" w:sz="4" w:space="0" w:color="auto"/>
                </w:tcBorders>
                <w:shd w:val="clear" w:color="auto" w:fill="auto"/>
                <w:noWrap/>
                <w:vAlign w:val="center"/>
                <w:hideMark/>
              </w:tcPr>
            </w:tcPrChange>
          </w:tcPr>
          <w:p w14:paraId="178C492B" w14:textId="77777777" w:rsidR="00B729CB" w:rsidRPr="00B729CB" w:rsidRDefault="00B729CB" w:rsidP="00B729CB">
            <w:pPr>
              <w:jc w:val="center"/>
              <w:rPr>
                <w:ins w:id="1284" w:author="ojames" w:date="2012-04-25T15:11:00Z"/>
                <w:rFonts w:cs="Arial"/>
                <w:color w:val="000000"/>
                <w:sz w:val="24"/>
                <w:lang w:eastAsia="en-GB"/>
              </w:rPr>
            </w:pPr>
            <w:ins w:id="1285" w:author="ojames" w:date="2012-04-25T15:11:00Z">
              <w:del w:id="1286" w:author="Ian Burgess" w:date="2012-04-26T09:09:00Z">
                <w:r w:rsidRPr="00B729CB" w:rsidDel="000F7EE2">
                  <w:rPr>
                    <w:rFonts w:cs="Arial"/>
                    <w:color w:val="000000"/>
                    <w:sz w:val="24"/>
                    <w:lang w:eastAsia="en-GB"/>
                  </w:rPr>
                  <w:delText>≤ 500</w:delText>
                </w:r>
              </w:del>
            </w:ins>
          </w:p>
        </w:tc>
        <w:tc>
          <w:tcPr>
            <w:tcW w:w="1876" w:type="dxa"/>
            <w:tcBorders>
              <w:top w:val="nil"/>
              <w:left w:val="nil"/>
              <w:bottom w:val="single" w:sz="4" w:space="0" w:color="auto"/>
              <w:right w:val="single" w:sz="4" w:space="0" w:color="auto"/>
            </w:tcBorders>
            <w:shd w:val="clear" w:color="auto" w:fill="auto"/>
            <w:noWrap/>
            <w:vAlign w:val="center"/>
            <w:hideMark/>
            <w:tcPrChange w:id="1287" w:author="ojames" w:date="2012-04-25T15:56:00Z">
              <w:tcPr>
                <w:tcW w:w="1670" w:type="dxa"/>
                <w:gridSpan w:val="2"/>
                <w:tcBorders>
                  <w:top w:val="nil"/>
                  <w:left w:val="nil"/>
                  <w:bottom w:val="single" w:sz="4" w:space="0" w:color="auto"/>
                  <w:right w:val="single" w:sz="4" w:space="0" w:color="auto"/>
                </w:tcBorders>
                <w:shd w:val="clear" w:color="auto" w:fill="auto"/>
                <w:noWrap/>
                <w:vAlign w:val="center"/>
                <w:hideMark/>
              </w:tcPr>
            </w:tcPrChange>
          </w:tcPr>
          <w:p w14:paraId="7BDFBE79" w14:textId="77777777" w:rsidR="00B729CB" w:rsidRPr="00B729CB" w:rsidRDefault="00B729CB" w:rsidP="00B729CB">
            <w:pPr>
              <w:jc w:val="center"/>
              <w:rPr>
                <w:ins w:id="1288" w:author="ojames" w:date="2012-04-25T15:11:00Z"/>
                <w:rFonts w:cs="Arial"/>
                <w:color w:val="000000"/>
                <w:sz w:val="24"/>
                <w:lang w:eastAsia="en-GB"/>
              </w:rPr>
            </w:pPr>
            <w:ins w:id="1289" w:author="ojames" w:date="2012-04-25T15:11:00Z">
              <w:del w:id="1290" w:author="Ian Burgess" w:date="2012-04-26T09:09:00Z">
                <w:r w:rsidRPr="00B729CB" w:rsidDel="000F7EE2">
                  <w:rPr>
                    <w:rFonts w:cs="Arial"/>
                    <w:color w:val="000000"/>
                    <w:sz w:val="24"/>
                    <w:lang w:eastAsia="en-GB"/>
                  </w:rPr>
                  <w:delText>≤ 2,500</w:delText>
                </w:r>
              </w:del>
            </w:ins>
          </w:p>
        </w:tc>
        <w:tc>
          <w:tcPr>
            <w:tcW w:w="2700" w:type="dxa"/>
            <w:tcBorders>
              <w:top w:val="nil"/>
              <w:left w:val="nil"/>
              <w:bottom w:val="single" w:sz="4" w:space="0" w:color="auto"/>
              <w:right w:val="single" w:sz="4" w:space="0" w:color="auto"/>
            </w:tcBorders>
            <w:shd w:val="clear" w:color="000000" w:fill="F2F2F2"/>
            <w:noWrap/>
            <w:vAlign w:val="center"/>
            <w:hideMark/>
            <w:tcPrChange w:id="1291" w:author="ojames" w:date="2012-04-25T15:56:00Z">
              <w:tcPr>
                <w:tcW w:w="2700" w:type="dxa"/>
                <w:gridSpan w:val="2"/>
                <w:tcBorders>
                  <w:top w:val="nil"/>
                  <w:left w:val="nil"/>
                  <w:bottom w:val="single" w:sz="4" w:space="0" w:color="auto"/>
                  <w:right w:val="single" w:sz="4" w:space="0" w:color="auto"/>
                </w:tcBorders>
                <w:shd w:val="clear" w:color="000000" w:fill="F2F2F2"/>
                <w:noWrap/>
                <w:vAlign w:val="center"/>
                <w:hideMark/>
              </w:tcPr>
            </w:tcPrChange>
          </w:tcPr>
          <w:p w14:paraId="519B2F94" w14:textId="77777777" w:rsidR="00B729CB" w:rsidRPr="00B729CB" w:rsidRDefault="00B729CB" w:rsidP="00B729CB">
            <w:pPr>
              <w:rPr>
                <w:ins w:id="1292" w:author="ojames" w:date="2012-04-25T15:11:00Z"/>
                <w:rFonts w:cs="Arial"/>
                <w:color w:val="000000"/>
                <w:sz w:val="24"/>
                <w:lang w:eastAsia="en-GB"/>
              </w:rPr>
            </w:pPr>
            <w:ins w:id="1293" w:author="ojames" w:date="2012-04-25T15:11:00Z">
              <w:del w:id="1294" w:author="Ian Burgess" w:date="2012-04-26T09:09:00Z">
                <w:r w:rsidRPr="00B729CB" w:rsidDel="000F7EE2">
                  <w:rPr>
                    <w:rFonts w:cs="Arial"/>
                    <w:color w:val="000000"/>
                    <w:sz w:val="24"/>
                    <w:lang w:eastAsia="en-GB"/>
                  </w:rPr>
                  <w:delText> </w:delText>
                </w:r>
              </w:del>
            </w:ins>
          </w:p>
        </w:tc>
        <w:tc>
          <w:tcPr>
            <w:tcW w:w="13728" w:type="dxa"/>
            <w:gridSpan w:val="6"/>
            <w:tcBorders>
              <w:top w:val="single" w:sz="4" w:space="0" w:color="auto"/>
              <w:left w:val="nil"/>
              <w:bottom w:val="single" w:sz="4" w:space="0" w:color="auto"/>
              <w:right w:val="single" w:sz="4" w:space="0" w:color="000000"/>
            </w:tcBorders>
            <w:shd w:val="clear" w:color="auto" w:fill="auto"/>
            <w:vAlign w:val="bottom"/>
            <w:hideMark/>
            <w:tcPrChange w:id="1295" w:author="ojames" w:date="2012-04-25T15:56:00Z">
              <w:tcPr>
                <w:tcW w:w="13110" w:type="dxa"/>
                <w:gridSpan w:val="12"/>
                <w:tcBorders>
                  <w:top w:val="single" w:sz="4" w:space="0" w:color="auto"/>
                  <w:left w:val="nil"/>
                  <w:bottom w:val="single" w:sz="4" w:space="0" w:color="auto"/>
                  <w:right w:val="single" w:sz="4" w:space="0" w:color="000000"/>
                </w:tcBorders>
                <w:shd w:val="clear" w:color="auto" w:fill="auto"/>
                <w:vAlign w:val="bottom"/>
                <w:hideMark/>
              </w:tcPr>
            </w:tcPrChange>
          </w:tcPr>
          <w:p w14:paraId="497D11EA" w14:textId="77777777" w:rsidR="00B729CB" w:rsidRPr="00B729CB" w:rsidRDefault="00B729CB" w:rsidP="00B729CB">
            <w:pPr>
              <w:rPr>
                <w:ins w:id="1296" w:author="ojames" w:date="2012-04-25T15:11:00Z"/>
                <w:rFonts w:cs="Arial"/>
                <w:color w:val="000000"/>
                <w:sz w:val="24"/>
                <w:lang w:eastAsia="en-GB"/>
              </w:rPr>
            </w:pPr>
            <w:ins w:id="1297" w:author="ojames" w:date="2012-04-25T15:11:00Z">
              <w:del w:id="1298" w:author="Ian Burgess" w:date="2012-04-26T09:09:00Z">
                <w:r w:rsidRPr="00B729CB" w:rsidDel="000F7EE2">
                  <w:rPr>
                    <w:rFonts w:cs="Arial"/>
                    <w:color w:val="000000"/>
                    <w:sz w:val="24"/>
                    <w:lang w:eastAsia="en-GB"/>
                  </w:rPr>
                  <w:delText>One light on one sea corner; one light on the diagonally opposite coast corner; one daymark on one sea corners and one daymark on the diagonally opposite corner  (consider radar reflector)</w:delText>
                </w:r>
              </w:del>
            </w:ins>
          </w:p>
        </w:tc>
      </w:tr>
      <w:tr w:rsidR="00B729CB" w:rsidRPr="00B729CB" w14:paraId="19CED60B" w14:textId="77777777" w:rsidTr="00FA30E5">
        <w:trPr>
          <w:trHeight w:val="315"/>
          <w:ins w:id="1299" w:author="ojames" w:date="2012-04-25T15:11:00Z"/>
          <w:trPrChange w:id="1300"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301"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4E6FE441" w14:textId="77777777" w:rsidR="00B729CB" w:rsidRPr="00B729CB" w:rsidRDefault="00B729CB" w:rsidP="00B729CB">
            <w:pPr>
              <w:jc w:val="center"/>
              <w:rPr>
                <w:ins w:id="1302" w:author="ojames" w:date="2012-04-25T15:11:00Z"/>
                <w:rFonts w:cs="Arial"/>
                <w:b/>
                <w:bCs/>
                <w:color w:val="000000"/>
                <w:sz w:val="24"/>
                <w:lang w:eastAsia="en-GB"/>
              </w:rPr>
            </w:pPr>
            <w:ins w:id="1303" w:author="ojames" w:date="2012-04-25T15:11:00Z">
              <w:del w:id="1304" w:author="Ian Burgess" w:date="2012-04-26T09:09:00Z">
                <w:r w:rsidRPr="00B729CB" w:rsidDel="000F7EE2">
                  <w:rPr>
                    <w:rFonts w:cs="Arial"/>
                    <w:b/>
                    <w:bCs/>
                    <w:color w:val="000000"/>
                    <w:sz w:val="24"/>
                    <w:lang w:eastAsia="en-GB"/>
                  </w:rPr>
                  <w:delText>D</w:delText>
                </w:r>
              </w:del>
            </w:ins>
          </w:p>
        </w:tc>
        <w:tc>
          <w:tcPr>
            <w:tcW w:w="1660" w:type="dxa"/>
            <w:tcBorders>
              <w:top w:val="nil"/>
              <w:left w:val="nil"/>
              <w:bottom w:val="single" w:sz="4" w:space="0" w:color="auto"/>
              <w:right w:val="single" w:sz="4" w:space="0" w:color="auto"/>
            </w:tcBorders>
            <w:shd w:val="clear" w:color="auto" w:fill="auto"/>
            <w:noWrap/>
            <w:vAlign w:val="bottom"/>
            <w:hideMark/>
            <w:tcPrChange w:id="1305" w:author="ojames" w:date="2012-04-25T15:56: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3594811C" w14:textId="77777777" w:rsidR="00B729CB" w:rsidRPr="00B729CB" w:rsidRDefault="00B729CB" w:rsidP="00B729CB">
            <w:pPr>
              <w:jc w:val="center"/>
              <w:rPr>
                <w:ins w:id="1306" w:author="ojames" w:date="2012-04-25T15:11:00Z"/>
                <w:rFonts w:cs="Arial"/>
                <w:color w:val="000000"/>
                <w:sz w:val="24"/>
                <w:lang w:eastAsia="en-GB"/>
              </w:rPr>
            </w:pPr>
            <w:ins w:id="1307" w:author="ojames" w:date="2012-04-25T15:11:00Z">
              <w:del w:id="1308" w:author="Ian Burgess" w:date="2012-04-26T09:09:00Z">
                <w:r w:rsidRPr="00B729CB" w:rsidDel="000F7EE2">
                  <w:rPr>
                    <w:rFonts w:cs="Arial"/>
                    <w:color w:val="000000"/>
                    <w:sz w:val="24"/>
                    <w:lang w:eastAsia="en-GB"/>
                  </w:rPr>
                  <w:delText>&gt; 500</w:delText>
                </w:r>
              </w:del>
            </w:ins>
          </w:p>
        </w:tc>
        <w:tc>
          <w:tcPr>
            <w:tcW w:w="1876" w:type="dxa"/>
            <w:tcBorders>
              <w:top w:val="nil"/>
              <w:left w:val="nil"/>
              <w:bottom w:val="single" w:sz="4" w:space="0" w:color="auto"/>
              <w:right w:val="single" w:sz="4" w:space="0" w:color="auto"/>
            </w:tcBorders>
            <w:shd w:val="clear" w:color="auto" w:fill="auto"/>
            <w:noWrap/>
            <w:vAlign w:val="bottom"/>
            <w:hideMark/>
            <w:tcPrChange w:id="1309" w:author="ojames" w:date="2012-04-25T15:56:00Z">
              <w:tcPr>
                <w:tcW w:w="1670" w:type="dxa"/>
                <w:gridSpan w:val="2"/>
                <w:tcBorders>
                  <w:top w:val="nil"/>
                  <w:left w:val="nil"/>
                  <w:bottom w:val="single" w:sz="4" w:space="0" w:color="auto"/>
                  <w:right w:val="single" w:sz="4" w:space="0" w:color="auto"/>
                </w:tcBorders>
                <w:shd w:val="clear" w:color="auto" w:fill="auto"/>
                <w:noWrap/>
                <w:vAlign w:val="bottom"/>
                <w:hideMark/>
              </w:tcPr>
            </w:tcPrChange>
          </w:tcPr>
          <w:p w14:paraId="1D29CD71" w14:textId="77777777" w:rsidR="00B729CB" w:rsidRPr="00B729CB" w:rsidRDefault="00B729CB" w:rsidP="00B729CB">
            <w:pPr>
              <w:jc w:val="center"/>
              <w:rPr>
                <w:ins w:id="1310" w:author="ojames" w:date="2012-04-25T15:11:00Z"/>
                <w:rFonts w:cs="Arial"/>
                <w:color w:val="000000"/>
                <w:sz w:val="24"/>
                <w:lang w:eastAsia="en-GB"/>
              </w:rPr>
            </w:pPr>
            <w:ins w:id="1311" w:author="ojames" w:date="2012-04-25T15:11:00Z">
              <w:del w:id="1312" w:author="Ian Burgess" w:date="2012-04-26T09:09:00Z">
                <w:r w:rsidRPr="00B729CB" w:rsidDel="000F7EE2">
                  <w:rPr>
                    <w:rFonts w:cs="Arial"/>
                    <w:color w:val="000000"/>
                    <w:sz w:val="24"/>
                    <w:lang w:eastAsia="en-GB"/>
                  </w:rPr>
                  <w:delText>≤ 2,500</w:delText>
                </w:r>
              </w:del>
            </w:ins>
          </w:p>
        </w:tc>
        <w:tc>
          <w:tcPr>
            <w:tcW w:w="2700" w:type="dxa"/>
            <w:tcBorders>
              <w:top w:val="nil"/>
              <w:left w:val="nil"/>
              <w:bottom w:val="single" w:sz="4" w:space="0" w:color="auto"/>
              <w:right w:val="single" w:sz="4" w:space="0" w:color="auto"/>
            </w:tcBorders>
            <w:shd w:val="clear" w:color="auto" w:fill="auto"/>
            <w:noWrap/>
            <w:vAlign w:val="bottom"/>
            <w:hideMark/>
            <w:tcPrChange w:id="1313" w:author="ojames" w:date="2012-04-25T15:56:00Z">
              <w:tcPr>
                <w:tcW w:w="2700" w:type="dxa"/>
                <w:gridSpan w:val="2"/>
                <w:tcBorders>
                  <w:top w:val="nil"/>
                  <w:left w:val="nil"/>
                  <w:bottom w:val="single" w:sz="4" w:space="0" w:color="auto"/>
                  <w:right w:val="single" w:sz="4" w:space="0" w:color="auto"/>
                </w:tcBorders>
                <w:shd w:val="clear" w:color="auto" w:fill="auto"/>
                <w:noWrap/>
                <w:vAlign w:val="bottom"/>
                <w:hideMark/>
              </w:tcPr>
            </w:tcPrChange>
          </w:tcPr>
          <w:p w14:paraId="67BB195A" w14:textId="77777777" w:rsidR="00B729CB" w:rsidRPr="00B729CB" w:rsidRDefault="00B729CB" w:rsidP="00B729CB">
            <w:pPr>
              <w:jc w:val="center"/>
              <w:rPr>
                <w:ins w:id="1314" w:author="ojames" w:date="2012-04-25T15:11:00Z"/>
                <w:rFonts w:cs="Arial"/>
                <w:color w:val="000000"/>
                <w:sz w:val="24"/>
                <w:lang w:eastAsia="en-GB"/>
              </w:rPr>
            </w:pPr>
            <w:ins w:id="1315" w:author="ojames" w:date="2012-04-25T15:11:00Z">
              <w:del w:id="1316" w:author="Ian Burgess" w:date="2012-04-26T09:09:00Z">
                <w:r w:rsidRPr="00B729CB" w:rsidDel="000F7EE2">
                  <w:rPr>
                    <w:rFonts w:cs="Arial"/>
                    <w:color w:val="000000"/>
                    <w:sz w:val="24"/>
                    <w:lang w:eastAsia="en-GB"/>
                  </w:rPr>
                  <w:delText>≤ 1,250,000 m²</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317"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0FC87F78" w14:textId="77777777" w:rsidR="00B729CB" w:rsidRPr="00B729CB" w:rsidRDefault="00B729CB" w:rsidP="00B729CB">
            <w:pPr>
              <w:rPr>
                <w:ins w:id="1318" w:author="ojames" w:date="2012-04-25T15:11:00Z"/>
                <w:rFonts w:cs="Arial"/>
                <w:color w:val="000000"/>
                <w:sz w:val="24"/>
                <w:lang w:eastAsia="en-GB"/>
              </w:rPr>
            </w:pPr>
            <w:ins w:id="1319" w:author="ojames" w:date="2012-04-25T15:11:00Z">
              <w:del w:id="1320" w:author="Ian Burgess" w:date="2012-04-26T09:09:00Z">
                <w:r w:rsidRPr="00B729CB" w:rsidDel="000F7EE2">
                  <w:rPr>
                    <w:rFonts w:cs="Arial"/>
                    <w:color w:val="000000"/>
                    <w:sz w:val="24"/>
                    <w:lang w:eastAsia="en-GB"/>
                  </w:rPr>
                  <w:delText>One light on diagonally opposite corners; daymark on diagonally opposite corners (consider radar reflector)</w:delText>
                </w:r>
              </w:del>
            </w:ins>
          </w:p>
        </w:tc>
      </w:tr>
      <w:tr w:rsidR="00B729CB" w:rsidRPr="00B729CB" w14:paraId="3259F431" w14:textId="77777777" w:rsidTr="00FA30E5">
        <w:trPr>
          <w:trHeight w:val="315"/>
          <w:ins w:id="1321" w:author="ojames" w:date="2012-04-25T15:11:00Z"/>
          <w:trPrChange w:id="1322"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323"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2EF6275C" w14:textId="77777777" w:rsidR="00B729CB" w:rsidRPr="00B729CB" w:rsidRDefault="00B729CB" w:rsidP="00B729CB">
            <w:pPr>
              <w:jc w:val="center"/>
              <w:rPr>
                <w:ins w:id="1324" w:author="ojames" w:date="2012-04-25T15:11:00Z"/>
                <w:rFonts w:cs="Arial"/>
                <w:b/>
                <w:bCs/>
                <w:color w:val="000000"/>
                <w:sz w:val="24"/>
                <w:lang w:eastAsia="en-GB"/>
              </w:rPr>
            </w:pPr>
            <w:ins w:id="1325" w:author="ojames" w:date="2012-04-25T15:11:00Z">
              <w:del w:id="1326" w:author="Ian Burgess" w:date="2012-04-26T09:09:00Z">
                <w:r w:rsidRPr="00B729CB" w:rsidDel="000F7EE2">
                  <w:rPr>
                    <w:rFonts w:cs="Arial"/>
                    <w:b/>
                    <w:bCs/>
                    <w:color w:val="000000"/>
                    <w:sz w:val="24"/>
                    <w:lang w:eastAsia="en-GB"/>
                  </w:rPr>
                  <w:delText>E</w:delText>
                </w:r>
              </w:del>
            </w:ins>
          </w:p>
        </w:tc>
        <w:tc>
          <w:tcPr>
            <w:tcW w:w="1660" w:type="dxa"/>
            <w:tcBorders>
              <w:top w:val="nil"/>
              <w:left w:val="nil"/>
              <w:bottom w:val="single" w:sz="4" w:space="0" w:color="auto"/>
              <w:right w:val="single" w:sz="4" w:space="0" w:color="auto"/>
            </w:tcBorders>
            <w:shd w:val="clear" w:color="auto" w:fill="auto"/>
            <w:noWrap/>
            <w:vAlign w:val="bottom"/>
            <w:hideMark/>
            <w:tcPrChange w:id="1327" w:author="ojames" w:date="2012-04-25T15:56: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3450B336" w14:textId="77777777" w:rsidR="00B729CB" w:rsidRPr="00B729CB" w:rsidRDefault="00B729CB" w:rsidP="00B729CB">
            <w:pPr>
              <w:jc w:val="center"/>
              <w:rPr>
                <w:ins w:id="1328" w:author="ojames" w:date="2012-04-25T15:11:00Z"/>
                <w:rFonts w:cs="Arial"/>
                <w:color w:val="000000"/>
                <w:sz w:val="24"/>
                <w:lang w:eastAsia="en-GB"/>
              </w:rPr>
            </w:pPr>
            <w:ins w:id="1329" w:author="ojames" w:date="2012-04-25T15:11:00Z">
              <w:del w:id="1330" w:author="Ian Burgess" w:date="2012-04-26T09:09:00Z">
                <w:r w:rsidRPr="00B729CB" w:rsidDel="000F7EE2">
                  <w:rPr>
                    <w:rFonts w:cs="Arial"/>
                    <w:color w:val="000000"/>
                    <w:sz w:val="24"/>
                    <w:lang w:eastAsia="en-GB"/>
                  </w:rPr>
                  <w:delText>&gt; 900</w:delText>
                </w:r>
              </w:del>
            </w:ins>
          </w:p>
        </w:tc>
        <w:tc>
          <w:tcPr>
            <w:tcW w:w="1876" w:type="dxa"/>
            <w:tcBorders>
              <w:top w:val="nil"/>
              <w:left w:val="nil"/>
              <w:bottom w:val="single" w:sz="4" w:space="0" w:color="auto"/>
              <w:right w:val="single" w:sz="4" w:space="0" w:color="auto"/>
            </w:tcBorders>
            <w:shd w:val="clear" w:color="auto" w:fill="auto"/>
            <w:noWrap/>
            <w:vAlign w:val="bottom"/>
            <w:hideMark/>
            <w:tcPrChange w:id="1331" w:author="ojames" w:date="2012-04-25T15:56:00Z">
              <w:tcPr>
                <w:tcW w:w="1670" w:type="dxa"/>
                <w:gridSpan w:val="2"/>
                <w:tcBorders>
                  <w:top w:val="nil"/>
                  <w:left w:val="nil"/>
                  <w:bottom w:val="single" w:sz="4" w:space="0" w:color="auto"/>
                  <w:right w:val="single" w:sz="4" w:space="0" w:color="auto"/>
                </w:tcBorders>
                <w:shd w:val="clear" w:color="auto" w:fill="auto"/>
                <w:noWrap/>
                <w:vAlign w:val="bottom"/>
                <w:hideMark/>
              </w:tcPr>
            </w:tcPrChange>
          </w:tcPr>
          <w:p w14:paraId="16F800B3" w14:textId="77777777" w:rsidR="00B729CB" w:rsidRPr="00B729CB" w:rsidRDefault="00B729CB" w:rsidP="00B729CB">
            <w:pPr>
              <w:jc w:val="center"/>
              <w:rPr>
                <w:ins w:id="1332" w:author="ojames" w:date="2012-04-25T15:11:00Z"/>
                <w:rFonts w:cs="Arial"/>
                <w:color w:val="000000"/>
                <w:sz w:val="24"/>
                <w:lang w:eastAsia="en-GB"/>
              </w:rPr>
            </w:pPr>
            <w:ins w:id="1333" w:author="ojames" w:date="2012-04-25T15:11:00Z">
              <w:del w:id="1334" w:author="Ian Burgess" w:date="2012-04-26T09:09:00Z">
                <w:r w:rsidRPr="00B729CB" w:rsidDel="000F7EE2">
                  <w:rPr>
                    <w:rFonts w:cs="Arial"/>
                    <w:color w:val="000000"/>
                    <w:sz w:val="24"/>
                    <w:lang w:eastAsia="en-GB"/>
                  </w:rPr>
                  <w:delText>≤ 2,500</w:delText>
                </w:r>
              </w:del>
            </w:ins>
          </w:p>
        </w:tc>
        <w:tc>
          <w:tcPr>
            <w:tcW w:w="2700" w:type="dxa"/>
            <w:tcBorders>
              <w:top w:val="nil"/>
              <w:left w:val="nil"/>
              <w:bottom w:val="single" w:sz="4" w:space="0" w:color="auto"/>
              <w:right w:val="single" w:sz="4" w:space="0" w:color="auto"/>
            </w:tcBorders>
            <w:shd w:val="clear" w:color="auto" w:fill="auto"/>
            <w:noWrap/>
            <w:vAlign w:val="bottom"/>
            <w:hideMark/>
            <w:tcPrChange w:id="1335" w:author="ojames" w:date="2012-04-25T15:56:00Z">
              <w:tcPr>
                <w:tcW w:w="2700" w:type="dxa"/>
                <w:gridSpan w:val="2"/>
                <w:tcBorders>
                  <w:top w:val="nil"/>
                  <w:left w:val="nil"/>
                  <w:bottom w:val="single" w:sz="4" w:space="0" w:color="auto"/>
                  <w:right w:val="single" w:sz="4" w:space="0" w:color="auto"/>
                </w:tcBorders>
                <w:shd w:val="clear" w:color="auto" w:fill="auto"/>
                <w:noWrap/>
                <w:vAlign w:val="bottom"/>
                <w:hideMark/>
              </w:tcPr>
            </w:tcPrChange>
          </w:tcPr>
          <w:p w14:paraId="433FA3F3" w14:textId="77777777" w:rsidR="00B729CB" w:rsidRPr="00B729CB" w:rsidRDefault="00B729CB" w:rsidP="00B729CB">
            <w:pPr>
              <w:jc w:val="center"/>
              <w:rPr>
                <w:ins w:id="1336" w:author="ojames" w:date="2012-04-25T15:11:00Z"/>
                <w:rFonts w:cs="Arial"/>
                <w:color w:val="000000"/>
                <w:sz w:val="24"/>
                <w:lang w:eastAsia="en-GB"/>
              </w:rPr>
            </w:pPr>
            <w:ins w:id="1337" w:author="ojames" w:date="2012-04-25T15:11:00Z">
              <w:del w:id="1338" w:author="Ian Burgess" w:date="2012-04-26T09:09:00Z">
                <w:r w:rsidRPr="00B729CB" w:rsidDel="000F7EE2">
                  <w:rPr>
                    <w:rFonts w:cs="Arial"/>
                    <w:color w:val="000000"/>
                    <w:sz w:val="24"/>
                    <w:lang w:eastAsia="en-GB"/>
                  </w:rPr>
                  <w:delText>&gt; 1,250,000 m²</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339"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7B8181B5" w14:textId="77777777" w:rsidR="00B729CB" w:rsidRPr="00B729CB" w:rsidRDefault="00B729CB" w:rsidP="00B729CB">
            <w:pPr>
              <w:rPr>
                <w:ins w:id="1340" w:author="ojames" w:date="2012-04-25T15:11:00Z"/>
                <w:rFonts w:cs="Arial"/>
                <w:color w:val="000000"/>
                <w:sz w:val="24"/>
                <w:lang w:eastAsia="en-GB"/>
              </w:rPr>
            </w:pPr>
            <w:ins w:id="1341" w:author="ojames" w:date="2012-04-25T15:11:00Z">
              <w:del w:id="1342" w:author="Ian Burgess" w:date="2012-04-26T09:09:00Z">
                <w:r w:rsidRPr="00B729CB" w:rsidDel="000F7EE2">
                  <w:rPr>
                    <w:rFonts w:cs="Arial"/>
                    <w:color w:val="000000"/>
                    <w:sz w:val="24"/>
                    <w:lang w:eastAsia="en-GB"/>
                  </w:rPr>
                  <w:delText>One light on each corner (consider radar reflector)</w:delText>
                </w:r>
              </w:del>
            </w:ins>
          </w:p>
        </w:tc>
      </w:tr>
      <w:tr w:rsidR="00B729CB" w:rsidRPr="00B729CB" w14:paraId="718619DE" w14:textId="77777777" w:rsidTr="00FA30E5">
        <w:trPr>
          <w:trHeight w:val="480"/>
          <w:ins w:id="1343" w:author="ojames" w:date="2012-04-25T15:11:00Z"/>
          <w:trPrChange w:id="1344" w:author="ojames" w:date="2012-04-25T15:56:00Z">
            <w:trPr>
              <w:gridAfter w:val="0"/>
              <w:trHeight w:val="480"/>
            </w:trPr>
          </w:trPrChange>
        </w:trPr>
        <w:tc>
          <w:tcPr>
            <w:tcW w:w="1366" w:type="dxa"/>
            <w:tcBorders>
              <w:top w:val="nil"/>
              <w:left w:val="nil"/>
              <w:bottom w:val="nil"/>
              <w:right w:val="nil"/>
            </w:tcBorders>
            <w:shd w:val="clear" w:color="auto" w:fill="auto"/>
            <w:noWrap/>
            <w:vAlign w:val="bottom"/>
            <w:hideMark/>
            <w:tcPrChange w:id="1345" w:author="ojames" w:date="2012-04-25T15:56:00Z">
              <w:tcPr>
                <w:tcW w:w="1150" w:type="dxa"/>
                <w:gridSpan w:val="2"/>
                <w:tcBorders>
                  <w:top w:val="nil"/>
                  <w:left w:val="nil"/>
                  <w:bottom w:val="nil"/>
                  <w:right w:val="nil"/>
                </w:tcBorders>
                <w:shd w:val="clear" w:color="auto" w:fill="auto"/>
                <w:noWrap/>
                <w:vAlign w:val="bottom"/>
                <w:hideMark/>
              </w:tcPr>
            </w:tcPrChange>
          </w:tcPr>
          <w:p w14:paraId="3FF9C3F5" w14:textId="77777777" w:rsidR="00B729CB" w:rsidRPr="00B729CB" w:rsidRDefault="00B729CB" w:rsidP="00B729CB">
            <w:pPr>
              <w:jc w:val="center"/>
              <w:rPr>
                <w:ins w:id="1346" w:author="ojames" w:date="2012-04-25T15:11:00Z"/>
                <w:rFonts w:cs="Arial"/>
                <w:color w:val="000000"/>
                <w:sz w:val="36"/>
                <w:szCs w:val="36"/>
                <w:lang w:eastAsia="en-GB"/>
              </w:rPr>
            </w:pPr>
          </w:p>
        </w:tc>
        <w:tc>
          <w:tcPr>
            <w:tcW w:w="1660" w:type="dxa"/>
            <w:tcBorders>
              <w:top w:val="nil"/>
              <w:left w:val="nil"/>
              <w:bottom w:val="nil"/>
              <w:right w:val="nil"/>
            </w:tcBorders>
            <w:shd w:val="clear" w:color="auto" w:fill="auto"/>
            <w:noWrap/>
            <w:vAlign w:val="bottom"/>
            <w:hideMark/>
            <w:tcPrChange w:id="1347" w:author="ojames" w:date="2012-04-25T15:56:00Z">
              <w:tcPr>
                <w:tcW w:w="1660" w:type="dxa"/>
                <w:gridSpan w:val="2"/>
                <w:tcBorders>
                  <w:top w:val="nil"/>
                  <w:left w:val="nil"/>
                  <w:bottom w:val="nil"/>
                  <w:right w:val="nil"/>
                </w:tcBorders>
                <w:shd w:val="clear" w:color="auto" w:fill="auto"/>
                <w:noWrap/>
                <w:vAlign w:val="bottom"/>
                <w:hideMark/>
              </w:tcPr>
            </w:tcPrChange>
          </w:tcPr>
          <w:p w14:paraId="6BDF64C5" w14:textId="77777777" w:rsidR="00B729CB" w:rsidRPr="00B729CB" w:rsidRDefault="00B729CB" w:rsidP="00B729CB">
            <w:pPr>
              <w:rPr>
                <w:ins w:id="1348" w:author="ojames" w:date="2012-04-25T15:11:00Z"/>
                <w:rFonts w:cs="Arial"/>
                <w:color w:val="000000"/>
                <w:sz w:val="36"/>
                <w:szCs w:val="36"/>
                <w:lang w:eastAsia="en-GB"/>
              </w:rPr>
            </w:pPr>
          </w:p>
        </w:tc>
        <w:tc>
          <w:tcPr>
            <w:tcW w:w="1876" w:type="dxa"/>
            <w:tcBorders>
              <w:top w:val="nil"/>
              <w:left w:val="nil"/>
              <w:bottom w:val="nil"/>
              <w:right w:val="nil"/>
            </w:tcBorders>
            <w:shd w:val="clear" w:color="auto" w:fill="auto"/>
            <w:noWrap/>
            <w:vAlign w:val="bottom"/>
            <w:hideMark/>
            <w:tcPrChange w:id="1349" w:author="ojames" w:date="2012-04-25T15:56:00Z">
              <w:tcPr>
                <w:tcW w:w="1670" w:type="dxa"/>
                <w:gridSpan w:val="2"/>
                <w:tcBorders>
                  <w:top w:val="nil"/>
                  <w:left w:val="nil"/>
                  <w:bottom w:val="nil"/>
                  <w:right w:val="nil"/>
                </w:tcBorders>
                <w:shd w:val="clear" w:color="auto" w:fill="auto"/>
                <w:noWrap/>
                <w:vAlign w:val="bottom"/>
                <w:hideMark/>
              </w:tcPr>
            </w:tcPrChange>
          </w:tcPr>
          <w:p w14:paraId="7429C071" w14:textId="77777777" w:rsidR="00B729CB" w:rsidRPr="00B729CB" w:rsidRDefault="00B729CB" w:rsidP="00B729CB">
            <w:pPr>
              <w:rPr>
                <w:ins w:id="1350" w:author="ojames" w:date="2012-04-25T15:11:00Z"/>
                <w:rFonts w:cs="Arial"/>
                <w:color w:val="000000"/>
                <w:sz w:val="36"/>
                <w:szCs w:val="36"/>
                <w:lang w:eastAsia="en-GB"/>
              </w:rPr>
            </w:pPr>
          </w:p>
        </w:tc>
        <w:tc>
          <w:tcPr>
            <w:tcW w:w="2700" w:type="dxa"/>
            <w:tcBorders>
              <w:top w:val="nil"/>
              <w:left w:val="nil"/>
              <w:bottom w:val="nil"/>
              <w:right w:val="nil"/>
            </w:tcBorders>
            <w:shd w:val="clear" w:color="auto" w:fill="auto"/>
            <w:noWrap/>
            <w:vAlign w:val="bottom"/>
            <w:hideMark/>
            <w:tcPrChange w:id="1351" w:author="ojames" w:date="2012-04-25T15:56:00Z">
              <w:tcPr>
                <w:tcW w:w="2700" w:type="dxa"/>
                <w:gridSpan w:val="2"/>
                <w:tcBorders>
                  <w:top w:val="nil"/>
                  <w:left w:val="nil"/>
                  <w:bottom w:val="nil"/>
                  <w:right w:val="nil"/>
                </w:tcBorders>
                <w:shd w:val="clear" w:color="auto" w:fill="auto"/>
                <w:noWrap/>
                <w:vAlign w:val="bottom"/>
                <w:hideMark/>
              </w:tcPr>
            </w:tcPrChange>
          </w:tcPr>
          <w:p w14:paraId="00C89808" w14:textId="77777777" w:rsidR="00B729CB" w:rsidRPr="00B729CB" w:rsidRDefault="00B729CB" w:rsidP="00B729CB">
            <w:pPr>
              <w:rPr>
                <w:ins w:id="1352" w:author="ojames" w:date="2012-04-25T15:11:00Z"/>
                <w:rFonts w:cs="Arial"/>
                <w:color w:val="000000"/>
                <w:sz w:val="36"/>
                <w:szCs w:val="36"/>
                <w:lang w:eastAsia="en-GB"/>
              </w:rPr>
            </w:pPr>
          </w:p>
        </w:tc>
        <w:tc>
          <w:tcPr>
            <w:tcW w:w="1876" w:type="dxa"/>
            <w:tcBorders>
              <w:top w:val="nil"/>
              <w:left w:val="nil"/>
              <w:bottom w:val="nil"/>
              <w:right w:val="nil"/>
            </w:tcBorders>
            <w:shd w:val="clear" w:color="auto" w:fill="auto"/>
            <w:noWrap/>
            <w:vAlign w:val="bottom"/>
            <w:hideMark/>
            <w:tcPrChange w:id="1353" w:author="ojames" w:date="2012-04-25T15:56:00Z">
              <w:tcPr>
                <w:tcW w:w="1670" w:type="dxa"/>
                <w:gridSpan w:val="2"/>
                <w:tcBorders>
                  <w:top w:val="nil"/>
                  <w:left w:val="nil"/>
                  <w:bottom w:val="nil"/>
                  <w:right w:val="nil"/>
                </w:tcBorders>
                <w:shd w:val="clear" w:color="auto" w:fill="auto"/>
                <w:noWrap/>
                <w:vAlign w:val="bottom"/>
                <w:hideMark/>
              </w:tcPr>
            </w:tcPrChange>
          </w:tcPr>
          <w:p w14:paraId="2A7D0A74" w14:textId="77777777" w:rsidR="00B729CB" w:rsidRPr="00B729CB" w:rsidRDefault="00B729CB" w:rsidP="00B729CB">
            <w:pPr>
              <w:rPr>
                <w:ins w:id="1354" w:author="ojames" w:date="2012-04-25T15:11:00Z"/>
                <w:rFonts w:cs="Arial"/>
                <w:color w:val="000000"/>
                <w:sz w:val="36"/>
                <w:szCs w:val="36"/>
                <w:lang w:eastAsia="en-GB"/>
              </w:rPr>
            </w:pPr>
          </w:p>
        </w:tc>
        <w:tc>
          <w:tcPr>
            <w:tcW w:w="2700" w:type="dxa"/>
            <w:tcBorders>
              <w:top w:val="nil"/>
              <w:left w:val="nil"/>
              <w:bottom w:val="nil"/>
              <w:right w:val="nil"/>
            </w:tcBorders>
            <w:shd w:val="clear" w:color="auto" w:fill="auto"/>
            <w:noWrap/>
            <w:vAlign w:val="bottom"/>
            <w:hideMark/>
            <w:tcPrChange w:id="1355" w:author="ojames" w:date="2012-04-25T15:56:00Z">
              <w:tcPr>
                <w:tcW w:w="2700" w:type="dxa"/>
                <w:gridSpan w:val="2"/>
                <w:tcBorders>
                  <w:top w:val="nil"/>
                  <w:left w:val="nil"/>
                  <w:bottom w:val="nil"/>
                  <w:right w:val="nil"/>
                </w:tcBorders>
                <w:shd w:val="clear" w:color="auto" w:fill="auto"/>
                <w:noWrap/>
                <w:vAlign w:val="bottom"/>
                <w:hideMark/>
              </w:tcPr>
            </w:tcPrChange>
          </w:tcPr>
          <w:p w14:paraId="1A06C9AE" w14:textId="77777777" w:rsidR="00B729CB" w:rsidRPr="00B729CB" w:rsidRDefault="00B729CB" w:rsidP="00B729CB">
            <w:pPr>
              <w:rPr>
                <w:ins w:id="1356" w:author="ojames" w:date="2012-04-25T15:11:00Z"/>
                <w:rFonts w:cs="Arial"/>
                <w:color w:val="000000"/>
                <w:sz w:val="36"/>
                <w:szCs w:val="36"/>
                <w:lang w:eastAsia="en-GB"/>
              </w:rPr>
            </w:pPr>
          </w:p>
        </w:tc>
        <w:tc>
          <w:tcPr>
            <w:tcW w:w="1876" w:type="dxa"/>
            <w:tcBorders>
              <w:top w:val="nil"/>
              <w:left w:val="nil"/>
              <w:bottom w:val="nil"/>
              <w:right w:val="nil"/>
            </w:tcBorders>
            <w:shd w:val="clear" w:color="auto" w:fill="auto"/>
            <w:noWrap/>
            <w:vAlign w:val="bottom"/>
            <w:hideMark/>
            <w:tcPrChange w:id="1357" w:author="ojames" w:date="2012-04-25T15:56:00Z">
              <w:tcPr>
                <w:tcW w:w="1670" w:type="dxa"/>
                <w:gridSpan w:val="2"/>
                <w:tcBorders>
                  <w:top w:val="nil"/>
                  <w:left w:val="nil"/>
                  <w:bottom w:val="nil"/>
                  <w:right w:val="nil"/>
                </w:tcBorders>
                <w:shd w:val="clear" w:color="auto" w:fill="auto"/>
                <w:noWrap/>
                <w:vAlign w:val="bottom"/>
                <w:hideMark/>
              </w:tcPr>
            </w:tcPrChange>
          </w:tcPr>
          <w:p w14:paraId="1173C668" w14:textId="77777777" w:rsidR="00B729CB" w:rsidRPr="00B729CB" w:rsidRDefault="00B729CB" w:rsidP="00B729CB">
            <w:pPr>
              <w:rPr>
                <w:ins w:id="1358" w:author="ojames" w:date="2012-04-25T15:11:00Z"/>
                <w:rFonts w:cs="Arial"/>
                <w:color w:val="000000"/>
                <w:sz w:val="36"/>
                <w:szCs w:val="36"/>
                <w:lang w:eastAsia="en-GB"/>
              </w:rPr>
            </w:pPr>
          </w:p>
        </w:tc>
        <w:tc>
          <w:tcPr>
            <w:tcW w:w="2700" w:type="dxa"/>
            <w:tcBorders>
              <w:top w:val="nil"/>
              <w:left w:val="nil"/>
              <w:bottom w:val="nil"/>
              <w:right w:val="nil"/>
            </w:tcBorders>
            <w:shd w:val="clear" w:color="auto" w:fill="auto"/>
            <w:noWrap/>
            <w:vAlign w:val="bottom"/>
            <w:hideMark/>
            <w:tcPrChange w:id="1359" w:author="ojames" w:date="2012-04-25T15:56:00Z">
              <w:tcPr>
                <w:tcW w:w="2700" w:type="dxa"/>
                <w:gridSpan w:val="2"/>
                <w:tcBorders>
                  <w:top w:val="nil"/>
                  <w:left w:val="nil"/>
                  <w:bottom w:val="nil"/>
                  <w:right w:val="nil"/>
                </w:tcBorders>
                <w:shd w:val="clear" w:color="auto" w:fill="auto"/>
                <w:noWrap/>
                <w:vAlign w:val="bottom"/>
                <w:hideMark/>
              </w:tcPr>
            </w:tcPrChange>
          </w:tcPr>
          <w:p w14:paraId="218F49BB" w14:textId="77777777" w:rsidR="00B729CB" w:rsidRPr="00B729CB" w:rsidRDefault="00B729CB" w:rsidP="00B729CB">
            <w:pPr>
              <w:rPr>
                <w:ins w:id="1360" w:author="ojames" w:date="2012-04-25T15:11:00Z"/>
                <w:rFonts w:cs="Arial"/>
                <w:color w:val="000000"/>
                <w:sz w:val="36"/>
                <w:szCs w:val="36"/>
                <w:lang w:eastAsia="en-GB"/>
              </w:rPr>
            </w:pPr>
          </w:p>
        </w:tc>
        <w:tc>
          <w:tcPr>
            <w:tcW w:w="1876" w:type="dxa"/>
            <w:tcBorders>
              <w:top w:val="nil"/>
              <w:left w:val="nil"/>
              <w:bottom w:val="nil"/>
              <w:right w:val="nil"/>
            </w:tcBorders>
            <w:shd w:val="clear" w:color="auto" w:fill="auto"/>
            <w:noWrap/>
            <w:vAlign w:val="bottom"/>
            <w:hideMark/>
            <w:tcPrChange w:id="1361" w:author="ojames" w:date="2012-04-25T15:56:00Z">
              <w:tcPr>
                <w:tcW w:w="1670" w:type="dxa"/>
                <w:gridSpan w:val="2"/>
                <w:tcBorders>
                  <w:top w:val="nil"/>
                  <w:left w:val="nil"/>
                  <w:bottom w:val="nil"/>
                  <w:right w:val="nil"/>
                </w:tcBorders>
                <w:shd w:val="clear" w:color="auto" w:fill="auto"/>
                <w:noWrap/>
                <w:vAlign w:val="bottom"/>
                <w:hideMark/>
              </w:tcPr>
            </w:tcPrChange>
          </w:tcPr>
          <w:p w14:paraId="110C40C6" w14:textId="77777777" w:rsidR="00B729CB" w:rsidRPr="00B729CB" w:rsidRDefault="00B729CB" w:rsidP="00B729CB">
            <w:pPr>
              <w:rPr>
                <w:ins w:id="1362" w:author="ojames" w:date="2012-04-25T15:11:00Z"/>
                <w:rFonts w:cs="Arial"/>
                <w:color w:val="000000"/>
                <w:sz w:val="36"/>
                <w:szCs w:val="36"/>
                <w:lang w:eastAsia="en-GB"/>
              </w:rPr>
            </w:pPr>
          </w:p>
        </w:tc>
        <w:tc>
          <w:tcPr>
            <w:tcW w:w="2700" w:type="dxa"/>
            <w:tcBorders>
              <w:top w:val="nil"/>
              <w:left w:val="nil"/>
              <w:bottom w:val="nil"/>
              <w:right w:val="nil"/>
            </w:tcBorders>
            <w:shd w:val="clear" w:color="auto" w:fill="auto"/>
            <w:noWrap/>
            <w:vAlign w:val="bottom"/>
            <w:hideMark/>
            <w:tcPrChange w:id="1363" w:author="ojames" w:date="2012-04-25T15:56:00Z">
              <w:tcPr>
                <w:tcW w:w="2700" w:type="dxa"/>
                <w:gridSpan w:val="2"/>
                <w:tcBorders>
                  <w:top w:val="nil"/>
                  <w:left w:val="nil"/>
                  <w:bottom w:val="nil"/>
                  <w:right w:val="nil"/>
                </w:tcBorders>
                <w:shd w:val="clear" w:color="auto" w:fill="auto"/>
                <w:noWrap/>
                <w:vAlign w:val="bottom"/>
                <w:hideMark/>
              </w:tcPr>
            </w:tcPrChange>
          </w:tcPr>
          <w:p w14:paraId="1E1D9FBF" w14:textId="77777777" w:rsidR="00B729CB" w:rsidRPr="00B729CB" w:rsidRDefault="00B729CB" w:rsidP="00B729CB">
            <w:pPr>
              <w:rPr>
                <w:ins w:id="1364" w:author="ojames" w:date="2012-04-25T15:11:00Z"/>
                <w:rFonts w:cs="Arial"/>
                <w:color w:val="000000"/>
                <w:sz w:val="36"/>
                <w:szCs w:val="36"/>
                <w:lang w:eastAsia="en-GB"/>
              </w:rPr>
            </w:pPr>
          </w:p>
        </w:tc>
      </w:tr>
      <w:tr w:rsidR="00194EB8" w:rsidRPr="00B729CB" w14:paraId="63F3DE4E" w14:textId="77777777" w:rsidTr="00FA30E5">
        <w:trPr>
          <w:trHeight w:val="465"/>
          <w:ins w:id="1365" w:author="ojames" w:date="2012-04-25T15:11:00Z"/>
        </w:trPr>
        <w:tc>
          <w:tcPr>
            <w:tcW w:w="1366" w:type="dxa"/>
            <w:tcBorders>
              <w:top w:val="single" w:sz="8" w:space="0" w:color="auto"/>
              <w:left w:val="single" w:sz="8" w:space="0" w:color="auto"/>
              <w:bottom w:val="nil"/>
              <w:right w:val="nil"/>
            </w:tcBorders>
            <w:shd w:val="clear" w:color="000000" w:fill="F2F2F2"/>
            <w:noWrap/>
            <w:vAlign w:val="bottom"/>
            <w:hideMark/>
          </w:tcPr>
          <w:p w14:paraId="409B5A0A" w14:textId="77777777" w:rsidR="00B729CB" w:rsidRPr="00B729CB" w:rsidRDefault="00B729CB" w:rsidP="00B729CB">
            <w:pPr>
              <w:rPr>
                <w:ins w:id="1366" w:author="ojames" w:date="2012-04-25T15:11:00Z"/>
                <w:rFonts w:cs="Arial"/>
                <w:color w:val="000000"/>
                <w:sz w:val="36"/>
                <w:szCs w:val="36"/>
                <w:lang w:eastAsia="en-GB"/>
              </w:rPr>
            </w:pPr>
            <w:ins w:id="1367" w:author="ojames" w:date="2012-04-25T15:11:00Z">
              <w:del w:id="1368" w:author="Ian Burgess" w:date="2012-04-26T09:09:00Z">
                <w:r w:rsidRPr="00B729CB" w:rsidDel="000F7EE2">
                  <w:rPr>
                    <w:rFonts w:cs="Arial"/>
                    <w:color w:val="000000"/>
                    <w:sz w:val="36"/>
                    <w:szCs w:val="36"/>
                    <w:lang w:eastAsia="en-GB"/>
                  </w:rPr>
                  <w:delText>A</w:delText>
                </w:r>
              </w:del>
            </w:ins>
          </w:p>
        </w:tc>
        <w:tc>
          <w:tcPr>
            <w:tcW w:w="1660" w:type="dxa"/>
            <w:tcBorders>
              <w:top w:val="single" w:sz="8" w:space="0" w:color="auto"/>
              <w:left w:val="nil"/>
              <w:bottom w:val="nil"/>
              <w:right w:val="single" w:sz="8" w:space="0" w:color="auto"/>
            </w:tcBorders>
            <w:shd w:val="clear" w:color="000000" w:fill="F2F2F2"/>
            <w:noWrap/>
            <w:vAlign w:val="bottom"/>
            <w:hideMark/>
          </w:tcPr>
          <w:p w14:paraId="22DA0195" w14:textId="77777777" w:rsidR="00B729CB" w:rsidRPr="00B729CB" w:rsidRDefault="00B729CB" w:rsidP="00B729CB">
            <w:pPr>
              <w:rPr>
                <w:ins w:id="1369" w:author="ojames" w:date="2012-04-25T15:11:00Z"/>
                <w:rFonts w:cs="Arial"/>
                <w:color w:val="000000"/>
                <w:sz w:val="36"/>
                <w:szCs w:val="36"/>
                <w:lang w:eastAsia="en-GB"/>
              </w:rPr>
            </w:pPr>
            <w:ins w:id="1370" w:author="ojames" w:date="2012-04-25T15:11:00Z">
              <w:del w:id="1371"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auto" w:fill="auto"/>
            <w:noWrap/>
            <w:vAlign w:val="bottom"/>
            <w:hideMark/>
          </w:tcPr>
          <w:p w14:paraId="207B83B4" w14:textId="77777777" w:rsidR="00B729CB" w:rsidRPr="00B729CB" w:rsidDel="000F7EE2" w:rsidRDefault="00177B08" w:rsidP="00B729CB">
            <w:pPr>
              <w:rPr>
                <w:ins w:id="1372" w:author="ojames" w:date="2012-04-25T15:11:00Z"/>
                <w:del w:id="1373" w:author="Ian Burgess" w:date="2012-04-26T09:09:00Z"/>
                <w:rFonts w:cs="Arial"/>
                <w:color w:val="000000"/>
                <w:sz w:val="20"/>
                <w:szCs w:val="20"/>
                <w:lang w:eastAsia="en-GB"/>
              </w:rPr>
            </w:pPr>
            <w:ins w:id="1374" w:author="ojames" w:date="2012-04-25T15:11:00Z">
              <w:del w:id="1375" w:author="Ian Burgess" w:date="2012-04-26T09:09:00Z">
                <w:r>
                  <w:rPr>
                    <w:rFonts w:cs="Arial"/>
                    <w:noProof/>
                    <w:color w:val="000000"/>
                    <w:sz w:val="20"/>
                    <w:szCs w:val="20"/>
                    <w:lang w:val="en-US"/>
                    <w:rPrChange w:id="1376">
                      <w:rPr>
                        <w:noProof/>
                        <w:sz w:val="16"/>
                        <w:szCs w:val="16"/>
                        <w:lang w:val="en-US"/>
                      </w:rPr>
                    </w:rPrChange>
                  </w:rPr>
                  <w:drawing>
                    <wp:anchor distT="0" distB="0" distL="114300" distR="114300" simplePos="0" relativeHeight="251649536" behindDoc="0" locked="0" layoutInCell="1" allowOverlap="1" wp14:anchorId="7EC98C7F" wp14:editId="151FE70A">
                      <wp:simplePos x="0" y="0"/>
                      <wp:positionH relativeFrom="column">
                        <wp:posOffset>638175</wp:posOffset>
                      </wp:positionH>
                      <wp:positionV relativeFrom="paragraph">
                        <wp:posOffset>438150</wp:posOffset>
                      </wp:positionV>
                      <wp:extent cx="1371600" cy="933450"/>
                      <wp:effectExtent l="19050" t="0" r="0" b="0"/>
                      <wp:wrapNone/>
                      <wp:docPr id="282" name="Rectangl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angle 4"/>
                              <pic:cNvPicPr>
                                <a:picLocks noChangeArrowheads="1"/>
                              </pic:cNvPicPr>
                            </pic:nvPicPr>
                            <pic:blipFill>
                              <a:blip r:embed="rId16" cstate="print"/>
                              <a:srcRect/>
                              <a:stretch>
                                <a:fillRect/>
                              </a:stretch>
                            </pic:blipFill>
                            <pic:spPr bwMode="auto">
                              <a:xfrm>
                                <a:off x="0" y="0"/>
                                <a:ext cx="1371600" cy="933450"/>
                              </a:xfrm>
                              <a:prstGeom prst="rect">
                                <a:avLst/>
                              </a:prstGeom>
                              <a:noFill/>
                            </pic:spPr>
                          </pic:pic>
                        </a:graphicData>
                      </a:graphic>
                    </wp:anchor>
                  </w:drawing>
                </w:r>
                <w:r>
                  <w:rPr>
                    <w:rFonts w:cs="Arial"/>
                    <w:noProof/>
                    <w:color w:val="000000"/>
                    <w:sz w:val="20"/>
                    <w:szCs w:val="20"/>
                    <w:lang w:val="en-US"/>
                    <w:rPrChange w:id="1377">
                      <w:rPr>
                        <w:noProof/>
                        <w:sz w:val="16"/>
                        <w:szCs w:val="16"/>
                        <w:lang w:val="en-US"/>
                      </w:rPr>
                    </w:rPrChange>
                  </w:rPr>
                  <w:drawing>
                    <wp:anchor distT="0" distB="0" distL="114300" distR="114300" simplePos="0" relativeHeight="251650560" behindDoc="0" locked="0" layoutInCell="1" allowOverlap="1" wp14:anchorId="03EF2AB3" wp14:editId="0945D41F">
                      <wp:simplePos x="0" y="0"/>
                      <wp:positionH relativeFrom="column">
                        <wp:posOffset>1781175</wp:posOffset>
                      </wp:positionH>
                      <wp:positionV relativeFrom="paragraph">
                        <wp:posOffset>1152525</wp:posOffset>
                      </wp:positionV>
                      <wp:extent cx="447675" cy="457200"/>
                      <wp:effectExtent l="19050" t="0" r="9525" b="0"/>
                      <wp:wrapNone/>
                      <wp:docPr id="283" name="4-Point Star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6"/>
                              <pic:cNvPicPr>
                                <a:picLocks noChangeArrowheads="1"/>
                              </pic:cNvPicPr>
                            </pic:nvPicPr>
                            <pic:blipFill>
                              <a:blip r:embed="rId17"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378">
                      <w:rPr>
                        <w:noProof/>
                        <w:sz w:val="16"/>
                        <w:szCs w:val="16"/>
                        <w:lang w:val="en-US"/>
                      </w:rPr>
                    </w:rPrChange>
                  </w:rPr>
                  <w:drawing>
                    <wp:anchor distT="0" distB="0" distL="114300" distR="114300" simplePos="0" relativeHeight="251651584" behindDoc="0" locked="0" layoutInCell="1" allowOverlap="1" wp14:anchorId="56E75A7D" wp14:editId="04875437">
                      <wp:simplePos x="0" y="0"/>
                      <wp:positionH relativeFrom="column">
                        <wp:posOffset>428625</wp:posOffset>
                      </wp:positionH>
                      <wp:positionV relativeFrom="paragraph">
                        <wp:posOffset>1133475</wp:posOffset>
                      </wp:positionV>
                      <wp:extent cx="447675" cy="457200"/>
                      <wp:effectExtent l="19050" t="0" r="9525" b="0"/>
                      <wp:wrapNone/>
                      <wp:docPr id="284" name="4-Point Star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7"/>
                              <pic:cNvPicPr>
                                <a:picLocks noChangeArrowheads="1"/>
                              </pic:cNvPicPr>
                            </pic:nvPicPr>
                            <pic:blipFill>
                              <a:blip r:embed="rId17"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379">
                      <w:rPr>
                        <w:noProof/>
                        <w:sz w:val="16"/>
                        <w:szCs w:val="16"/>
                        <w:lang w:val="en-US"/>
                      </w:rPr>
                    </w:rPrChange>
                  </w:rPr>
                  <w:drawing>
                    <wp:anchor distT="0" distB="0" distL="114300" distR="114300" simplePos="0" relativeHeight="251652608" behindDoc="0" locked="0" layoutInCell="1" allowOverlap="1" wp14:anchorId="56B67D8C" wp14:editId="31FB4D36">
                      <wp:simplePos x="0" y="0"/>
                      <wp:positionH relativeFrom="column">
                        <wp:posOffset>1857375</wp:posOffset>
                      </wp:positionH>
                      <wp:positionV relativeFrom="paragraph">
                        <wp:posOffset>285750</wp:posOffset>
                      </wp:positionV>
                      <wp:extent cx="304800" cy="323850"/>
                      <wp:effectExtent l="19050" t="0" r="0" b="0"/>
                      <wp:wrapNone/>
                      <wp:docPr id="285" name="Multiply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9"/>
                              <pic:cNvPicPr>
                                <a:picLocks noChangeArrowheads="1"/>
                              </pic:cNvPicPr>
                            </pic:nvPicPr>
                            <pic:blipFill>
                              <a:blip r:embed="rId18" cstate="print"/>
                              <a:srcRect/>
                              <a:stretch>
                                <a:fillRect/>
                              </a:stretch>
                            </pic:blipFill>
                            <pic:spPr bwMode="auto">
                              <a:xfrm>
                                <a:off x="0" y="0"/>
                                <a:ext cx="304800" cy="323850"/>
                              </a:xfrm>
                              <a:prstGeom prst="rect">
                                <a:avLst/>
                              </a:prstGeom>
                              <a:noFill/>
                            </pic:spPr>
                          </pic:pic>
                        </a:graphicData>
                      </a:graphic>
                    </wp:anchor>
                  </w:drawing>
                </w:r>
                <w:r>
                  <w:rPr>
                    <w:rFonts w:cs="Arial"/>
                    <w:noProof/>
                    <w:color w:val="000000"/>
                    <w:sz w:val="20"/>
                    <w:szCs w:val="20"/>
                    <w:lang w:val="en-US"/>
                    <w:rPrChange w:id="1380">
                      <w:rPr>
                        <w:noProof/>
                        <w:sz w:val="16"/>
                        <w:szCs w:val="16"/>
                        <w:lang w:val="en-US"/>
                      </w:rPr>
                    </w:rPrChange>
                  </w:rPr>
                  <w:drawing>
                    <wp:anchor distT="0" distB="0" distL="114300" distR="114300" simplePos="0" relativeHeight="251653632" behindDoc="0" locked="0" layoutInCell="1" allowOverlap="1" wp14:anchorId="10CDD2EF" wp14:editId="4321C4C9">
                      <wp:simplePos x="0" y="0"/>
                      <wp:positionH relativeFrom="column">
                        <wp:posOffset>485775</wp:posOffset>
                      </wp:positionH>
                      <wp:positionV relativeFrom="paragraph">
                        <wp:posOffset>304800</wp:posOffset>
                      </wp:positionV>
                      <wp:extent cx="314325" cy="323850"/>
                      <wp:effectExtent l="19050" t="0" r="9525" b="0"/>
                      <wp:wrapNone/>
                      <wp:docPr id="286" name="Multiply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10"/>
                              <pic:cNvPicPr>
                                <a:picLocks noChangeArrowheads="1"/>
                              </pic:cNvPicPr>
                            </pic:nvPicPr>
                            <pic:blipFill>
                              <a:blip r:embed="rId19" cstate="print"/>
                              <a:srcRect/>
                              <a:stretch>
                                <a:fillRect/>
                              </a:stretch>
                            </pic:blipFill>
                            <pic:spPr bwMode="auto">
                              <a:xfrm>
                                <a:off x="0" y="0"/>
                                <a:ext cx="314325" cy="323850"/>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660"/>
            </w:tblGrid>
            <w:tr w:rsidR="00B729CB" w:rsidRPr="00B729CB" w:rsidDel="000F7EE2" w14:paraId="4AC7A233" w14:textId="77777777">
              <w:trPr>
                <w:trHeight w:val="465"/>
                <w:tblCellSpacing w:w="0" w:type="dxa"/>
                <w:ins w:id="1381" w:author="ojames" w:date="2012-04-25T15:11:00Z"/>
                <w:del w:id="1382" w:author="Ian Burgess" w:date="2012-04-26T09:09:00Z"/>
              </w:trPr>
              <w:tc>
                <w:tcPr>
                  <w:tcW w:w="1660" w:type="dxa"/>
                  <w:tcBorders>
                    <w:top w:val="single" w:sz="8" w:space="0" w:color="auto"/>
                    <w:left w:val="nil"/>
                    <w:bottom w:val="nil"/>
                    <w:right w:val="nil"/>
                  </w:tcBorders>
                  <w:shd w:val="clear" w:color="000000" w:fill="F2F2F2"/>
                  <w:noWrap/>
                  <w:vAlign w:val="bottom"/>
                  <w:hideMark/>
                </w:tcPr>
                <w:p w14:paraId="3D784A50" w14:textId="77777777" w:rsidR="00B729CB" w:rsidRPr="00B729CB" w:rsidDel="000F7EE2" w:rsidRDefault="00B729CB" w:rsidP="00B729CB">
                  <w:pPr>
                    <w:rPr>
                      <w:ins w:id="1383" w:author="ojames" w:date="2012-04-25T15:11:00Z"/>
                      <w:del w:id="1384" w:author="Ian Burgess" w:date="2012-04-26T09:09:00Z"/>
                      <w:rFonts w:cs="Arial"/>
                      <w:color w:val="000000"/>
                      <w:sz w:val="36"/>
                      <w:szCs w:val="36"/>
                      <w:lang w:eastAsia="en-GB"/>
                    </w:rPr>
                  </w:pPr>
                  <w:ins w:id="1385" w:author="ojames" w:date="2012-04-25T15:11:00Z">
                    <w:del w:id="1386" w:author="Ian Burgess" w:date="2012-04-26T09:09:00Z">
                      <w:r w:rsidRPr="00B729CB" w:rsidDel="000F7EE2">
                        <w:rPr>
                          <w:rFonts w:cs="Arial"/>
                          <w:color w:val="000000"/>
                          <w:sz w:val="36"/>
                          <w:szCs w:val="36"/>
                          <w:lang w:eastAsia="en-GB"/>
                        </w:rPr>
                        <w:delText>B</w:delText>
                      </w:r>
                    </w:del>
                  </w:ins>
                </w:p>
              </w:tc>
            </w:tr>
          </w:tbl>
          <w:p w14:paraId="67A64EC6" w14:textId="77777777" w:rsidR="00B729CB" w:rsidRPr="00B729CB" w:rsidRDefault="00B729CB" w:rsidP="00B729CB">
            <w:pPr>
              <w:rPr>
                <w:ins w:id="1387" w:author="ojames" w:date="2012-04-25T15:11:00Z"/>
                <w:rFonts w:cs="Arial"/>
                <w:color w:val="000000"/>
                <w:sz w:val="20"/>
                <w:szCs w:val="20"/>
                <w:lang w:eastAsia="en-GB"/>
              </w:rPr>
            </w:pPr>
          </w:p>
        </w:tc>
        <w:tc>
          <w:tcPr>
            <w:tcW w:w="2700" w:type="dxa"/>
            <w:tcBorders>
              <w:top w:val="single" w:sz="8" w:space="0" w:color="auto"/>
              <w:left w:val="nil"/>
              <w:bottom w:val="nil"/>
              <w:right w:val="single" w:sz="8" w:space="0" w:color="auto"/>
            </w:tcBorders>
            <w:shd w:val="clear" w:color="000000" w:fill="F2F2F2"/>
            <w:noWrap/>
            <w:vAlign w:val="bottom"/>
            <w:hideMark/>
          </w:tcPr>
          <w:p w14:paraId="7228F05F" w14:textId="77777777" w:rsidR="00B729CB" w:rsidRPr="00B729CB" w:rsidRDefault="00B729CB" w:rsidP="00B729CB">
            <w:pPr>
              <w:rPr>
                <w:ins w:id="1388" w:author="ojames" w:date="2012-04-25T15:11:00Z"/>
                <w:rFonts w:cs="Arial"/>
                <w:i/>
                <w:iCs/>
                <w:color w:val="000000"/>
                <w:sz w:val="36"/>
                <w:szCs w:val="36"/>
                <w:lang w:eastAsia="en-GB"/>
              </w:rPr>
            </w:pPr>
            <w:ins w:id="1389" w:author="ojames" w:date="2012-04-25T15:11:00Z">
              <w:del w:id="1390" w:author="Ian Burgess" w:date="2012-04-26T09:09:00Z">
                <w:r w:rsidRPr="00B729CB" w:rsidDel="000F7EE2">
                  <w:rPr>
                    <w:rFonts w:cs="Arial"/>
                    <w:i/>
                    <w:iCs/>
                    <w:color w:val="000000"/>
                    <w:sz w:val="36"/>
                    <w:szCs w:val="36"/>
                    <w:lang w:eastAsia="en-GB"/>
                  </w:rPr>
                  <w:delText>shore</w:delText>
                </w:r>
              </w:del>
            </w:ins>
          </w:p>
        </w:tc>
        <w:tc>
          <w:tcPr>
            <w:tcW w:w="1876" w:type="dxa"/>
            <w:tcBorders>
              <w:top w:val="nil"/>
              <w:left w:val="nil"/>
              <w:bottom w:val="nil"/>
              <w:right w:val="nil"/>
            </w:tcBorders>
            <w:shd w:val="clear" w:color="auto" w:fill="auto"/>
            <w:noWrap/>
            <w:vAlign w:val="bottom"/>
            <w:hideMark/>
          </w:tcPr>
          <w:p w14:paraId="279A62AD" w14:textId="77777777" w:rsidR="00B729CB" w:rsidRPr="00B729CB" w:rsidDel="000F7EE2" w:rsidRDefault="00177B08" w:rsidP="00B729CB">
            <w:pPr>
              <w:rPr>
                <w:ins w:id="1391" w:author="ojames" w:date="2012-04-25T15:11:00Z"/>
                <w:del w:id="1392" w:author="Ian Burgess" w:date="2012-04-26T09:09:00Z"/>
                <w:rFonts w:cs="Arial"/>
                <w:color w:val="000000"/>
                <w:sz w:val="20"/>
                <w:szCs w:val="20"/>
                <w:lang w:eastAsia="en-GB"/>
              </w:rPr>
            </w:pPr>
            <w:ins w:id="1393" w:author="ojames" w:date="2012-04-25T15:11:00Z">
              <w:del w:id="1394" w:author="Ian Burgess" w:date="2012-04-26T09:09:00Z">
                <w:r>
                  <w:rPr>
                    <w:rFonts w:cs="Arial"/>
                    <w:noProof/>
                    <w:color w:val="000000"/>
                    <w:sz w:val="20"/>
                    <w:szCs w:val="20"/>
                    <w:lang w:val="en-US"/>
                    <w:rPrChange w:id="1395">
                      <w:rPr>
                        <w:noProof/>
                        <w:sz w:val="16"/>
                        <w:szCs w:val="16"/>
                        <w:lang w:val="en-US"/>
                      </w:rPr>
                    </w:rPrChange>
                  </w:rPr>
                  <w:drawing>
                    <wp:anchor distT="0" distB="0" distL="114300" distR="114300" simplePos="0" relativeHeight="251654656" behindDoc="0" locked="0" layoutInCell="1" allowOverlap="1" wp14:anchorId="01872213" wp14:editId="3832D838">
                      <wp:simplePos x="0" y="0"/>
                      <wp:positionH relativeFrom="column">
                        <wp:posOffset>923925</wp:posOffset>
                      </wp:positionH>
                      <wp:positionV relativeFrom="paragraph">
                        <wp:posOffset>276225</wp:posOffset>
                      </wp:positionV>
                      <wp:extent cx="942975" cy="1276350"/>
                      <wp:effectExtent l="19050" t="0" r="9525" b="0"/>
                      <wp:wrapNone/>
                      <wp:docPr id="287" name="Rectangl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angle 11"/>
                              <pic:cNvPicPr>
                                <a:picLocks noChangeArrowheads="1"/>
                              </pic:cNvPicPr>
                            </pic:nvPicPr>
                            <pic:blipFill>
                              <a:blip r:embed="rId20" cstate="print"/>
                              <a:srcRect/>
                              <a:stretch>
                                <a:fillRect/>
                              </a:stretch>
                            </pic:blipFill>
                            <pic:spPr bwMode="auto">
                              <a:xfrm>
                                <a:off x="0" y="0"/>
                                <a:ext cx="942975" cy="1276350"/>
                              </a:xfrm>
                              <a:prstGeom prst="rect">
                                <a:avLst/>
                              </a:prstGeom>
                              <a:noFill/>
                            </pic:spPr>
                          </pic:pic>
                        </a:graphicData>
                      </a:graphic>
                    </wp:anchor>
                  </w:drawing>
                </w:r>
                <w:r>
                  <w:rPr>
                    <w:rFonts w:cs="Arial"/>
                    <w:noProof/>
                    <w:color w:val="000000"/>
                    <w:sz w:val="20"/>
                    <w:szCs w:val="20"/>
                    <w:lang w:val="en-US"/>
                    <w:rPrChange w:id="1396">
                      <w:rPr>
                        <w:noProof/>
                        <w:sz w:val="16"/>
                        <w:szCs w:val="16"/>
                        <w:lang w:val="en-US"/>
                      </w:rPr>
                    </w:rPrChange>
                  </w:rPr>
                  <w:drawing>
                    <wp:anchor distT="0" distB="0" distL="114300" distR="114300" simplePos="0" relativeHeight="251655680" behindDoc="0" locked="0" layoutInCell="1" allowOverlap="1" wp14:anchorId="119DA15B" wp14:editId="6743EA29">
                      <wp:simplePos x="0" y="0"/>
                      <wp:positionH relativeFrom="column">
                        <wp:posOffset>1657350</wp:posOffset>
                      </wp:positionH>
                      <wp:positionV relativeFrom="paragraph">
                        <wp:posOffset>57150</wp:posOffset>
                      </wp:positionV>
                      <wp:extent cx="447675" cy="457200"/>
                      <wp:effectExtent l="19050" t="0" r="9525" b="0"/>
                      <wp:wrapNone/>
                      <wp:docPr id="288" name="4-Point Star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12"/>
                              <pic:cNvPicPr>
                                <a:picLocks noChangeArrowheads="1"/>
                              </pic:cNvPicPr>
                            </pic:nvPicPr>
                            <pic:blipFill>
                              <a:blip r:embed="rId17"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397">
                      <w:rPr>
                        <w:noProof/>
                        <w:sz w:val="16"/>
                        <w:szCs w:val="16"/>
                        <w:lang w:val="en-US"/>
                      </w:rPr>
                    </w:rPrChange>
                  </w:rPr>
                  <w:drawing>
                    <wp:anchor distT="0" distB="0" distL="114300" distR="114300" simplePos="0" relativeHeight="251656704" behindDoc="0" locked="0" layoutInCell="1" allowOverlap="1" wp14:anchorId="337B1963" wp14:editId="1489B36C">
                      <wp:simplePos x="0" y="0"/>
                      <wp:positionH relativeFrom="column">
                        <wp:posOffset>704850</wp:posOffset>
                      </wp:positionH>
                      <wp:positionV relativeFrom="paragraph">
                        <wp:posOffset>1323975</wp:posOffset>
                      </wp:positionV>
                      <wp:extent cx="447675" cy="457200"/>
                      <wp:effectExtent l="19050" t="0" r="9525" b="0"/>
                      <wp:wrapNone/>
                      <wp:docPr id="289" name="4-Point Star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13"/>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398">
                      <w:rPr>
                        <w:noProof/>
                        <w:sz w:val="16"/>
                        <w:szCs w:val="16"/>
                        <w:lang w:val="en-US"/>
                      </w:rPr>
                    </w:rPrChange>
                  </w:rPr>
                  <w:drawing>
                    <wp:anchor distT="0" distB="0" distL="114300" distR="114300" simplePos="0" relativeHeight="251657728" behindDoc="0" locked="0" layoutInCell="1" allowOverlap="1" wp14:anchorId="01B50284" wp14:editId="182E31FC">
                      <wp:simplePos x="0" y="0"/>
                      <wp:positionH relativeFrom="column">
                        <wp:posOffset>781050</wp:posOffset>
                      </wp:positionH>
                      <wp:positionV relativeFrom="paragraph">
                        <wp:posOffset>133350</wp:posOffset>
                      </wp:positionV>
                      <wp:extent cx="304800" cy="304800"/>
                      <wp:effectExtent l="19050" t="0" r="0" b="0"/>
                      <wp:wrapNone/>
                      <wp:docPr id="290" name="Multiply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14"/>
                              <pic:cNvPicPr>
                                <a:picLocks noChangeArrowheads="1"/>
                              </pic:cNvPicPr>
                            </pic:nvPicPr>
                            <pic:blipFill>
                              <a:blip r:embed="rId22" cstate="print"/>
                              <a:srcRect/>
                              <a:stretch>
                                <a:fillRect/>
                              </a:stretch>
                            </pic:blipFill>
                            <pic:spPr bwMode="auto">
                              <a:xfrm>
                                <a:off x="0" y="0"/>
                                <a:ext cx="304800" cy="304800"/>
                              </a:xfrm>
                              <a:prstGeom prst="rect">
                                <a:avLst/>
                              </a:prstGeom>
                              <a:noFill/>
                            </pic:spPr>
                          </pic:pic>
                        </a:graphicData>
                      </a:graphic>
                    </wp:anchor>
                  </w:drawing>
                </w:r>
                <w:r>
                  <w:rPr>
                    <w:rFonts w:cs="Arial"/>
                    <w:noProof/>
                    <w:color w:val="000000"/>
                    <w:sz w:val="20"/>
                    <w:szCs w:val="20"/>
                    <w:lang w:val="en-US"/>
                    <w:rPrChange w:id="1399">
                      <w:rPr>
                        <w:noProof/>
                        <w:sz w:val="16"/>
                        <w:szCs w:val="16"/>
                        <w:lang w:val="en-US"/>
                      </w:rPr>
                    </w:rPrChange>
                  </w:rPr>
                  <w:drawing>
                    <wp:anchor distT="0" distB="0" distL="114300" distR="114300" simplePos="0" relativeHeight="251658752" behindDoc="0" locked="0" layoutInCell="1" allowOverlap="1" wp14:anchorId="3F405496" wp14:editId="21F9C647">
                      <wp:simplePos x="0" y="0"/>
                      <wp:positionH relativeFrom="column">
                        <wp:posOffset>1714500</wp:posOffset>
                      </wp:positionH>
                      <wp:positionV relativeFrom="paragraph">
                        <wp:posOffset>1390650</wp:posOffset>
                      </wp:positionV>
                      <wp:extent cx="304800" cy="314325"/>
                      <wp:effectExtent l="19050" t="0" r="0" b="0"/>
                      <wp:wrapNone/>
                      <wp:docPr id="291" name="Multiply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15"/>
                              <pic:cNvPicPr>
                                <a:picLocks noChangeArrowheads="1"/>
                              </pic:cNvPicPr>
                            </pic:nvPicPr>
                            <pic:blipFill>
                              <a:blip r:embed="rId23" cstate="print"/>
                              <a:srcRect/>
                              <a:stretch>
                                <a:fillRect/>
                              </a:stretch>
                            </pic:blipFill>
                            <pic:spPr bwMode="auto">
                              <a:xfrm>
                                <a:off x="0" y="0"/>
                                <a:ext cx="304800" cy="314325"/>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660"/>
            </w:tblGrid>
            <w:tr w:rsidR="00B729CB" w:rsidRPr="00B729CB" w:rsidDel="000F7EE2" w14:paraId="67077614" w14:textId="77777777">
              <w:trPr>
                <w:trHeight w:val="465"/>
                <w:tblCellSpacing w:w="0" w:type="dxa"/>
                <w:ins w:id="1400" w:author="ojames" w:date="2012-04-25T15:11:00Z"/>
                <w:del w:id="1401" w:author="Ian Burgess" w:date="2012-04-26T09:09:00Z"/>
              </w:trPr>
              <w:tc>
                <w:tcPr>
                  <w:tcW w:w="1660" w:type="dxa"/>
                  <w:tcBorders>
                    <w:top w:val="single" w:sz="8" w:space="0" w:color="auto"/>
                    <w:left w:val="nil"/>
                    <w:bottom w:val="nil"/>
                    <w:right w:val="nil"/>
                  </w:tcBorders>
                  <w:shd w:val="clear" w:color="000000" w:fill="F2F2F2"/>
                  <w:noWrap/>
                  <w:vAlign w:val="bottom"/>
                  <w:hideMark/>
                </w:tcPr>
                <w:p w14:paraId="68C84B8E" w14:textId="77777777" w:rsidR="00B729CB" w:rsidRPr="00B729CB" w:rsidDel="000F7EE2" w:rsidRDefault="00B729CB" w:rsidP="00B729CB">
                  <w:pPr>
                    <w:rPr>
                      <w:ins w:id="1402" w:author="ojames" w:date="2012-04-25T15:11:00Z"/>
                      <w:del w:id="1403" w:author="Ian Burgess" w:date="2012-04-26T09:09:00Z"/>
                      <w:rFonts w:cs="Arial"/>
                      <w:color w:val="000000"/>
                      <w:sz w:val="36"/>
                      <w:szCs w:val="36"/>
                      <w:lang w:eastAsia="en-GB"/>
                    </w:rPr>
                  </w:pPr>
                  <w:ins w:id="1404" w:author="ojames" w:date="2012-04-25T15:11:00Z">
                    <w:del w:id="1405" w:author="Ian Burgess" w:date="2012-04-26T09:09:00Z">
                      <w:r w:rsidRPr="00B729CB" w:rsidDel="000F7EE2">
                        <w:rPr>
                          <w:rFonts w:cs="Arial"/>
                          <w:color w:val="000000"/>
                          <w:sz w:val="36"/>
                          <w:szCs w:val="36"/>
                          <w:lang w:eastAsia="en-GB"/>
                        </w:rPr>
                        <w:delText>C</w:delText>
                      </w:r>
                    </w:del>
                  </w:ins>
                </w:p>
              </w:tc>
            </w:tr>
          </w:tbl>
          <w:p w14:paraId="2449C1E5" w14:textId="77777777" w:rsidR="00B729CB" w:rsidRPr="00B729CB" w:rsidRDefault="00B729CB" w:rsidP="00B729CB">
            <w:pPr>
              <w:rPr>
                <w:ins w:id="1406" w:author="ojames" w:date="2012-04-25T15:11:00Z"/>
                <w:rFonts w:cs="Arial"/>
                <w:color w:val="000000"/>
                <w:sz w:val="20"/>
                <w:szCs w:val="20"/>
                <w:lang w:eastAsia="en-GB"/>
              </w:rPr>
            </w:pPr>
          </w:p>
        </w:tc>
        <w:tc>
          <w:tcPr>
            <w:tcW w:w="2700" w:type="dxa"/>
            <w:tcBorders>
              <w:top w:val="single" w:sz="8" w:space="0" w:color="auto"/>
              <w:left w:val="nil"/>
              <w:bottom w:val="nil"/>
              <w:right w:val="single" w:sz="8" w:space="0" w:color="auto"/>
            </w:tcBorders>
            <w:shd w:val="clear" w:color="000000" w:fill="F2F2F2"/>
            <w:noWrap/>
            <w:vAlign w:val="bottom"/>
            <w:hideMark/>
          </w:tcPr>
          <w:p w14:paraId="3CA045DC" w14:textId="77777777" w:rsidR="00B729CB" w:rsidRPr="00B729CB" w:rsidRDefault="00B729CB" w:rsidP="00B729CB">
            <w:pPr>
              <w:rPr>
                <w:ins w:id="1407" w:author="ojames" w:date="2012-04-25T15:11:00Z"/>
                <w:rFonts w:cs="Arial"/>
                <w:i/>
                <w:iCs/>
                <w:color w:val="000000"/>
                <w:sz w:val="36"/>
                <w:szCs w:val="36"/>
                <w:lang w:eastAsia="en-GB"/>
              </w:rPr>
            </w:pPr>
            <w:ins w:id="1408" w:author="ojames" w:date="2012-04-25T15:11:00Z">
              <w:del w:id="1409" w:author="Ian Burgess" w:date="2012-04-26T09:09:00Z">
                <w:r w:rsidRPr="00B729CB" w:rsidDel="000F7EE2">
                  <w:rPr>
                    <w:rFonts w:cs="Arial"/>
                    <w:i/>
                    <w:iCs/>
                    <w:color w:val="000000"/>
                    <w:sz w:val="36"/>
                    <w:szCs w:val="36"/>
                    <w:lang w:eastAsia="en-GB"/>
                  </w:rPr>
                  <w:delText>shore</w:delText>
                </w:r>
              </w:del>
            </w:ins>
          </w:p>
        </w:tc>
        <w:tc>
          <w:tcPr>
            <w:tcW w:w="1876" w:type="dxa"/>
            <w:tcBorders>
              <w:top w:val="nil"/>
              <w:left w:val="nil"/>
              <w:bottom w:val="nil"/>
              <w:right w:val="nil"/>
            </w:tcBorders>
            <w:shd w:val="clear" w:color="auto" w:fill="auto"/>
            <w:noWrap/>
            <w:vAlign w:val="bottom"/>
            <w:hideMark/>
          </w:tcPr>
          <w:p w14:paraId="6BA4D054" w14:textId="77777777" w:rsidR="00B729CB" w:rsidRPr="00B729CB" w:rsidDel="000F7EE2" w:rsidRDefault="00177B08" w:rsidP="00B729CB">
            <w:pPr>
              <w:rPr>
                <w:ins w:id="1410" w:author="ojames" w:date="2012-04-25T15:11:00Z"/>
                <w:del w:id="1411" w:author="Ian Burgess" w:date="2012-04-26T09:09:00Z"/>
                <w:rFonts w:cs="Arial"/>
                <w:color w:val="000000"/>
                <w:sz w:val="20"/>
                <w:szCs w:val="20"/>
                <w:lang w:eastAsia="en-GB"/>
              </w:rPr>
            </w:pPr>
            <w:ins w:id="1412" w:author="ojames" w:date="2012-04-25T15:11:00Z">
              <w:del w:id="1413" w:author="Ian Burgess" w:date="2012-04-26T09:09:00Z">
                <w:r>
                  <w:rPr>
                    <w:rFonts w:cs="Arial"/>
                    <w:noProof/>
                    <w:color w:val="000000"/>
                    <w:sz w:val="20"/>
                    <w:szCs w:val="20"/>
                    <w:lang w:val="en-US"/>
                    <w:rPrChange w:id="1414">
                      <w:rPr>
                        <w:noProof/>
                        <w:sz w:val="16"/>
                        <w:szCs w:val="16"/>
                        <w:lang w:val="en-US"/>
                      </w:rPr>
                    </w:rPrChange>
                  </w:rPr>
                  <w:drawing>
                    <wp:anchor distT="0" distB="0" distL="114300" distR="114300" simplePos="0" relativeHeight="251659776" behindDoc="0" locked="0" layoutInCell="1" allowOverlap="1" wp14:anchorId="063845B9" wp14:editId="37D778F7">
                      <wp:simplePos x="0" y="0"/>
                      <wp:positionH relativeFrom="column">
                        <wp:posOffset>647700</wp:posOffset>
                      </wp:positionH>
                      <wp:positionV relativeFrom="paragraph">
                        <wp:posOffset>438150</wp:posOffset>
                      </wp:positionV>
                      <wp:extent cx="1352550" cy="933450"/>
                      <wp:effectExtent l="19050" t="0" r="0" b="0"/>
                      <wp:wrapNone/>
                      <wp:docPr id="292" name="Rectangl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angle 16"/>
                              <pic:cNvPicPr>
                                <a:picLocks noChangeArrowheads="1"/>
                              </pic:cNvPicPr>
                            </pic:nvPicPr>
                            <pic:blipFill>
                              <a:blip r:embed="rId24" cstate="print"/>
                              <a:srcRect/>
                              <a:stretch>
                                <a:fillRect/>
                              </a:stretch>
                            </pic:blipFill>
                            <pic:spPr bwMode="auto">
                              <a:xfrm>
                                <a:off x="0" y="0"/>
                                <a:ext cx="1352550" cy="933450"/>
                              </a:xfrm>
                              <a:prstGeom prst="rect">
                                <a:avLst/>
                              </a:prstGeom>
                              <a:noFill/>
                            </pic:spPr>
                          </pic:pic>
                        </a:graphicData>
                      </a:graphic>
                    </wp:anchor>
                  </w:drawing>
                </w:r>
                <w:r>
                  <w:rPr>
                    <w:rFonts w:cs="Arial"/>
                    <w:noProof/>
                    <w:color w:val="000000"/>
                    <w:sz w:val="20"/>
                    <w:szCs w:val="20"/>
                    <w:lang w:val="en-US"/>
                    <w:rPrChange w:id="1415">
                      <w:rPr>
                        <w:noProof/>
                        <w:sz w:val="16"/>
                        <w:szCs w:val="16"/>
                        <w:lang w:val="en-US"/>
                      </w:rPr>
                    </w:rPrChange>
                  </w:rPr>
                  <w:drawing>
                    <wp:anchor distT="0" distB="0" distL="114300" distR="114300" simplePos="0" relativeHeight="251660800" behindDoc="0" locked="0" layoutInCell="1" allowOverlap="1" wp14:anchorId="60485C64" wp14:editId="530D5F2A">
                      <wp:simplePos x="0" y="0"/>
                      <wp:positionH relativeFrom="column">
                        <wp:posOffset>1781175</wp:posOffset>
                      </wp:positionH>
                      <wp:positionV relativeFrom="paragraph">
                        <wp:posOffset>1152525</wp:posOffset>
                      </wp:positionV>
                      <wp:extent cx="447675" cy="457200"/>
                      <wp:effectExtent l="19050" t="0" r="9525" b="0"/>
                      <wp:wrapNone/>
                      <wp:docPr id="293" name="4-Point Star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17"/>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416">
                      <w:rPr>
                        <w:noProof/>
                        <w:sz w:val="16"/>
                        <w:szCs w:val="16"/>
                        <w:lang w:val="en-US"/>
                      </w:rPr>
                    </w:rPrChange>
                  </w:rPr>
                  <w:drawing>
                    <wp:anchor distT="0" distB="0" distL="114300" distR="114300" simplePos="0" relativeHeight="251661824" behindDoc="0" locked="0" layoutInCell="1" allowOverlap="1" wp14:anchorId="4308AB3E" wp14:editId="3E9E5353">
                      <wp:simplePos x="0" y="0"/>
                      <wp:positionH relativeFrom="column">
                        <wp:posOffset>428625</wp:posOffset>
                      </wp:positionH>
                      <wp:positionV relativeFrom="paragraph">
                        <wp:posOffset>1133475</wp:posOffset>
                      </wp:positionV>
                      <wp:extent cx="447675" cy="457200"/>
                      <wp:effectExtent l="19050" t="0" r="9525" b="0"/>
                      <wp:wrapNone/>
                      <wp:docPr id="294" name="4-Point Star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18"/>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417">
                      <w:rPr>
                        <w:noProof/>
                        <w:sz w:val="16"/>
                        <w:szCs w:val="16"/>
                        <w:lang w:val="en-US"/>
                      </w:rPr>
                    </w:rPrChange>
                  </w:rPr>
                  <w:drawing>
                    <wp:anchor distT="0" distB="0" distL="114300" distR="114300" simplePos="0" relativeHeight="251662848" behindDoc="0" locked="0" layoutInCell="1" allowOverlap="1" wp14:anchorId="5AEF5CE9" wp14:editId="2BCC349B">
                      <wp:simplePos x="0" y="0"/>
                      <wp:positionH relativeFrom="column">
                        <wp:posOffset>1847850</wp:posOffset>
                      </wp:positionH>
                      <wp:positionV relativeFrom="paragraph">
                        <wp:posOffset>285750</wp:posOffset>
                      </wp:positionV>
                      <wp:extent cx="304800" cy="323850"/>
                      <wp:effectExtent l="19050" t="0" r="0" b="0"/>
                      <wp:wrapNone/>
                      <wp:docPr id="295" name="Multiply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19"/>
                              <pic:cNvPicPr>
                                <a:picLocks noChangeArrowheads="1"/>
                              </pic:cNvPicPr>
                            </pic:nvPicPr>
                            <pic:blipFill>
                              <a:blip r:embed="rId18" cstate="print"/>
                              <a:srcRect/>
                              <a:stretch>
                                <a:fillRect/>
                              </a:stretch>
                            </pic:blipFill>
                            <pic:spPr bwMode="auto">
                              <a:xfrm>
                                <a:off x="0" y="0"/>
                                <a:ext cx="304800" cy="323850"/>
                              </a:xfrm>
                              <a:prstGeom prst="rect">
                                <a:avLst/>
                              </a:prstGeom>
                              <a:noFill/>
                            </pic:spPr>
                          </pic:pic>
                        </a:graphicData>
                      </a:graphic>
                    </wp:anchor>
                  </w:drawing>
                </w:r>
                <w:r>
                  <w:rPr>
                    <w:rFonts w:cs="Arial"/>
                    <w:noProof/>
                    <w:color w:val="000000"/>
                    <w:sz w:val="20"/>
                    <w:szCs w:val="20"/>
                    <w:lang w:val="en-US"/>
                    <w:rPrChange w:id="1418">
                      <w:rPr>
                        <w:noProof/>
                        <w:sz w:val="16"/>
                        <w:szCs w:val="16"/>
                        <w:lang w:val="en-US"/>
                      </w:rPr>
                    </w:rPrChange>
                  </w:rPr>
                  <w:drawing>
                    <wp:anchor distT="0" distB="0" distL="114300" distR="114300" simplePos="0" relativeHeight="251663872" behindDoc="0" locked="0" layoutInCell="1" allowOverlap="1" wp14:anchorId="540AEF9B" wp14:editId="4296EA38">
                      <wp:simplePos x="0" y="0"/>
                      <wp:positionH relativeFrom="column">
                        <wp:posOffset>495300</wp:posOffset>
                      </wp:positionH>
                      <wp:positionV relativeFrom="paragraph">
                        <wp:posOffset>304800</wp:posOffset>
                      </wp:positionV>
                      <wp:extent cx="304800" cy="323850"/>
                      <wp:effectExtent l="19050" t="0" r="0" b="0"/>
                      <wp:wrapNone/>
                      <wp:docPr id="296" name="Multiply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20"/>
                              <pic:cNvPicPr>
                                <a:picLocks noChangeArrowheads="1"/>
                              </pic:cNvPicPr>
                            </pic:nvPicPr>
                            <pic:blipFill>
                              <a:blip r:embed="rId18" cstate="print"/>
                              <a:srcRect/>
                              <a:stretch>
                                <a:fillRect/>
                              </a:stretch>
                            </pic:blipFill>
                            <pic:spPr bwMode="auto">
                              <a:xfrm>
                                <a:off x="0" y="0"/>
                                <a:ext cx="304800" cy="323850"/>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660"/>
            </w:tblGrid>
            <w:tr w:rsidR="00B729CB" w:rsidRPr="00B729CB" w:rsidDel="000F7EE2" w14:paraId="1C87CDE1" w14:textId="77777777">
              <w:trPr>
                <w:trHeight w:val="465"/>
                <w:tblCellSpacing w:w="0" w:type="dxa"/>
                <w:ins w:id="1419" w:author="ojames" w:date="2012-04-25T15:11:00Z"/>
                <w:del w:id="1420" w:author="Ian Burgess" w:date="2012-04-26T09:09:00Z"/>
              </w:trPr>
              <w:tc>
                <w:tcPr>
                  <w:tcW w:w="1660" w:type="dxa"/>
                  <w:tcBorders>
                    <w:top w:val="single" w:sz="8" w:space="0" w:color="auto"/>
                    <w:left w:val="nil"/>
                    <w:bottom w:val="nil"/>
                    <w:right w:val="nil"/>
                  </w:tcBorders>
                  <w:shd w:val="clear" w:color="000000" w:fill="F2F2F2"/>
                  <w:noWrap/>
                  <w:vAlign w:val="bottom"/>
                  <w:hideMark/>
                </w:tcPr>
                <w:p w14:paraId="2CD90454" w14:textId="77777777" w:rsidR="00B729CB" w:rsidRPr="00B729CB" w:rsidDel="000F7EE2" w:rsidRDefault="00B729CB" w:rsidP="00B729CB">
                  <w:pPr>
                    <w:rPr>
                      <w:ins w:id="1421" w:author="ojames" w:date="2012-04-25T15:11:00Z"/>
                      <w:del w:id="1422" w:author="Ian Burgess" w:date="2012-04-26T09:09:00Z"/>
                      <w:rFonts w:cs="Arial"/>
                      <w:color w:val="000000"/>
                      <w:sz w:val="36"/>
                      <w:szCs w:val="36"/>
                      <w:lang w:eastAsia="en-GB"/>
                    </w:rPr>
                  </w:pPr>
                  <w:ins w:id="1423" w:author="ojames" w:date="2012-04-25T15:11:00Z">
                    <w:del w:id="1424" w:author="Ian Burgess" w:date="2012-04-26T09:09:00Z">
                      <w:r w:rsidRPr="00B729CB" w:rsidDel="000F7EE2">
                        <w:rPr>
                          <w:rFonts w:cs="Arial"/>
                          <w:color w:val="000000"/>
                          <w:sz w:val="36"/>
                          <w:szCs w:val="36"/>
                          <w:lang w:eastAsia="en-GB"/>
                        </w:rPr>
                        <w:delText>D</w:delText>
                      </w:r>
                    </w:del>
                  </w:ins>
                </w:p>
              </w:tc>
            </w:tr>
          </w:tbl>
          <w:p w14:paraId="20F1EF88" w14:textId="77777777" w:rsidR="00B729CB" w:rsidRPr="00B729CB" w:rsidRDefault="00B729CB" w:rsidP="00B729CB">
            <w:pPr>
              <w:rPr>
                <w:ins w:id="1425" w:author="ojames" w:date="2012-04-25T15:11:00Z"/>
                <w:rFonts w:cs="Arial"/>
                <w:color w:val="000000"/>
                <w:sz w:val="20"/>
                <w:szCs w:val="20"/>
                <w:lang w:eastAsia="en-GB"/>
              </w:rPr>
            </w:pPr>
          </w:p>
        </w:tc>
        <w:tc>
          <w:tcPr>
            <w:tcW w:w="2700" w:type="dxa"/>
            <w:tcBorders>
              <w:top w:val="single" w:sz="8" w:space="0" w:color="auto"/>
              <w:left w:val="nil"/>
              <w:bottom w:val="nil"/>
              <w:right w:val="single" w:sz="8" w:space="0" w:color="auto"/>
            </w:tcBorders>
            <w:shd w:val="clear" w:color="000000" w:fill="F2F2F2"/>
            <w:noWrap/>
            <w:vAlign w:val="bottom"/>
            <w:hideMark/>
          </w:tcPr>
          <w:p w14:paraId="7C7EF01F" w14:textId="77777777" w:rsidR="00B729CB" w:rsidRPr="00B729CB" w:rsidRDefault="00B729CB" w:rsidP="00B729CB">
            <w:pPr>
              <w:rPr>
                <w:ins w:id="1426" w:author="ojames" w:date="2012-04-25T15:11:00Z"/>
                <w:rFonts w:cs="Arial"/>
                <w:i/>
                <w:iCs/>
                <w:color w:val="000000"/>
                <w:sz w:val="36"/>
                <w:szCs w:val="36"/>
                <w:lang w:eastAsia="en-GB"/>
              </w:rPr>
            </w:pPr>
            <w:ins w:id="1427" w:author="ojames" w:date="2012-04-25T15:11:00Z">
              <w:del w:id="1428" w:author="Ian Burgess" w:date="2012-04-26T09:09:00Z">
                <w:r w:rsidRPr="00B729CB" w:rsidDel="000F7EE2">
                  <w:rPr>
                    <w:rFonts w:cs="Arial"/>
                    <w:i/>
                    <w:iCs/>
                    <w:color w:val="000000"/>
                    <w:sz w:val="36"/>
                    <w:szCs w:val="36"/>
                    <w:lang w:eastAsia="en-GB"/>
                  </w:rPr>
                  <w:delText>shore</w:delText>
                </w:r>
              </w:del>
            </w:ins>
          </w:p>
        </w:tc>
        <w:tc>
          <w:tcPr>
            <w:tcW w:w="1876" w:type="dxa"/>
            <w:tcBorders>
              <w:top w:val="nil"/>
              <w:left w:val="nil"/>
              <w:bottom w:val="nil"/>
              <w:right w:val="nil"/>
            </w:tcBorders>
            <w:shd w:val="clear" w:color="auto" w:fill="auto"/>
            <w:noWrap/>
            <w:vAlign w:val="bottom"/>
            <w:hideMark/>
          </w:tcPr>
          <w:p w14:paraId="2CCECC8D" w14:textId="77777777" w:rsidR="00B729CB" w:rsidRPr="00B729CB" w:rsidDel="000F7EE2" w:rsidRDefault="00177B08" w:rsidP="00B729CB">
            <w:pPr>
              <w:rPr>
                <w:ins w:id="1429" w:author="ojames" w:date="2012-04-25T15:11:00Z"/>
                <w:del w:id="1430" w:author="Ian Burgess" w:date="2012-04-26T09:09:00Z"/>
                <w:rFonts w:cs="Arial"/>
                <w:color w:val="000000"/>
                <w:sz w:val="20"/>
                <w:szCs w:val="20"/>
                <w:lang w:eastAsia="en-GB"/>
              </w:rPr>
            </w:pPr>
            <w:ins w:id="1431" w:author="ojames" w:date="2012-04-25T15:11:00Z">
              <w:del w:id="1432" w:author="Ian Burgess" w:date="2012-04-26T09:09:00Z">
                <w:r>
                  <w:rPr>
                    <w:rFonts w:cs="Arial"/>
                    <w:noProof/>
                    <w:color w:val="000000"/>
                    <w:sz w:val="20"/>
                    <w:szCs w:val="20"/>
                    <w:lang w:val="en-US"/>
                    <w:rPrChange w:id="1433">
                      <w:rPr>
                        <w:noProof/>
                        <w:sz w:val="16"/>
                        <w:szCs w:val="16"/>
                        <w:lang w:val="en-US"/>
                      </w:rPr>
                    </w:rPrChange>
                  </w:rPr>
                  <w:drawing>
                    <wp:anchor distT="0" distB="0" distL="114300" distR="114300" simplePos="0" relativeHeight="251664896" behindDoc="0" locked="0" layoutInCell="1" allowOverlap="1" wp14:anchorId="32A4492D" wp14:editId="63980D3A">
                      <wp:simplePos x="0" y="0"/>
                      <wp:positionH relativeFrom="column">
                        <wp:posOffset>647700</wp:posOffset>
                      </wp:positionH>
                      <wp:positionV relativeFrom="paragraph">
                        <wp:posOffset>438150</wp:posOffset>
                      </wp:positionV>
                      <wp:extent cx="1362075" cy="933450"/>
                      <wp:effectExtent l="19050" t="0" r="9525" b="0"/>
                      <wp:wrapNone/>
                      <wp:docPr id="297" name="Rectangl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angle 21"/>
                              <pic:cNvPicPr>
                                <a:picLocks noChangeArrowheads="1"/>
                              </pic:cNvPicPr>
                            </pic:nvPicPr>
                            <pic:blipFill>
                              <a:blip r:embed="rId25" cstate="print"/>
                              <a:srcRect/>
                              <a:stretch>
                                <a:fillRect/>
                              </a:stretch>
                            </pic:blipFill>
                            <pic:spPr bwMode="auto">
                              <a:xfrm>
                                <a:off x="0" y="0"/>
                                <a:ext cx="1362075" cy="933450"/>
                              </a:xfrm>
                              <a:prstGeom prst="rect">
                                <a:avLst/>
                              </a:prstGeom>
                              <a:noFill/>
                            </pic:spPr>
                          </pic:pic>
                        </a:graphicData>
                      </a:graphic>
                    </wp:anchor>
                  </w:drawing>
                </w:r>
                <w:r>
                  <w:rPr>
                    <w:rFonts w:cs="Arial"/>
                    <w:noProof/>
                    <w:color w:val="000000"/>
                    <w:sz w:val="20"/>
                    <w:szCs w:val="20"/>
                    <w:lang w:val="en-US"/>
                    <w:rPrChange w:id="1434">
                      <w:rPr>
                        <w:noProof/>
                        <w:sz w:val="16"/>
                        <w:szCs w:val="16"/>
                        <w:lang w:val="en-US"/>
                      </w:rPr>
                    </w:rPrChange>
                  </w:rPr>
                  <w:drawing>
                    <wp:anchor distT="0" distB="0" distL="114300" distR="114300" simplePos="0" relativeHeight="251665920" behindDoc="0" locked="0" layoutInCell="1" allowOverlap="1" wp14:anchorId="5B4047A8" wp14:editId="4C09CCDA">
                      <wp:simplePos x="0" y="0"/>
                      <wp:positionH relativeFrom="column">
                        <wp:posOffset>1781175</wp:posOffset>
                      </wp:positionH>
                      <wp:positionV relativeFrom="paragraph">
                        <wp:posOffset>1143000</wp:posOffset>
                      </wp:positionV>
                      <wp:extent cx="447675" cy="457200"/>
                      <wp:effectExtent l="19050" t="0" r="9525" b="0"/>
                      <wp:wrapNone/>
                      <wp:docPr id="298" name="4-Point Star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22"/>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435">
                      <w:rPr>
                        <w:noProof/>
                        <w:sz w:val="16"/>
                        <w:szCs w:val="16"/>
                        <w:lang w:val="en-US"/>
                      </w:rPr>
                    </w:rPrChange>
                  </w:rPr>
                  <w:drawing>
                    <wp:anchor distT="0" distB="0" distL="114300" distR="114300" simplePos="0" relativeHeight="251666944" behindDoc="0" locked="0" layoutInCell="1" allowOverlap="1" wp14:anchorId="2F04925A" wp14:editId="5D6F414A">
                      <wp:simplePos x="0" y="0"/>
                      <wp:positionH relativeFrom="column">
                        <wp:posOffset>428625</wp:posOffset>
                      </wp:positionH>
                      <wp:positionV relativeFrom="paragraph">
                        <wp:posOffset>1133475</wp:posOffset>
                      </wp:positionV>
                      <wp:extent cx="447675" cy="457200"/>
                      <wp:effectExtent l="19050" t="0" r="9525" b="0"/>
                      <wp:wrapNone/>
                      <wp:docPr id="299" name="4-Point Star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23"/>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436">
                      <w:rPr>
                        <w:noProof/>
                        <w:sz w:val="16"/>
                        <w:szCs w:val="16"/>
                        <w:lang w:val="en-US"/>
                      </w:rPr>
                    </w:rPrChange>
                  </w:rPr>
                  <w:drawing>
                    <wp:anchor distT="0" distB="0" distL="114300" distR="114300" simplePos="0" relativeHeight="251667968" behindDoc="0" locked="0" layoutInCell="1" allowOverlap="1" wp14:anchorId="10288F60" wp14:editId="7F110108">
                      <wp:simplePos x="0" y="0"/>
                      <wp:positionH relativeFrom="column">
                        <wp:posOffset>419100</wp:posOffset>
                      </wp:positionH>
                      <wp:positionV relativeFrom="paragraph">
                        <wp:posOffset>219075</wp:posOffset>
                      </wp:positionV>
                      <wp:extent cx="447675" cy="457200"/>
                      <wp:effectExtent l="19050" t="0" r="9525" b="0"/>
                      <wp:wrapNone/>
                      <wp:docPr id="300" name="4-Point Star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27"/>
                              <pic:cNvPicPr>
                                <a:picLocks noChangeArrowheads="1"/>
                              </pic:cNvPicPr>
                            </pic:nvPicPr>
                            <pic:blipFill>
                              <a:blip r:embed="rId17"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437">
                      <w:rPr>
                        <w:noProof/>
                        <w:sz w:val="16"/>
                        <w:szCs w:val="16"/>
                        <w:lang w:val="en-US"/>
                      </w:rPr>
                    </w:rPrChange>
                  </w:rPr>
                  <w:drawing>
                    <wp:anchor distT="0" distB="0" distL="114300" distR="114300" simplePos="0" relativeHeight="251670016" behindDoc="0" locked="0" layoutInCell="1" allowOverlap="1" wp14:anchorId="4A6181B9" wp14:editId="19BA6CC0">
                      <wp:simplePos x="0" y="0"/>
                      <wp:positionH relativeFrom="column">
                        <wp:posOffset>1781175</wp:posOffset>
                      </wp:positionH>
                      <wp:positionV relativeFrom="paragraph">
                        <wp:posOffset>219075</wp:posOffset>
                      </wp:positionV>
                      <wp:extent cx="447675" cy="457200"/>
                      <wp:effectExtent l="19050" t="0" r="9525" b="0"/>
                      <wp:wrapNone/>
                      <wp:docPr id="302" name="4-Point Star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28"/>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660"/>
            </w:tblGrid>
            <w:tr w:rsidR="00B729CB" w:rsidRPr="00B729CB" w:rsidDel="000F7EE2" w14:paraId="0BE0C952" w14:textId="77777777">
              <w:trPr>
                <w:trHeight w:val="465"/>
                <w:tblCellSpacing w:w="0" w:type="dxa"/>
                <w:ins w:id="1438" w:author="ojames" w:date="2012-04-25T15:11:00Z"/>
                <w:del w:id="1439" w:author="Ian Burgess" w:date="2012-04-26T09:09:00Z"/>
              </w:trPr>
              <w:tc>
                <w:tcPr>
                  <w:tcW w:w="1660" w:type="dxa"/>
                  <w:tcBorders>
                    <w:top w:val="single" w:sz="8" w:space="0" w:color="auto"/>
                    <w:left w:val="nil"/>
                    <w:bottom w:val="nil"/>
                    <w:right w:val="nil"/>
                  </w:tcBorders>
                  <w:shd w:val="clear" w:color="000000" w:fill="F2F2F2"/>
                  <w:noWrap/>
                  <w:vAlign w:val="bottom"/>
                  <w:hideMark/>
                </w:tcPr>
                <w:p w14:paraId="1489F74C" w14:textId="77777777" w:rsidR="00B729CB" w:rsidRPr="00B729CB" w:rsidDel="000F7EE2" w:rsidRDefault="00B729CB" w:rsidP="00B729CB">
                  <w:pPr>
                    <w:rPr>
                      <w:ins w:id="1440" w:author="ojames" w:date="2012-04-25T15:11:00Z"/>
                      <w:del w:id="1441" w:author="Ian Burgess" w:date="2012-04-26T09:09:00Z"/>
                      <w:rFonts w:cs="Arial"/>
                      <w:color w:val="000000"/>
                      <w:sz w:val="36"/>
                      <w:szCs w:val="36"/>
                      <w:lang w:eastAsia="en-GB"/>
                    </w:rPr>
                  </w:pPr>
                  <w:ins w:id="1442" w:author="ojames" w:date="2012-04-25T15:11:00Z">
                    <w:del w:id="1443" w:author="Ian Burgess" w:date="2012-04-26T09:09:00Z">
                      <w:r w:rsidRPr="00B729CB" w:rsidDel="000F7EE2">
                        <w:rPr>
                          <w:rFonts w:cs="Arial"/>
                          <w:color w:val="000000"/>
                          <w:sz w:val="36"/>
                          <w:szCs w:val="36"/>
                          <w:lang w:eastAsia="en-GB"/>
                        </w:rPr>
                        <w:delText>E</w:delText>
                      </w:r>
                    </w:del>
                  </w:ins>
                </w:p>
              </w:tc>
            </w:tr>
          </w:tbl>
          <w:p w14:paraId="499816CB" w14:textId="77777777" w:rsidR="00B729CB" w:rsidRPr="00B729CB" w:rsidRDefault="00B729CB" w:rsidP="00B729CB">
            <w:pPr>
              <w:rPr>
                <w:ins w:id="1444" w:author="ojames" w:date="2012-04-25T15:11:00Z"/>
                <w:rFonts w:cs="Arial"/>
                <w:color w:val="000000"/>
                <w:sz w:val="20"/>
                <w:szCs w:val="20"/>
                <w:lang w:eastAsia="en-GB"/>
              </w:rPr>
            </w:pPr>
          </w:p>
        </w:tc>
        <w:tc>
          <w:tcPr>
            <w:tcW w:w="2700" w:type="dxa"/>
            <w:tcBorders>
              <w:top w:val="single" w:sz="8" w:space="0" w:color="auto"/>
              <w:left w:val="nil"/>
              <w:bottom w:val="nil"/>
              <w:right w:val="single" w:sz="8" w:space="0" w:color="auto"/>
            </w:tcBorders>
            <w:shd w:val="clear" w:color="000000" w:fill="F2F2F2"/>
            <w:noWrap/>
            <w:vAlign w:val="bottom"/>
            <w:hideMark/>
          </w:tcPr>
          <w:p w14:paraId="6AAF58F0" w14:textId="77777777" w:rsidR="00B729CB" w:rsidRPr="00B729CB" w:rsidRDefault="000F7EE2" w:rsidP="00B729CB">
            <w:pPr>
              <w:rPr>
                <w:ins w:id="1445" w:author="ojames" w:date="2012-04-25T15:11:00Z"/>
                <w:rFonts w:cs="Arial"/>
                <w:i/>
                <w:iCs/>
                <w:color w:val="000000"/>
                <w:sz w:val="36"/>
                <w:szCs w:val="36"/>
                <w:lang w:eastAsia="en-GB"/>
              </w:rPr>
            </w:pPr>
            <w:ins w:id="1446" w:author="ojames" w:date="2012-04-25T15:11:00Z">
              <w:del w:id="1447" w:author="Ian Burgess" w:date="2012-04-26T09:09:00Z">
                <w:r w:rsidRPr="00B729CB" w:rsidDel="000F7EE2">
                  <w:rPr>
                    <w:rFonts w:cs="Arial"/>
                    <w:i/>
                    <w:iCs/>
                    <w:color w:val="000000"/>
                    <w:sz w:val="36"/>
                    <w:szCs w:val="36"/>
                    <w:lang w:eastAsia="en-GB"/>
                  </w:rPr>
                  <w:delText>S</w:delText>
                </w:r>
                <w:r w:rsidR="00B729CB" w:rsidRPr="00B729CB" w:rsidDel="000F7EE2">
                  <w:rPr>
                    <w:rFonts w:cs="Arial"/>
                    <w:i/>
                    <w:iCs/>
                    <w:color w:val="000000"/>
                    <w:sz w:val="36"/>
                    <w:szCs w:val="36"/>
                    <w:lang w:eastAsia="en-GB"/>
                  </w:rPr>
                  <w:delText>hore</w:delText>
                </w:r>
              </w:del>
            </w:ins>
          </w:p>
        </w:tc>
      </w:tr>
      <w:tr w:rsidR="00194EB8" w:rsidRPr="00B729CB" w14:paraId="4A41A4B2" w14:textId="77777777" w:rsidTr="00FA30E5">
        <w:trPr>
          <w:trHeight w:val="465"/>
          <w:ins w:id="1448" w:author="ojames" w:date="2012-04-25T15:11:00Z"/>
        </w:trPr>
        <w:tc>
          <w:tcPr>
            <w:tcW w:w="1366" w:type="dxa"/>
            <w:tcBorders>
              <w:top w:val="nil"/>
              <w:left w:val="nil"/>
              <w:bottom w:val="nil"/>
              <w:right w:val="nil"/>
            </w:tcBorders>
            <w:shd w:val="clear" w:color="auto" w:fill="auto"/>
            <w:noWrap/>
            <w:vAlign w:val="bottom"/>
            <w:hideMark/>
          </w:tcPr>
          <w:p w14:paraId="1DA43E7D" w14:textId="77777777" w:rsidR="00B729CB" w:rsidRPr="00B729CB" w:rsidDel="000F7EE2" w:rsidRDefault="00177B08" w:rsidP="00B729CB">
            <w:pPr>
              <w:rPr>
                <w:ins w:id="1449" w:author="ojames" w:date="2012-04-25T15:11:00Z"/>
                <w:del w:id="1450" w:author="Ian Burgess" w:date="2012-04-26T09:09:00Z"/>
                <w:rFonts w:cs="Arial"/>
                <w:color w:val="000000"/>
                <w:sz w:val="20"/>
                <w:szCs w:val="20"/>
                <w:lang w:eastAsia="en-GB"/>
              </w:rPr>
            </w:pPr>
            <w:ins w:id="1451" w:author="ojames" w:date="2012-04-25T15:11:00Z">
              <w:del w:id="1452" w:author="Ian Burgess" w:date="2012-04-26T09:09:00Z">
                <w:r>
                  <w:rPr>
                    <w:rFonts w:cs="Arial"/>
                    <w:noProof/>
                    <w:color w:val="000000"/>
                    <w:sz w:val="20"/>
                    <w:szCs w:val="20"/>
                    <w:lang w:val="en-US"/>
                    <w:rPrChange w:id="1453">
                      <w:rPr>
                        <w:noProof/>
                        <w:sz w:val="16"/>
                        <w:szCs w:val="16"/>
                        <w:lang w:val="en-US"/>
                      </w:rPr>
                    </w:rPrChange>
                  </w:rPr>
                  <w:drawing>
                    <wp:anchor distT="0" distB="0" distL="114300" distR="114300" simplePos="0" relativeHeight="251647488" behindDoc="0" locked="0" layoutInCell="1" allowOverlap="1" wp14:anchorId="1FEAD3B9" wp14:editId="0EC92F1C">
                      <wp:simplePos x="0" y="0"/>
                      <wp:positionH relativeFrom="column">
                        <wp:posOffset>314325</wp:posOffset>
                      </wp:positionH>
                      <wp:positionV relativeFrom="paragraph">
                        <wp:posOffset>142875</wp:posOffset>
                      </wp:positionV>
                      <wp:extent cx="1028700" cy="933450"/>
                      <wp:effectExtent l="19050" t="0" r="0" b="0"/>
                      <wp:wrapNone/>
                      <wp:docPr id="280" name="Rectangl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Rectangle 2"/>
                              <pic:cNvPicPr>
                                <a:picLocks noChangeArrowheads="1"/>
                              </pic:cNvPicPr>
                            </pic:nvPicPr>
                            <pic:blipFill>
                              <a:blip r:embed="rId26" cstate="print"/>
                              <a:srcRect/>
                              <a:stretch>
                                <a:fillRect/>
                              </a:stretch>
                            </pic:blipFill>
                            <pic:spPr bwMode="auto">
                              <a:xfrm>
                                <a:off x="0" y="0"/>
                                <a:ext cx="1028700" cy="933450"/>
                              </a:xfrm>
                              <a:prstGeom prst="rect">
                                <a:avLst/>
                              </a:prstGeom>
                              <a:noFill/>
                            </pic:spPr>
                          </pic:pic>
                        </a:graphicData>
                      </a:graphic>
                    </wp:anchor>
                  </w:drawing>
                </w:r>
                <w:r>
                  <w:rPr>
                    <w:rFonts w:cs="Arial"/>
                    <w:noProof/>
                    <w:color w:val="000000"/>
                    <w:sz w:val="20"/>
                    <w:szCs w:val="20"/>
                    <w:lang w:val="en-US"/>
                    <w:rPrChange w:id="1454">
                      <w:rPr>
                        <w:noProof/>
                        <w:sz w:val="16"/>
                        <w:szCs w:val="16"/>
                        <w:lang w:val="en-US"/>
                      </w:rPr>
                    </w:rPrChange>
                  </w:rPr>
                  <w:drawing>
                    <wp:anchor distT="0" distB="0" distL="114300" distR="114300" simplePos="0" relativeHeight="251648512" behindDoc="0" locked="0" layoutInCell="1" allowOverlap="1" wp14:anchorId="572102E9" wp14:editId="28799843">
                      <wp:simplePos x="0" y="0"/>
                      <wp:positionH relativeFrom="column">
                        <wp:posOffset>542925</wp:posOffset>
                      </wp:positionH>
                      <wp:positionV relativeFrom="paragraph">
                        <wp:posOffset>381000</wp:posOffset>
                      </wp:positionV>
                      <wp:extent cx="552450" cy="457200"/>
                      <wp:effectExtent l="19050" t="0" r="0" b="0"/>
                      <wp:wrapNone/>
                      <wp:docPr id="281" name="4-Point Sta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3"/>
                              <pic:cNvPicPr>
                                <a:picLocks noChangeArrowheads="1"/>
                              </pic:cNvPicPr>
                            </pic:nvPicPr>
                            <pic:blipFill>
                              <a:blip r:embed="rId27" cstate="print"/>
                              <a:srcRect/>
                              <a:stretch>
                                <a:fillRect/>
                              </a:stretch>
                            </pic:blipFill>
                            <pic:spPr bwMode="auto">
                              <a:xfrm>
                                <a:off x="0" y="0"/>
                                <a:ext cx="552450" cy="457200"/>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140"/>
            </w:tblGrid>
            <w:tr w:rsidR="00B729CB" w:rsidRPr="00B729CB" w:rsidDel="000F7EE2" w14:paraId="6C6B9A52" w14:textId="77777777">
              <w:trPr>
                <w:trHeight w:val="465"/>
                <w:tblCellSpacing w:w="0" w:type="dxa"/>
                <w:ins w:id="1455" w:author="ojames" w:date="2012-04-25T15:11:00Z"/>
                <w:del w:id="1456" w:author="Ian Burgess" w:date="2012-04-26T09:09:00Z"/>
              </w:trPr>
              <w:tc>
                <w:tcPr>
                  <w:tcW w:w="1120" w:type="dxa"/>
                  <w:tcBorders>
                    <w:top w:val="nil"/>
                    <w:left w:val="single" w:sz="8" w:space="0" w:color="auto"/>
                    <w:bottom w:val="nil"/>
                    <w:right w:val="nil"/>
                  </w:tcBorders>
                  <w:shd w:val="clear" w:color="000000" w:fill="F2F2F2"/>
                  <w:noWrap/>
                  <w:vAlign w:val="bottom"/>
                  <w:hideMark/>
                </w:tcPr>
                <w:p w14:paraId="40FE0752" w14:textId="77777777" w:rsidR="00B729CB" w:rsidRPr="00B729CB" w:rsidDel="000F7EE2" w:rsidRDefault="00B729CB" w:rsidP="00B729CB">
                  <w:pPr>
                    <w:jc w:val="center"/>
                    <w:rPr>
                      <w:ins w:id="1457" w:author="ojames" w:date="2012-04-25T15:11:00Z"/>
                      <w:del w:id="1458" w:author="Ian Burgess" w:date="2012-04-26T09:09:00Z"/>
                      <w:rFonts w:cs="Arial"/>
                      <w:color w:val="000000"/>
                      <w:sz w:val="36"/>
                      <w:szCs w:val="36"/>
                      <w:lang w:eastAsia="en-GB"/>
                    </w:rPr>
                  </w:pPr>
                  <w:ins w:id="1459" w:author="ojames" w:date="2012-04-25T15:11:00Z">
                    <w:del w:id="1460" w:author="Ian Burgess" w:date="2012-04-26T09:09:00Z">
                      <w:r w:rsidRPr="00B729CB" w:rsidDel="000F7EE2">
                        <w:rPr>
                          <w:rFonts w:cs="Arial"/>
                          <w:color w:val="000000"/>
                          <w:sz w:val="36"/>
                          <w:szCs w:val="36"/>
                          <w:lang w:eastAsia="en-GB"/>
                        </w:rPr>
                        <w:delText> </w:delText>
                      </w:r>
                    </w:del>
                  </w:ins>
                </w:p>
              </w:tc>
            </w:tr>
          </w:tbl>
          <w:p w14:paraId="770C2B34" w14:textId="77777777" w:rsidR="00B729CB" w:rsidRPr="00B729CB" w:rsidRDefault="00B729CB" w:rsidP="00B729CB">
            <w:pPr>
              <w:rPr>
                <w:ins w:id="1461" w:author="ojames" w:date="2012-04-25T15:11:00Z"/>
                <w:rFonts w:cs="Arial"/>
                <w:color w:val="000000"/>
                <w:sz w:val="20"/>
                <w:szCs w:val="20"/>
                <w:lang w:eastAsia="en-GB"/>
              </w:rPr>
            </w:pPr>
          </w:p>
        </w:tc>
        <w:tc>
          <w:tcPr>
            <w:tcW w:w="1660" w:type="dxa"/>
            <w:tcBorders>
              <w:top w:val="nil"/>
              <w:left w:val="nil"/>
              <w:bottom w:val="nil"/>
              <w:right w:val="single" w:sz="8" w:space="0" w:color="auto"/>
            </w:tcBorders>
            <w:shd w:val="clear" w:color="000000" w:fill="F2F2F2"/>
            <w:noWrap/>
            <w:vAlign w:val="bottom"/>
            <w:hideMark/>
          </w:tcPr>
          <w:p w14:paraId="28E26DFE" w14:textId="77777777" w:rsidR="00B729CB" w:rsidRPr="00B729CB" w:rsidRDefault="00B729CB" w:rsidP="00B729CB">
            <w:pPr>
              <w:rPr>
                <w:ins w:id="1462" w:author="ojames" w:date="2012-04-25T15:11:00Z"/>
                <w:rFonts w:cs="Arial"/>
                <w:color w:val="000000"/>
                <w:sz w:val="36"/>
                <w:szCs w:val="36"/>
                <w:lang w:eastAsia="en-GB"/>
              </w:rPr>
            </w:pPr>
            <w:ins w:id="1463" w:author="ojames" w:date="2012-04-25T15:11:00Z">
              <w:del w:id="1464"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11A265BE" w14:textId="77777777" w:rsidR="00B729CB" w:rsidRPr="00B729CB" w:rsidRDefault="00B729CB" w:rsidP="00B729CB">
            <w:pPr>
              <w:rPr>
                <w:ins w:id="1465" w:author="ojames" w:date="2012-04-25T15:11:00Z"/>
                <w:rFonts w:cs="Arial"/>
                <w:color w:val="000000"/>
                <w:sz w:val="36"/>
                <w:szCs w:val="36"/>
                <w:lang w:eastAsia="en-GB"/>
              </w:rPr>
            </w:pPr>
            <w:ins w:id="1466" w:author="ojames" w:date="2012-04-25T15:11:00Z">
              <w:del w:id="1467"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1E25F3E8" w14:textId="77777777" w:rsidR="00B729CB" w:rsidRPr="00B729CB" w:rsidRDefault="00B729CB" w:rsidP="00B729CB">
            <w:pPr>
              <w:rPr>
                <w:ins w:id="1468" w:author="ojames" w:date="2012-04-25T15:11:00Z"/>
                <w:rFonts w:cs="Arial"/>
                <w:color w:val="000000"/>
                <w:sz w:val="36"/>
                <w:szCs w:val="36"/>
                <w:lang w:eastAsia="en-GB"/>
              </w:rPr>
            </w:pPr>
            <w:ins w:id="1469" w:author="ojames" w:date="2012-04-25T15:11:00Z">
              <w:del w:id="1470"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310AC281" w14:textId="77777777" w:rsidR="00B729CB" w:rsidRPr="00B729CB" w:rsidRDefault="00B729CB" w:rsidP="00B729CB">
            <w:pPr>
              <w:rPr>
                <w:ins w:id="1471" w:author="ojames" w:date="2012-04-25T15:11:00Z"/>
                <w:rFonts w:cs="Arial"/>
                <w:color w:val="000000"/>
                <w:sz w:val="36"/>
                <w:szCs w:val="36"/>
                <w:lang w:eastAsia="en-GB"/>
              </w:rPr>
            </w:pPr>
            <w:ins w:id="1472" w:author="ojames" w:date="2012-04-25T15:11:00Z">
              <w:del w:id="1473"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04D4A3B0" w14:textId="77777777" w:rsidR="00B729CB" w:rsidRPr="00B729CB" w:rsidRDefault="00B729CB" w:rsidP="00B729CB">
            <w:pPr>
              <w:jc w:val="right"/>
              <w:rPr>
                <w:ins w:id="1474" w:author="ojames" w:date="2012-04-25T15:11:00Z"/>
                <w:rFonts w:cs="Arial"/>
                <w:color w:val="000000"/>
                <w:sz w:val="36"/>
                <w:szCs w:val="36"/>
                <w:lang w:eastAsia="en-GB"/>
              </w:rPr>
            </w:pPr>
            <w:ins w:id="1475" w:author="ojames" w:date="2012-04-25T15:11:00Z">
              <w:del w:id="1476"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6C983BBA" w14:textId="77777777" w:rsidR="00B729CB" w:rsidRPr="00B729CB" w:rsidRDefault="00B729CB" w:rsidP="00B729CB">
            <w:pPr>
              <w:rPr>
                <w:ins w:id="1477" w:author="ojames" w:date="2012-04-25T15:11:00Z"/>
                <w:rFonts w:cs="Arial"/>
                <w:color w:val="000000"/>
                <w:sz w:val="36"/>
                <w:szCs w:val="36"/>
                <w:lang w:eastAsia="en-GB"/>
              </w:rPr>
            </w:pPr>
            <w:ins w:id="1478" w:author="ojames" w:date="2012-04-25T15:11:00Z">
              <w:del w:id="1479"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27382F88" w14:textId="77777777" w:rsidR="00B729CB" w:rsidRPr="00B729CB" w:rsidRDefault="00B729CB" w:rsidP="00B729CB">
            <w:pPr>
              <w:jc w:val="right"/>
              <w:rPr>
                <w:ins w:id="1480" w:author="ojames" w:date="2012-04-25T15:11:00Z"/>
                <w:rFonts w:cs="Arial"/>
                <w:color w:val="000000"/>
                <w:sz w:val="36"/>
                <w:szCs w:val="36"/>
                <w:lang w:eastAsia="en-GB"/>
              </w:rPr>
            </w:pPr>
            <w:ins w:id="1481" w:author="ojames" w:date="2012-04-25T15:11:00Z">
              <w:del w:id="1482"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318429AE" w14:textId="77777777" w:rsidR="00B729CB" w:rsidRPr="00B729CB" w:rsidRDefault="00B729CB" w:rsidP="00B729CB">
            <w:pPr>
              <w:rPr>
                <w:ins w:id="1483" w:author="ojames" w:date="2012-04-25T15:11:00Z"/>
                <w:rFonts w:cs="Arial"/>
                <w:color w:val="000000"/>
                <w:sz w:val="36"/>
                <w:szCs w:val="36"/>
                <w:lang w:eastAsia="en-GB"/>
              </w:rPr>
            </w:pPr>
            <w:ins w:id="1484" w:author="ojames" w:date="2012-04-25T15:11:00Z">
              <w:del w:id="1485"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363FD7AC" w14:textId="77777777" w:rsidR="00B729CB" w:rsidRPr="00B729CB" w:rsidRDefault="00B729CB" w:rsidP="00B729CB">
            <w:pPr>
              <w:jc w:val="right"/>
              <w:rPr>
                <w:ins w:id="1486" w:author="ojames" w:date="2012-04-25T15:11:00Z"/>
                <w:rFonts w:cs="Arial"/>
                <w:color w:val="000000"/>
                <w:sz w:val="36"/>
                <w:szCs w:val="36"/>
                <w:lang w:eastAsia="en-GB"/>
              </w:rPr>
            </w:pPr>
            <w:ins w:id="1487" w:author="ojames" w:date="2012-04-25T15:11:00Z">
              <w:del w:id="1488" w:author="Ian Burgess" w:date="2012-04-26T09:09:00Z">
                <w:r w:rsidRPr="00B729CB" w:rsidDel="000F7EE2">
                  <w:rPr>
                    <w:rFonts w:cs="Arial"/>
                    <w:color w:val="000000"/>
                    <w:sz w:val="36"/>
                    <w:szCs w:val="36"/>
                    <w:lang w:eastAsia="en-GB"/>
                  </w:rPr>
                  <w:delText> </w:delText>
                </w:r>
              </w:del>
            </w:ins>
          </w:p>
        </w:tc>
      </w:tr>
      <w:tr w:rsidR="00194EB8" w:rsidRPr="00B729CB" w14:paraId="5AA0CB60" w14:textId="77777777" w:rsidTr="00FA30E5">
        <w:trPr>
          <w:trHeight w:val="465"/>
          <w:ins w:id="1489" w:author="ojames" w:date="2012-04-25T15:11:00Z"/>
        </w:trPr>
        <w:tc>
          <w:tcPr>
            <w:tcW w:w="1366" w:type="dxa"/>
            <w:tcBorders>
              <w:top w:val="nil"/>
              <w:left w:val="single" w:sz="8" w:space="0" w:color="auto"/>
              <w:bottom w:val="nil"/>
              <w:right w:val="nil"/>
            </w:tcBorders>
            <w:shd w:val="clear" w:color="000000" w:fill="F2F2F2"/>
            <w:noWrap/>
            <w:vAlign w:val="bottom"/>
            <w:hideMark/>
          </w:tcPr>
          <w:p w14:paraId="535817E1" w14:textId="77777777" w:rsidR="00B729CB" w:rsidRPr="00B729CB" w:rsidRDefault="00B729CB" w:rsidP="00B729CB">
            <w:pPr>
              <w:jc w:val="center"/>
              <w:rPr>
                <w:ins w:id="1490" w:author="ojames" w:date="2012-04-25T15:11:00Z"/>
                <w:rFonts w:cs="Arial"/>
                <w:color w:val="000000"/>
                <w:sz w:val="36"/>
                <w:szCs w:val="36"/>
                <w:lang w:eastAsia="en-GB"/>
              </w:rPr>
            </w:pPr>
            <w:ins w:id="1491" w:author="ojames" w:date="2012-04-25T15:11:00Z">
              <w:del w:id="1492"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nil"/>
              <w:right w:val="single" w:sz="8" w:space="0" w:color="auto"/>
            </w:tcBorders>
            <w:shd w:val="clear" w:color="000000" w:fill="F2F2F2"/>
            <w:noWrap/>
            <w:vAlign w:val="bottom"/>
            <w:hideMark/>
          </w:tcPr>
          <w:p w14:paraId="7598FD0F" w14:textId="77777777" w:rsidR="00B729CB" w:rsidRPr="00B729CB" w:rsidRDefault="00B729CB" w:rsidP="00B729CB">
            <w:pPr>
              <w:rPr>
                <w:ins w:id="1493" w:author="ojames" w:date="2012-04-25T15:11:00Z"/>
                <w:rFonts w:cs="Arial"/>
                <w:color w:val="000000"/>
                <w:sz w:val="36"/>
                <w:szCs w:val="36"/>
                <w:lang w:eastAsia="en-GB"/>
              </w:rPr>
            </w:pPr>
            <w:ins w:id="1494" w:author="ojames" w:date="2012-04-25T15:11:00Z">
              <w:del w:id="1495"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09311EFD" w14:textId="77777777" w:rsidR="00B729CB" w:rsidRPr="00B729CB" w:rsidRDefault="00B729CB" w:rsidP="00B729CB">
            <w:pPr>
              <w:rPr>
                <w:ins w:id="1496" w:author="ojames" w:date="2012-04-25T15:11:00Z"/>
                <w:rFonts w:cs="Arial"/>
                <w:color w:val="000000"/>
                <w:sz w:val="36"/>
                <w:szCs w:val="36"/>
                <w:lang w:eastAsia="en-GB"/>
              </w:rPr>
            </w:pPr>
            <w:ins w:id="1497" w:author="ojames" w:date="2012-04-25T15:11:00Z">
              <w:del w:id="1498"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3C7E912C" w14:textId="77777777" w:rsidR="00B729CB" w:rsidRPr="00B729CB" w:rsidRDefault="00B729CB" w:rsidP="00B729CB">
            <w:pPr>
              <w:rPr>
                <w:ins w:id="1499" w:author="ojames" w:date="2012-04-25T15:11:00Z"/>
                <w:rFonts w:cs="Arial"/>
                <w:color w:val="000000"/>
                <w:sz w:val="36"/>
                <w:szCs w:val="36"/>
                <w:lang w:eastAsia="en-GB"/>
              </w:rPr>
            </w:pPr>
            <w:ins w:id="1500" w:author="ojames" w:date="2012-04-25T15:11:00Z">
              <w:del w:id="1501"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5E9426D7" w14:textId="77777777" w:rsidR="00B729CB" w:rsidRPr="00B729CB" w:rsidRDefault="00B729CB" w:rsidP="00B729CB">
            <w:pPr>
              <w:rPr>
                <w:ins w:id="1502" w:author="ojames" w:date="2012-04-25T15:11:00Z"/>
                <w:rFonts w:cs="Arial"/>
                <w:color w:val="000000"/>
                <w:sz w:val="36"/>
                <w:szCs w:val="36"/>
                <w:lang w:eastAsia="en-GB"/>
              </w:rPr>
            </w:pPr>
            <w:ins w:id="1503" w:author="ojames" w:date="2012-04-25T15:11:00Z">
              <w:del w:id="1504"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74A2E87C" w14:textId="77777777" w:rsidR="00B729CB" w:rsidRPr="00B729CB" w:rsidRDefault="00B729CB" w:rsidP="00B729CB">
            <w:pPr>
              <w:rPr>
                <w:ins w:id="1505" w:author="ojames" w:date="2012-04-25T15:11:00Z"/>
                <w:rFonts w:cs="Arial"/>
                <w:color w:val="000000"/>
                <w:sz w:val="36"/>
                <w:szCs w:val="36"/>
                <w:lang w:eastAsia="en-GB"/>
              </w:rPr>
            </w:pPr>
            <w:ins w:id="1506" w:author="ojames" w:date="2012-04-25T15:11:00Z">
              <w:del w:id="1507"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28BDC9D8" w14:textId="77777777" w:rsidR="00B729CB" w:rsidRPr="00B729CB" w:rsidRDefault="00B729CB" w:rsidP="00B729CB">
            <w:pPr>
              <w:rPr>
                <w:ins w:id="1508" w:author="ojames" w:date="2012-04-25T15:11:00Z"/>
                <w:rFonts w:cs="Arial"/>
                <w:color w:val="000000"/>
                <w:sz w:val="36"/>
                <w:szCs w:val="36"/>
                <w:lang w:eastAsia="en-GB"/>
              </w:rPr>
            </w:pPr>
            <w:ins w:id="1509" w:author="ojames" w:date="2012-04-25T15:11:00Z">
              <w:del w:id="1510"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13F5336C" w14:textId="77777777" w:rsidR="00B729CB" w:rsidRPr="00B729CB" w:rsidRDefault="00B729CB" w:rsidP="00B729CB">
            <w:pPr>
              <w:rPr>
                <w:ins w:id="1511" w:author="ojames" w:date="2012-04-25T15:11:00Z"/>
                <w:rFonts w:cs="Arial"/>
                <w:color w:val="000000"/>
                <w:sz w:val="36"/>
                <w:szCs w:val="36"/>
                <w:lang w:eastAsia="en-GB"/>
              </w:rPr>
            </w:pPr>
            <w:ins w:id="1512" w:author="ojames" w:date="2012-04-25T15:11:00Z">
              <w:del w:id="1513"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40C26271" w14:textId="77777777" w:rsidR="00B729CB" w:rsidRPr="00B729CB" w:rsidRDefault="00B729CB" w:rsidP="00B729CB">
            <w:pPr>
              <w:rPr>
                <w:ins w:id="1514" w:author="ojames" w:date="2012-04-25T15:11:00Z"/>
                <w:rFonts w:cs="Arial"/>
                <w:color w:val="000000"/>
                <w:sz w:val="36"/>
                <w:szCs w:val="36"/>
                <w:lang w:eastAsia="en-GB"/>
              </w:rPr>
            </w:pPr>
            <w:ins w:id="1515" w:author="ojames" w:date="2012-04-25T15:11:00Z">
              <w:del w:id="1516"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7C476955" w14:textId="77777777" w:rsidR="00B729CB" w:rsidRPr="00B729CB" w:rsidRDefault="00B729CB" w:rsidP="00B729CB">
            <w:pPr>
              <w:rPr>
                <w:ins w:id="1517" w:author="ojames" w:date="2012-04-25T15:11:00Z"/>
                <w:rFonts w:cs="Arial"/>
                <w:color w:val="000000"/>
                <w:sz w:val="36"/>
                <w:szCs w:val="36"/>
                <w:lang w:eastAsia="en-GB"/>
              </w:rPr>
            </w:pPr>
            <w:ins w:id="1518" w:author="ojames" w:date="2012-04-25T15:11:00Z">
              <w:del w:id="1519" w:author="Ian Burgess" w:date="2012-04-26T09:09:00Z">
                <w:r w:rsidRPr="00B729CB" w:rsidDel="000F7EE2">
                  <w:rPr>
                    <w:rFonts w:cs="Arial"/>
                    <w:color w:val="000000"/>
                    <w:sz w:val="36"/>
                    <w:szCs w:val="36"/>
                    <w:lang w:eastAsia="en-GB"/>
                  </w:rPr>
                  <w:delText> </w:delText>
                </w:r>
              </w:del>
            </w:ins>
          </w:p>
        </w:tc>
      </w:tr>
      <w:tr w:rsidR="00194EB8" w:rsidRPr="00B729CB" w14:paraId="21BFA034" w14:textId="77777777" w:rsidTr="00FA30E5">
        <w:trPr>
          <w:trHeight w:val="465"/>
          <w:ins w:id="1520" w:author="ojames" w:date="2012-04-25T15:11:00Z"/>
        </w:trPr>
        <w:tc>
          <w:tcPr>
            <w:tcW w:w="1366" w:type="dxa"/>
            <w:tcBorders>
              <w:top w:val="nil"/>
              <w:left w:val="single" w:sz="8" w:space="0" w:color="auto"/>
              <w:bottom w:val="nil"/>
              <w:right w:val="nil"/>
            </w:tcBorders>
            <w:shd w:val="clear" w:color="000000" w:fill="F2F2F2"/>
            <w:noWrap/>
            <w:vAlign w:val="bottom"/>
            <w:hideMark/>
          </w:tcPr>
          <w:p w14:paraId="65A7187C" w14:textId="77777777" w:rsidR="00B729CB" w:rsidRPr="00B729CB" w:rsidRDefault="00B729CB" w:rsidP="00B729CB">
            <w:pPr>
              <w:jc w:val="center"/>
              <w:rPr>
                <w:ins w:id="1521" w:author="ojames" w:date="2012-04-25T15:11:00Z"/>
                <w:rFonts w:cs="Arial"/>
                <w:color w:val="000000"/>
                <w:sz w:val="36"/>
                <w:szCs w:val="36"/>
                <w:lang w:eastAsia="en-GB"/>
              </w:rPr>
            </w:pPr>
            <w:ins w:id="1522" w:author="ojames" w:date="2012-04-25T15:11:00Z">
              <w:del w:id="1523"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nil"/>
              <w:right w:val="single" w:sz="8" w:space="0" w:color="auto"/>
            </w:tcBorders>
            <w:shd w:val="clear" w:color="000000" w:fill="F2F2F2"/>
            <w:noWrap/>
            <w:vAlign w:val="bottom"/>
            <w:hideMark/>
          </w:tcPr>
          <w:p w14:paraId="56633B7D" w14:textId="77777777" w:rsidR="00B729CB" w:rsidRPr="00B729CB" w:rsidRDefault="00B729CB" w:rsidP="00B729CB">
            <w:pPr>
              <w:rPr>
                <w:ins w:id="1524" w:author="ojames" w:date="2012-04-25T15:11:00Z"/>
                <w:rFonts w:cs="Arial"/>
                <w:color w:val="000000"/>
                <w:sz w:val="36"/>
                <w:szCs w:val="36"/>
                <w:lang w:eastAsia="en-GB"/>
              </w:rPr>
            </w:pPr>
            <w:ins w:id="1525" w:author="ojames" w:date="2012-04-25T15:11:00Z">
              <w:del w:id="1526"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37EE2093" w14:textId="77777777" w:rsidR="00B729CB" w:rsidRPr="00B729CB" w:rsidRDefault="00B729CB" w:rsidP="00B729CB">
            <w:pPr>
              <w:rPr>
                <w:ins w:id="1527" w:author="ojames" w:date="2012-04-25T15:11:00Z"/>
                <w:rFonts w:cs="Arial"/>
                <w:color w:val="000000"/>
                <w:sz w:val="36"/>
                <w:szCs w:val="36"/>
                <w:lang w:eastAsia="en-GB"/>
              </w:rPr>
            </w:pPr>
            <w:ins w:id="1528" w:author="ojames" w:date="2012-04-25T15:11:00Z">
              <w:del w:id="1529"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45646C09" w14:textId="77777777" w:rsidR="00B729CB" w:rsidRPr="00B729CB" w:rsidRDefault="00B729CB" w:rsidP="00B729CB">
            <w:pPr>
              <w:rPr>
                <w:ins w:id="1530" w:author="ojames" w:date="2012-04-25T15:11:00Z"/>
                <w:rFonts w:cs="Arial"/>
                <w:color w:val="000000"/>
                <w:sz w:val="36"/>
                <w:szCs w:val="36"/>
                <w:lang w:eastAsia="en-GB"/>
              </w:rPr>
            </w:pPr>
            <w:ins w:id="1531" w:author="ojames" w:date="2012-04-25T15:11:00Z">
              <w:del w:id="1532"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38917DCC" w14:textId="77777777" w:rsidR="00B729CB" w:rsidRPr="00B729CB" w:rsidRDefault="00B729CB" w:rsidP="00B729CB">
            <w:pPr>
              <w:rPr>
                <w:ins w:id="1533" w:author="ojames" w:date="2012-04-25T15:11:00Z"/>
                <w:rFonts w:cs="Arial"/>
                <w:color w:val="000000"/>
                <w:sz w:val="36"/>
                <w:szCs w:val="36"/>
                <w:lang w:eastAsia="en-GB"/>
              </w:rPr>
            </w:pPr>
            <w:ins w:id="1534" w:author="ojames" w:date="2012-04-25T15:11:00Z">
              <w:del w:id="1535"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4093BD7F" w14:textId="77777777" w:rsidR="00B729CB" w:rsidRPr="00B729CB" w:rsidRDefault="00B729CB" w:rsidP="00B729CB">
            <w:pPr>
              <w:rPr>
                <w:ins w:id="1536" w:author="ojames" w:date="2012-04-25T15:11:00Z"/>
                <w:rFonts w:cs="Arial"/>
                <w:color w:val="000000"/>
                <w:sz w:val="36"/>
                <w:szCs w:val="36"/>
                <w:lang w:eastAsia="en-GB"/>
              </w:rPr>
            </w:pPr>
            <w:ins w:id="1537" w:author="ojames" w:date="2012-04-25T15:11:00Z">
              <w:del w:id="1538"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7ED9886D" w14:textId="77777777" w:rsidR="00B729CB" w:rsidRPr="00B729CB" w:rsidRDefault="00B729CB" w:rsidP="00B729CB">
            <w:pPr>
              <w:rPr>
                <w:ins w:id="1539" w:author="ojames" w:date="2012-04-25T15:11:00Z"/>
                <w:rFonts w:cs="Arial"/>
                <w:color w:val="000000"/>
                <w:sz w:val="36"/>
                <w:szCs w:val="36"/>
                <w:lang w:eastAsia="en-GB"/>
              </w:rPr>
            </w:pPr>
            <w:ins w:id="1540" w:author="ojames" w:date="2012-04-25T15:11:00Z">
              <w:del w:id="1541"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7A53AEE3" w14:textId="77777777" w:rsidR="00B729CB" w:rsidRPr="00B729CB" w:rsidRDefault="00B729CB" w:rsidP="00B729CB">
            <w:pPr>
              <w:rPr>
                <w:ins w:id="1542" w:author="ojames" w:date="2012-04-25T15:11:00Z"/>
                <w:rFonts w:cs="Arial"/>
                <w:color w:val="000000"/>
                <w:sz w:val="36"/>
                <w:szCs w:val="36"/>
                <w:lang w:eastAsia="en-GB"/>
              </w:rPr>
            </w:pPr>
            <w:ins w:id="1543" w:author="ojames" w:date="2012-04-25T15:11:00Z">
              <w:del w:id="1544"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77692CE1" w14:textId="77777777" w:rsidR="00B729CB" w:rsidRPr="00B729CB" w:rsidRDefault="00B729CB" w:rsidP="00B729CB">
            <w:pPr>
              <w:rPr>
                <w:ins w:id="1545" w:author="ojames" w:date="2012-04-25T15:11:00Z"/>
                <w:rFonts w:cs="Arial"/>
                <w:color w:val="000000"/>
                <w:sz w:val="36"/>
                <w:szCs w:val="36"/>
                <w:lang w:eastAsia="en-GB"/>
              </w:rPr>
            </w:pPr>
            <w:ins w:id="1546" w:author="ojames" w:date="2012-04-25T15:11:00Z">
              <w:del w:id="1547"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18EB9BAB" w14:textId="77777777" w:rsidR="00B729CB" w:rsidRPr="00B729CB" w:rsidRDefault="00B729CB" w:rsidP="00B729CB">
            <w:pPr>
              <w:rPr>
                <w:ins w:id="1548" w:author="ojames" w:date="2012-04-25T15:11:00Z"/>
                <w:rFonts w:cs="Arial"/>
                <w:color w:val="000000"/>
                <w:sz w:val="36"/>
                <w:szCs w:val="36"/>
                <w:lang w:eastAsia="en-GB"/>
              </w:rPr>
            </w:pPr>
            <w:ins w:id="1549" w:author="ojames" w:date="2012-04-25T15:11:00Z">
              <w:del w:id="1550" w:author="Ian Burgess" w:date="2012-04-26T09:09:00Z">
                <w:r w:rsidRPr="00B729CB" w:rsidDel="000F7EE2">
                  <w:rPr>
                    <w:rFonts w:cs="Arial"/>
                    <w:color w:val="000000"/>
                    <w:sz w:val="36"/>
                    <w:szCs w:val="36"/>
                    <w:lang w:eastAsia="en-GB"/>
                  </w:rPr>
                  <w:delText> </w:delText>
                </w:r>
              </w:del>
            </w:ins>
          </w:p>
        </w:tc>
      </w:tr>
      <w:tr w:rsidR="00194EB8" w:rsidRPr="00B729CB" w14:paraId="4B3FF760" w14:textId="77777777" w:rsidTr="00FA30E5">
        <w:trPr>
          <w:trHeight w:val="465"/>
          <w:ins w:id="1551" w:author="ojames" w:date="2012-04-25T15:11:00Z"/>
        </w:trPr>
        <w:tc>
          <w:tcPr>
            <w:tcW w:w="1366" w:type="dxa"/>
            <w:tcBorders>
              <w:top w:val="nil"/>
              <w:left w:val="single" w:sz="8" w:space="0" w:color="auto"/>
              <w:bottom w:val="nil"/>
              <w:right w:val="nil"/>
            </w:tcBorders>
            <w:shd w:val="clear" w:color="000000" w:fill="F2F2F2"/>
            <w:noWrap/>
            <w:vAlign w:val="bottom"/>
            <w:hideMark/>
          </w:tcPr>
          <w:p w14:paraId="4F719D64" w14:textId="77777777" w:rsidR="00B729CB" w:rsidRPr="00B729CB" w:rsidRDefault="00B729CB" w:rsidP="00B729CB">
            <w:pPr>
              <w:jc w:val="center"/>
              <w:rPr>
                <w:ins w:id="1552" w:author="ojames" w:date="2012-04-25T15:11:00Z"/>
                <w:rFonts w:cs="Arial"/>
                <w:color w:val="000000"/>
                <w:sz w:val="36"/>
                <w:szCs w:val="36"/>
                <w:lang w:eastAsia="en-GB"/>
              </w:rPr>
            </w:pPr>
            <w:ins w:id="1553" w:author="ojames" w:date="2012-04-25T15:11:00Z">
              <w:del w:id="1554"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nil"/>
              <w:right w:val="single" w:sz="8" w:space="0" w:color="auto"/>
            </w:tcBorders>
            <w:shd w:val="clear" w:color="000000" w:fill="F2F2F2"/>
            <w:noWrap/>
            <w:vAlign w:val="bottom"/>
            <w:hideMark/>
          </w:tcPr>
          <w:p w14:paraId="54AFEF80" w14:textId="77777777" w:rsidR="00B729CB" w:rsidRPr="00B729CB" w:rsidRDefault="00B729CB" w:rsidP="00B729CB">
            <w:pPr>
              <w:rPr>
                <w:ins w:id="1555" w:author="ojames" w:date="2012-04-25T15:11:00Z"/>
                <w:rFonts w:cs="Arial"/>
                <w:color w:val="000000"/>
                <w:sz w:val="36"/>
                <w:szCs w:val="36"/>
                <w:lang w:eastAsia="en-GB"/>
              </w:rPr>
            </w:pPr>
            <w:ins w:id="1556" w:author="ojames" w:date="2012-04-25T15:11:00Z">
              <w:del w:id="1557"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7C83EA19" w14:textId="77777777" w:rsidR="00B729CB" w:rsidRPr="00B729CB" w:rsidRDefault="00B729CB" w:rsidP="00B729CB">
            <w:pPr>
              <w:rPr>
                <w:ins w:id="1558" w:author="ojames" w:date="2012-04-25T15:11:00Z"/>
                <w:rFonts w:cs="Arial"/>
                <w:color w:val="000000"/>
                <w:sz w:val="36"/>
                <w:szCs w:val="36"/>
                <w:lang w:eastAsia="en-GB"/>
              </w:rPr>
            </w:pPr>
            <w:ins w:id="1559" w:author="ojames" w:date="2012-04-25T15:11:00Z">
              <w:del w:id="1560"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6BB8B0CC" w14:textId="77777777" w:rsidR="00B729CB" w:rsidRPr="00B729CB" w:rsidRDefault="00B729CB" w:rsidP="00B729CB">
            <w:pPr>
              <w:rPr>
                <w:ins w:id="1561" w:author="ojames" w:date="2012-04-25T15:11:00Z"/>
                <w:rFonts w:cs="Arial"/>
                <w:color w:val="000000"/>
                <w:sz w:val="36"/>
                <w:szCs w:val="36"/>
                <w:lang w:eastAsia="en-GB"/>
              </w:rPr>
            </w:pPr>
            <w:ins w:id="1562" w:author="ojames" w:date="2012-04-25T15:11:00Z">
              <w:del w:id="1563"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27637BB8" w14:textId="77777777" w:rsidR="00B729CB" w:rsidRPr="00B729CB" w:rsidRDefault="00B729CB" w:rsidP="00B729CB">
            <w:pPr>
              <w:rPr>
                <w:ins w:id="1564" w:author="ojames" w:date="2012-04-25T15:11:00Z"/>
                <w:rFonts w:cs="Arial"/>
                <w:color w:val="000000"/>
                <w:sz w:val="36"/>
                <w:szCs w:val="36"/>
                <w:lang w:eastAsia="en-GB"/>
              </w:rPr>
            </w:pPr>
            <w:ins w:id="1565" w:author="ojames" w:date="2012-04-25T15:11:00Z">
              <w:del w:id="1566"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2E8E1431" w14:textId="77777777" w:rsidR="00B729CB" w:rsidRPr="00B729CB" w:rsidRDefault="00B729CB" w:rsidP="00B729CB">
            <w:pPr>
              <w:rPr>
                <w:ins w:id="1567" w:author="ojames" w:date="2012-04-25T15:11:00Z"/>
                <w:rFonts w:cs="Arial"/>
                <w:color w:val="000000"/>
                <w:sz w:val="36"/>
                <w:szCs w:val="36"/>
                <w:lang w:eastAsia="en-GB"/>
              </w:rPr>
            </w:pPr>
            <w:ins w:id="1568" w:author="ojames" w:date="2012-04-25T15:11:00Z">
              <w:del w:id="1569"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1BA9672E" w14:textId="77777777" w:rsidR="00B729CB" w:rsidRPr="00B729CB" w:rsidRDefault="00B729CB" w:rsidP="00B729CB">
            <w:pPr>
              <w:rPr>
                <w:ins w:id="1570" w:author="ojames" w:date="2012-04-25T15:11:00Z"/>
                <w:rFonts w:cs="Arial"/>
                <w:color w:val="000000"/>
                <w:sz w:val="36"/>
                <w:szCs w:val="36"/>
                <w:lang w:eastAsia="en-GB"/>
              </w:rPr>
            </w:pPr>
            <w:ins w:id="1571" w:author="ojames" w:date="2012-04-25T15:11:00Z">
              <w:del w:id="1572"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4CE81F36" w14:textId="77777777" w:rsidR="00B729CB" w:rsidRPr="00B729CB" w:rsidRDefault="00B729CB" w:rsidP="00B729CB">
            <w:pPr>
              <w:rPr>
                <w:ins w:id="1573" w:author="ojames" w:date="2012-04-25T15:11:00Z"/>
                <w:rFonts w:cs="Arial"/>
                <w:color w:val="000000"/>
                <w:sz w:val="36"/>
                <w:szCs w:val="36"/>
                <w:lang w:eastAsia="en-GB"/>
              </w:rPr>
            </w:pPr>
            <w:ins w:id="1574" w:author="ojames" w:date="2012-04-25T15:11:00Z">
              <w:del w:id="1575"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000229BF" w14:textId="77777777" w:rsidR="00B729CB" w:rsidRPr="00B729CB" w:rsidRDefault="00B729CB" w:rsidP="00B729CB">
            <w:pPr>
              <w:rPr>
                <w:ins w:id="1576" w:author="ojames" w:date="2012-04-25T15:11:00Z"/>
                <w:rFonts w:cs="Arial"/>
                <w:color w:val="000000"/>
                <w:sz w:val="36"/>
                <w:szCs w:val="36"/>
                <w:lang w:eastAsia="en-GB"/>
              </w:rPr>
            </w:pPr>
            <w:ins w:id="1577" w:author="ojames" w:date="2012-04-25T15:11:00Z">
              <w:del w:id="1578"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6E0830AB" w14:textId="77777777" w:rsidR="00B729CB" w:rsidRPr="00B729CB" w:rsidRDefault="00B729CB" w:rsidP="00B729CB">
            <w:pPr>
              <w:rPr>
                <w:ins w:id="1579" w:author="ojames" w:date="2012-04-25T15:11:00Z"/>
                <w:rFonts w:cs="Arial"/>
                <w:color w:val="000000"/>
                <w:sz w:val="36"/>
                <w:szCs w:val="36"/>
                <w:lang w:eastAsia="en-GB"/>
              </w:rPr>
            </w:pPr>
            <w:ins w:id="1580" w:author="ojames" w:date="2012-04-25T15:11:00Z">
              <w:del w:id="1581" w:author="Ian Burgess" w:date="2012-04-26T09:09:00Z">
                <w:r w:rsidRPr="00B729CB" w:rsidDel="000F7EE2">
                  <w:rPr>
                    <w:rFonts w:cs="Arial"/>
                    <w:color w:val="000000"/>
                    <w:sz w:val="36"/>
                    <w:szCs w:val="36"/>
                    <w:lang w:eastAsia="en-GB"/>
                  </w:rPr>
                  <w:delText> </w:delText>
                </w:r>
              </w:del>
            </w:ins>
          </w:p>
        </w:tc>
      </w:tr>
      <w:tr w:rsidR="00194EB8" w:rsidRPr="00B729CB" w14:paraId="6B79784E" w14:textId="77777777" w:rsidTr="00FA30E5">
        <w:trPr>
          <w:trHeight w:val="480"/>
          <w:ins w:id="1582" w:author="ojames" w:date="2012-04-25T15:11:00Z"/>
        </w:trPr>
        <w:tc>
          <w:tcPr>
            <w:tcW w:w="1366" w:type="dxa"/>
            <w:tcBorders>
              <w:top w:val="nil"/>
              <w:left w:val="single" w:sz="8" w:space="0" w:color="auto"/>
              <w:bottom w:val="single" w:sz="8" w:space="0" w:color="auto"/>
              <w:right w:val="nil"/>
            </w:tcBorders>
            <w:shd w:val="clear" w:color="000000" w:fill="F2F2F2"/>
            <w:noWrap/>
            <w:vAlign w:val="bottom"/>
            <w:hideMark/>
          </w:tcPr>
          <w:p w14:paraId="7001EAD3" w14:textId="77777777" w:rsidR="00B729CB" w:rsidRPr="00B729CB" w:rsidRDefault="00B729CB" w:rsidP="00B729CB">
            <w:pPr>
              <w:jc w:val="center"/>
              <w:rPr>
                <w:ins w:id="1583" w:author="ojames" w:date="2012-04-25T15:11:00Z"/>
                <w:rFonts w:cs="Arial"/>
                <w:color w:val="000000"/>
                <w:sz w:val="36"/>
                <w:szCs w:val="36"/>
                <w:lang w:eastAsia="en-GB"/>
              </w:rPr>
            </w:pPr>
            <w:ins w:id="1584" w:author="ojames" w:date="2012-04-25T15:11:00Z">
              <w:del w:id="1585"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single" w:sz="8" w:space="0" w:color="auto"/>
              <w:right w:val="single" w:sz="8" w:space="0" w:color="auto"/>
            </w:tcBorders>
            <w:shd w:val="clear" w:color="000000" w:fill="F2F2F2"/>
            <w:noWrap/>
            <w:vAlign w:val="bottom"/>
            <w:hideMark/>
          </w:tcPr>
          <w:p w14:paraId="149A8F66" w14:textId="77777777" w:rsidR="00B729CB" w:rsidRPr="00B729CB" w:rsidRDefault="00B729CB" w:rsidP="00B729CB">
            <w:pPr>
              <w:rPr>
                <w:ins w:id="1586" w:author="ojames" w:date="2012-04-25T15:11:00Z"/>
                <w:rFonts w:cs="Arial"/>
                <w:color w:val="000000"/>
                <w:sz w:val="36"/>
                <w:szCs w:val="36"/>
                <w:lang w:eastAsia="en-GB"/>
              </w:rPr>
            </w:pPr>
            <w:ins w:id="1587" w:author="ojames" w:date="2012-04-25T15:11:00Z">
              <w:del w:id="1588"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single" w:sz="8" w:space="0" w:color="auto"/>
              <w:right w:val="nil"/>
            </w:tcBorders>
            <w:shd w:val="clear" w:color="000000" w:fill="F2F2F2"/>
            <w:noWrap/>
            <w:vAlign w:val="bottom"/>
            <w:hideMark/>
          </w:tcPr>
          <w:p w14:paraId="087C0184" w14:textId="77777777" w:rsidR="00B729CB" w:rsidRPr="00B729CB" w:rsidRDefault="00B729CB" w:rsidP="00B729CB">
            <w:pPr>
              <w:rPr>
                <w:ins w:id="1589" w:author="ojames" w:date="2012-04-25T15:11:00Z"/>
                <w:rFonts w:cs="Arial"/>
                <w:color w:val="000000"/>
                <w:sz w:val="36"/>
                <w:szCs w:val="36"/>
                <w:lang w:eastAsia="en-GB"/>
              </w:rPr>
            </w:pPr>
            <w:ins w:id="1590" w:author="ojames" w:date="2012-04-25T15:11:00Z">
              <w:del w:id="1591"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single" w:sz="8" w:space="0" w:color="auto"/>
              <w:right w:val="single" w:sz="8" w:space="0" w:color="auto"/>
            </w:tcBorders>
            <w:shd w:val="clear" w:color="000000" w:fill="F2F2F2"/>
            <w:noWrap/>
            <w:vAlign w:val="bottom"/>
            <w:hideMark/>
          </w:tcPr>
          <w:p w14:paraId="1852E70B" w14:textId="77777777" w:rsidR="00B729CB" w:rsidRPr="00B729CB" w:rsidRDefault="00B729CB" w:rsidP="00B729CB">
            <w:pPr>
              <w:rPr>
                <w:ins w:id="1592" w:author="ojames" w:date="2012-04-25T15:11:00Z"/>
                <w:rFonts w:cs="Arial"/>
                <w:i/>
                <w:iCs/>
                <w:color w:val="000000"/>
                <w:sz w:val="36"/>
                <w:szCs w:val="36"/>
                <w:lang w:eastAsia="en-GB"/>
              </w:rPr>
            </w:pPr>
            <w:ins w:id="1593" w:author="ojames" w:date="2012-04-25T15:11:00Z">
              <w:del w:id="1594" w:author="Ian Burgess" w:date="2012-04-26T09:09:00Z">
                <w:r w:rsidRPr="00B729CB" w:rsidDel="000F7EE2">
                  <w:rPr>
                    <w:rFonts w:cs="Arial"/>
                    <w:i/>
                    <w:iCs/>
                    <w:color w:val="000000"/>
                    <w:sz w:val="36"/>
                    <w:szCs w:val="36"/>
                    <w:lang w:eastAsia="en-GB"/>
                  </w:rPr>
                  <w:delText>sea</w:delText>
                </w:r>
              </w:del>
            </w:ins>
          </w:p>
        </w:tc>
        <w:tc>
          <w:tcPr>
            <w:tcW w:w="1876" w:type="dxa"/>
            <w:tcBorders>
              <w:top w:val="nil"/>
              <w:left w:val="nil"/>
              <w:bottom w:val="single" w:sz="8" w:space="0" w:color="auto"/>
              <w:right w:val="nil"/>
            </w:tcBorders>
            <w:shd w:val="clear" w:color="000000" w:fill="F2F2F2"/>
            <w:noWrap/>
            <w:vAlign w:val="bottom"/>
            <w:hideMark/>
          </w:tcPr>
          <w:p w14:paraId="3F764C6A" w14:textId="77777777" w:rsidR="00B729CB" w:rsidRPr="00B729CB" w:rsidRDefault="00B729CB" w:rsidP="00B729CB">
            <w:pPr>
              <w:rPr>
                <w:ins w:id="1595" w:author="ojames" w:date="2012-04-25T15:11:00Z"/>
                <w:rFonts w:cs="Arial"/>
                <w:color w:val="000000"/>
                <w:sz w:val="36"/>
                <w:szCs w:val="36"/>
                <w:lang w:eastAsia="en-GB"/>
              </w:rPr>
            </w:pPr>
            <w:ins w:id="1596" w:author="ojames" w:date="2012-04-25T15:11:00Z">
              <w:del w:id="1597"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single" w:sz="8" w:space="0" w:color="auto"/>
              <w:right w:val="single" w:sz="8" w:space="0" w:color="auto"/>
            </w:tcBorders>
            <w:shd w:val="clear" w:color="000000" w:fill="F2F2F2"/>
            <w:noWrap/>
            <w:vAlign w:val="bottom"/>
            <w:hideMark/>
          </w:tcPr>
          <w:p w14:paraId="385E59EC" w14:textId="77777777" w:rsidR="00B729CB" w:rsidRPr="00B729CB" w:rsidRDefault="00B729CB" w:rsidP="00B729CB">
            <w:pPr>
              <w:rPr>
                <w:ins w:id="1598" w:author="ojames" w:date="2012-04-25T15:11:00Z"/>
                <w:rFonts w:cs="Arial"/>
                <w:i/>
                <w:iCs/>
                <w:color w:val="000000"/>
                <w:sz w:val="36"/>
                <w:szCs w:val="36"/>
                <w:lang w:eastAsia="en-GB"/>
              </w:rPr>
            </w:pPr>
            <w:ins w:id="1599" w:author="ojames" w:date="2012-04-25T15:11:00Z">
              <w:del w:id="1600" w:author="Ian Burgess" w:date="2012-04-26T09:09:00Z">
                <w:r w:rsidRPr="00B729CB" w:rsidDel="000F7EE2">
                  <w:rPr>
                    <w:rFonts w:cs="Arial"/>
                    <w:i/>
                    <w:iCs/>
                    <w:color w:val="000000"/>
                    <w:sz w:val="36"/>
                    <w:szCs w:val="36"/>
                    <w:lang w:eastAsia="en-GB"/>
                  </w:rPr>
                  <w:delText xml:space="preserve"> sea</w:delText>
                </w:r>
              </w:del>
            </w:ins>
          </w:p>
        </w:tc>
        <w:tc>
          <w:tcPr>
            <w:tcW w:w="1876" w:type="dxa"/>
            <w:tcBorders>
              <w:top w:val="nil"/>
              <w:left w:val="nil"/>
              <w:bottom w:val="single" w:sz="8" w:space="0" w:color="auto"/>
              <w:right w:val="nil"/>
            </w:tcBorders>
            <w:shd w:val="clear" w:color="000000" w:fill="F2F2F2"/>
            <w:noWrap/>
            <w:vAlign w:val="bottom"/>
            <w:hideMark/>
          </w:tcPr>
          <w:p w14:paraId="16AC7D4A" w14:textId="77777777" w:rsidR="00B729CB" w:rsidRPr="00B729CB" w:rsidRDefault="00B729CB" w:rsidP="00B729CB">
            <w:pPr>
              <w:rPr>
                <w:ins w:id="1601" w:author="ojames" w:date="2012-04-25T15:11:00Z"/>
                <w:rFonts w:cs="Arial"/>
                <w:color w:val="000000"/>
                <w:sz w:val="36"/>
                <w:szCs w:val="36"/>
                <w:lang w:eastAsia="en-GB"/>
              </w:rPr>
            </w:pPr>
            <w:ins w:id="1602" w:author="ojames" w:date="2012-04-25T15:11:00Z">
              <w:del w:id="1603"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single" w:sz="8" w:space="0" w:color="auto"/>
              <w:right w:val="single" w:sz="8" w:space="0" w:color="auto"/>
            </w:tcBorders>
            <w:shd w:val="clear" w:color="000000" w:fill="F2F2F2"/>
            <w:noWrap/>
            <w:vAlign w:val="bottom"/>
            <w:hideMark/>
          </w:tcPr>
          <w:p w14:paraId="724F4F74" w14:textId="77777777" w:rsidR="00B729CB" w:rsidRPr="00B729CB" w:rsidRDefault="00B729CB" w:rsidP="00B729CB">
            <w:pPr>
              <w:rPr>
                <w:ins w:id="1604" w:author="ojames" w:date="2012-04-25T15:11:00Z"/>
                <w:rFonts w:cs="Arial"/>
                <w:i/>
                <w:iCs/>
                <w:color w:val="000000"/>
                <w:sz w:val="36"/>
                <w:szCs w:val="36"/>
                <w:lang w:eastAsia="en-GB"/>
              </w:rPr>
            </w:pPr>
            <w:ins w:id="1605" w:author="ojames" w:date="2012-04-25T15:11:00Z">
              <w:del w:id="1606" w:author="Ian Burgess" w:date="2012-04-26T09:09:00Z">
                <w:r w:rsidRPr="00B729CB" w:rsidDel="000F7EE2">
                  <w:rPr>
                    <w:rFonts w:cs="Arial"/>
                    <w:i/>
                    <w:iCs/>
                    <w:color w:val="000000"/>
                    <w:sz w:val="36"/>
                    <w:szCs w:val="36"/>
                    <w:lang w:eastAsia="en-GB"/>
                  </w:rPr>
                  <w:delText>sea</w:delText>
                </w:r>
              </w:del>
            </w:ins>
          </w:p>
        </w:tc>
        <w:tc>
          <w:tcPr>
            <w:tcW w:w="1876" w:type="dxa"/>
            <w:tcBorders>
              <w:top w:val="nil"/>
              <w:left w:val="nil"/>
              <w:bottom w:val="single" w:sz="8" w:space="0" w:color="auto"/>
              <w:right w:val="nil"/>
            </w:tcBorders>
            <w:shd w:val="clear" w:color="000000" w:fill="F2F2F2"/>
            <w:noWrap/>
            <w:vAlign w:val="bottom"/>
            <w:hideMark/>
          </w:tcPr>
          <w:p w14:paraId="67A81198" w14:textId="77777777" w:rsidR="00B729CB" w:rsidRPr="00B729CB" w:rsidRDefault="00B729CB" w:rsidP="00B729CB">
            <w:pPr>
              <w:rPr>
                <w:ins w:id="1607" w:author="ojames" w:date="2012-04-25T15:11:00Z"/>
                <w:rFonts w:cs="Arial"/>
                <w:color w:val="000000"/>
                <w:sz w:val="36"/>
                <w:szCs w:val="36"/>
                <w:lang w:eastAsia="en-GB"/>
              </w:rPr>
            </w:pPr>
            <w:ins w:id="1608" w:author="ojames" w:date="2012-04-25T15:11:00Z">
              <w:del w:id="1609"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single" w:sz="8" w:space="0" w:color="auto"/>
              <w:right w:val="single" w:sz="8" w:space="0" w:color="auto"/>
            </w:tcBorders>
            <w:shd w:val="clear" w:color="000000" w:fill="F2F2F2"/>
            <w:noWrap/>
            <w:vAlign w:val="bottom"/>
            <w:hideMark/>
          </w:tcPr>
          <w:p w14:paraId="35B7E92F" w14:textId="77777777" w:rsidR="00B729CB" w:rsidRPr="00B729CB" w:rsidRDefault="000F7EE2" w:rsidP="00B729CB">
            <w:pPr>
              <w:rPr>
                <w:ins w:id="1610" w:author="ojames" w:date="2012-04-25T15:11:00Z"/>
                <w:rFonts w:cs="Arial"/>
                <w:i/>
                <w:iCs/>
                <w:color w:val="000000"/>
                <w:sz w:val="36"/>
                <w:szCs w:val="36"/>
                <w:lang w:eastAsia="en-GB"/>
              </w:rPr>
            </w:pPr>
            <w:ins w:id="1611" w:author="ojames" w:date="2012-04-25T15:11:00Z">
              <w:del w:id="1612" w:author="Ian Burgess" w:date="2012-04-26T09:09:00Z">
                <w:r w:rsidRPr="00B729CB" w:rsidDel="000F7EE2">
                  <w:rPr>
                    <w:rFonts w:cs="Arial"/>
                    <w:i/>
                    <w:iCs/>
                    <w:color w:val="000000"/>
                    <w:sz w:val="36"/>
                    <w:szCs w:val="36"/>
                    <w:lang w:eastAsia="en-GB"/>
                  </w:rPr>
                  <w:delText>S</w:delText>
                </w:r>
                <w:r w:rsidR="00B729CB" w:rsidRPr="00B729CB" w:rsidDel="000F7EE2">
                  <w:rPr>
                    <w:rFonts w:cs="Arial"/>
                    <w:i/>
                    <w:iCs/>
                    <w:color w:val="000000"/>
                    <w:sz w:val="36"/>
                    <w:szCs w:val="36"/>
                    <w:lang w:eastAsia="en-GB"/>
                  </w:rPr>
                  <w:delText>ea</w:delText>
                </w:r>
              </w:del>
            </w:ins>
          </w:p>
        </w:tc>
      </w:tr>
      <w:tr w:rsidR="00B729CB" w:rsidRPr="00B729CB" w14:paraId="34CD7F04" w14:textId="77777777" w:rsidTr="00FA30E5">
        <w:trPr>
          <w:trHeight w:val="480"/>
          <w:ins w:id="1613" w:author="ojames" w:date="2012-04-25T15:11:00Z"/>
          <w:trPrChange w:id="1614" w:author="ojames" w:date="2012-04-25T15:56:00Z">
            <w:trPr>
              <w:gridAfter w:val="0"/>
              <w:trHeight w:val="480"/>
            </w:trPr>
          </w:trPrChange>
        </w:trPr>
        <w:tc>
          <w:tcPr>
            <w:tcW w:w="1366" w:type="dxa"/>
            <w:tcBorders>
              <w:top w:val="nil"/>
              <w:left w:val="nil"/>
              <w:bottom w:val="nil"/>
              <w:right w:val="nil"/>
            </w:tcBorders>
            <w:shd w:val="clear" w:color="auto" w:fill="auto"/>
            <w:noWrap/>
            <w:vAlign w:val="bottom"/>
            <w:hideMark/>
            <w:tcPrChange w:id="1615" w:author="ojames" w:date="2012-04-25T15:56:00Z">
              <w:tcPr>
                <w:tcW w:w="1150" w:type="dxa"/>
                <w:gridSpan w:val="2"/>
                <w:tcBorders>
                  <w:top w:val="nil"/>
                  <w:left w:val="nil"/>
                  <w:bottom w:val="nil"/>
                  <w:right w:val="nil"/>
                </w:tcBorders>
                <w:shd w:val="clear" w:color="auto" w:fill="auto"/>
                <w:noWrap/>
                <w:vAlign w:val="bottom"/>
                <w:hideMark/>
              </w:tcPr>
            </w:tcPrChange>
          </w:tcPr>
          <w:p w14:paraId="2E092613" w14:textId="77777777" w:rsidR="00B729CB" w:rsidRPr="00B729CB" w:rsidRDefault="00B729CB" w:rsidP="00B729CB">
            <w:pPr>
              <w:jc w:val="center"/>
              <w:rPr>
                <w:ins w:id="1616" w:author="ojames" w:date="2012-04-25T15:11:00Z"/>
                <w:rFonts w:cs="Arial"/>
                <w:color w:val="000000"/>
                <w:sz w:val="36"/>
                <w:szCs w:val="36"/>
                <w:lang w:eastAsia="en-GB"/>
              </w:rPr>
            </w:pPr>
          </w:p>
        </w:tc>
        <w:tc>
          <w:tcPr>
            <w:tcW w:w="1660" w:type="dxa"/>
            <w:tcBorders>
              <w:top w:val="nil"/>
              <w:left w:val="nil"/>
              <w:bottom w:val="nil"/>
              <w:right w:val="nil"/>
            </w:tcBorders>
            <w:shd w:val="clear" w:color="auto" w:fill="auto"/>
            <w:noWrap/>
            <w:vAlign w:val="bottom"/>
            <w:hideMark/>
            <w:tcPrChange w:id="1617" w:author="ojames" w:date="2012-04-25T15:56:00Z">
              <w:tcPr>
                <w:tcW w:w="1660" w:type="dxa"/>
                <w:gridSpan w:val="2"/>
                <w:tcBorders>
                  <w:top w:val="nil"/>
                  <w:left w:val="nil"/>
                  <w:bottom w:val="nil"/>
                  <w:right w:val="nil"/>
                </w:tcBorders>
                <w:shd w:val="clear" w:color="auto" w:fill="auto"/>
                <w:noWrap/>
                <w:vAlign w:val="bottom"/>
                <w:hideMark/>
              </w:tcPr>
            </w:tcPrChange>
          </w:tcPr>
          <w:p w14:paraId="3006635F" w14:textId="77777777" w:rsidR="00B729CB" w:rsidRPr="00B729CB" w:rsidRDefault="00B729CB" w:rsidP="00B729CB">
            <w:pPr>
              <w:rPr>
                <w:ins w:id="1618" w:author="ojames" w:date="2012-04-25T15:11:00Z"/>
                <w:rFonts w:cs="Arial"/>
                <w:color w:val="000000"/>
                <w:sz w:val="36"/>
                <w:szCs w:val="36"/>
                <w:lang w:eastAsia="en-GB"/>
              </w:rPr>
            </w:pPr>
          </w:p>
        </w:tc>
        <w:tc>
          <w:tcPr>
            <w:tcW w:w="1876" w:type="dxa"/>
            <w:tcBorders>
              <w:top w:val="nil"/>
              <w:left w:val="nil"/>
              <w:bottom w:val="nil"/>
              <w:right w:val="nil"/>
            </w:tcBorders>
            <w:shd w:val="clear" w:color="auto" w:fill="auto"/>
            <w:noWrap/>
            <w:vAlign w:val="bottom"/>
            <w:hideMark/>
            <w:tcPrChange w:id="1619" w:author="ojames" w:date="2012-04-25T15:56:00Z">
              <w:tcPr>
                <w:tcW w:w="1670" w:type="dxa"/>
                <w:gridSpan w:val="2"/>
                <w:tcBorders>
                  <w:top w:val="nil"/>
                  <w:left w:val="nil"/>
                  <w:bottom w:val="nil"/>
                  <w:right w:val="nil"/>
                </w:tcBorders>
                <w:shd w:val="clear" w:color="auto" w:fill="auto"/>
                <w:noWrap/>
                <w:vAlign w:val="bottom"/>
                <w:hideMark/>
              </w:tcPr>
            </w:tcPrChange>
          </w:tcPr>
          <w:p w14:paraId="001EFD65" w14:textId="77777777" w:rsidR="00B729CB" w:rsidRPr="00B729CB" w:rsidRDefault="00B729CB" w:rsidP="00B729CB">
            <w:pPr>
              <w:rPr>
                <w:ins w:id="1620" w:author="ojames" w:date="2012-04-25T15:11:00Z"/>
                <w:rFonts w:cs="Arial"/>
                <w:color w:val="000000"/>
                <w:sz w:val="36"/>
                <w:szCs w:val="36"/>
                <w:lang w:eastAsia="en-GB"/>
              </w:rPr>
            </w:pPr>
          </w:p>
        </w:tc>
        <w:tc>
          <w:tcPr>
            <w:tcW w:w="2700" w:type="dxa"/>
            <w:tcBorders>
              <w:top w:val="nil"/>
              <w:left w:val="nil"/>
              <w:bottom w:val="nil"/>
              <w:right w:val="nil"/>
            </w:tcBorders>
            <w:shd w:val="clear" w:color="auto" w:fill="auto"/>
            <w:noWrap/>
            <w:vAlign w:val="bottom"/>
            <w:hideMark/>
            <w:tcPrChange w:id="1621" w:author="ojames" w:date="2012-04-25T15:56:00Z">
              <w:tcPr>
                <w:tcW w:w="2700" w:type="dxa"/>
                <w:gridSpan w:val="2"/>
                <w:tcBorders>
                  <w:top w:val="nil"/>
                  <w:left w:val="nil"/>
                  <w:bottom w:val="nil"/>
                  <w:right w:val="nil"/>
                </w:tcBorders>
                <w:shd w:val="clear" w:color="auto" w:fill="auto"/>
                <w:noWrap/>
                <w:vAlign w:val="bottom"/>
                <w:hideMark/>
              </w:tcPr>
            </w:tcPrChange>
          </w:tcPr>
          <w:p w14:paraId="3FEBC2EA" w14:textId="77777777" w:rsidR="00B729CB" w:rsidRPr="00B729CB" w:rsidRDefault="00B729CB" w:rsidP="00B729CB">
            <w:pPr>
              <w:rPr>
                <w:ins w:id="1622" w:author="ojames" w:date="2012-04-25T15:11:00Z"/>
                <w:rFonts w:cs="Arial"/>
                <w:i/>
                <w:iCs/>
                <w:color w:val="000000"/>
                <w:sz w:val="36"/>
                <w:szCs w:val="36"/>
                <w:lang w:eastAsia="en-GB"/>
              </w:rPr>
            </w:pPr>
          </w:p>
        </w:tc>
        <w:tc>
          <w:tcPr>
            <w:tcW w:w="1876" w:type="dxa"/>
            <w:tcBorders>
              <w:top w:val="nil"/>
              <w:left w:val="nil"/>
              <w:bottom w:val="nil"/>
              <w:right w:val="nil"/>
            </w:tcBorders>
            <w:shd w:val="clear" w:color="auto" w:fill="auto"/>
            <w:noWrap/>
            <w:vAlign w:val="bottom"/>
            <w:hideMark/>
            <w:tcPrChange w:id="1623" w:author="ojames" w:date="2012-04-25T15:56:00Z">
              <w:tcPr>
                <w:tcW w:w="1670" w:type="dxa"/>
                <w:gridSpan w:val="2"/>
                <w:tcBorders>
                  <w:top w:val="nil"/>
                  <w:left w:val="nil"/>
                  <w:bottom w:val="nil"/>
                  <w:right w:val="nil"/>
                </w:tcBorders>
                <w:shd w:val="clear" w:color="auto" w:fill="auto"/>
                <w:noWrap/>
                <w:vAlign w:val="bottom"/>
                <w:hideMark/>
              </w:tcPr>
            </w:tcPrChange>
          </w:tcPr>
          <w:p w14:paraId="52A15FD4" w14:textId="77777777" w:rsidR="00B729CB" w:rsidRPr="00B729CB" w:rsidRDefault="00B729CB" w:rsidP="00B729CB">
            <w:pPr>
              <w:rPr>
                <w:ins w:id="1624" w:author="ojames" w:date="2012-04-25T15:11:00Z"/>
                <w:rFonts w:cs="Arial"/>
                <w:color w:val="000000"/>
                <w:sz w:val="36"/>
                <w:szCs w:val="36"/>
                <w:lang w:eastAsia="en-GB"/>
              </w:rPr>
            </w:pPr>
          </w:p>
        </w:tc>
        <w:tc>
          <w:tcPr>
            <w:tcW w:w="2700" w:type="dxa"/>
            <w:tcBorders>
              <w:top w:val="nil"/>
              <w:left w:val="nil"/>
              <w:bottom w:val="nil"/>
              <w:right w:val="nil"/>
            </w:tcBorders>
            <w:shd w:val="clear" w:color="auto" w:fill="auto"/>
            <w:noWrap/>
            <w:vAlign w:val="bottom"/>
            <w:hideMark/>
            <w:tcPrChange w:id="1625" w:author="ojames" w:date="2012-04-25T15:56:00Z">
              <w:tcPr>
                <w:tcW w:w="2700" w:type="dxa"/>
                <w:gridSpan w:val="2"/>
                <w:tcBorders>
                  <w:top w:val="nil"/>
                  <w:left w:val="nil"/>
                  <w:bottom w:val="nil"/>
                  <w:right w:val="nil"/>
                </w:tcBorders>
                <w:shd w:val="clear" w:color="auto" w:fill="auto"/>
                <w:noWrap/>
                <w:vAlign w:val="bottom"/>
                <w:hideMark/>
              </w:tcPr>
            </w:tcPrChange>
          </w:tcPr>
          <w:p w14:paraId="13E6218F" w14:textId="77777777" w:rsidR="00B729CB" w:rsidRPr="00B729CB" w:rsidRDefault="00B729CB" w:rsidP="00B729CB">
            <w:pPr>
              <w:rPr>
                <w:ins w:id="1626" w:author="ojames" w:date="2012-04-25T15:11:00Z"/>
                <w:rFonts w:cs="Arial"/>
                <w:i/>
                <w:iCs/>
                <w:color w:val="000000"/>
                <w:sz w:val="36"/>
                <w:szCs w:val="36"/>
                <w:lang w:eastAsia="en-GB"/>
              </w:rPr>
            </w:pPr>
          </w:p>
        </w:tc>
        <w:tc>
          <w:tcPr>
            <w:tcW w:w="1876" w:type="dxa"/>
            <w:tcBorders>
              <w:top w:val="nil"/>
              <w:left w:val="nil"/>
              <w:bottom w:val="nil"/>
              <w:right w:val="nil"/>
            </w:tcBorders>
            <w:shd w:val="clear" w:color="auto" w:fill="auto"/>
            <w:noWrap/>
            <w:vAlign w:val="bottom"/>
            <w:hideMark/>
            <w:tcPrChange w:id="1627" w:author="ojames" w:date="2012-04-25T15:56:00Z">
              <w:tcPr>
                <w:tcW w:w="1670" w:type="dxa"/>
                <w:gridSpan w:val="2"/>
                <w:tcBorders>
                  <w:top w:val="nil"/>
                  <w:left w:val="nil"/>
                  <w:bottom w:val="nil"/>
                  <w:right w:val="nil"/>
                </w:tcBorders>
                <w:shd w:val="clear" w:color="auto" w:fill="auto"/>
                <w:noWrap/>
                <w:vAlign w:val="bottom"/>
                <w:hideMark/>
              </w:tcPr>
            </w:tcPrChange>
          </w:tcPr>
          <w:p w14:paraId="7EA220BF" w14:textId="77777777" w:rsidR="00B729CB" w:rsidRPr="00B729CB" w:rsidRDefault="00B729CB" w:rsidP="00B729CB">
            <w:pPr>
              <w:rPr>
                <w:ins w:id="1628" w:author="ojames" w:date="2012-04-25T15:11:00Z"/>
                <w:rFonts w:cs="Arial"/>
                <w:color w:val="000000"/>
                <w:sz w:val="36"/>
                <w:szCs w:val="36"/>
                <w:lang w:eastAsia="en-GB"/>
              </w:rPr>
            </w:pPr>
          </w:p>
        </w:tc>
        <w:tc>
          <w:tcPr>
            <w:tcW w:w="2700" w:type="dxa"/>
            <w:tcBorders>
              <w:top w:val="nil"/>
              <w:left w:val="nil"/>
              <w:bottom w:val="nil"/>
              <w:right w:val="nil"/>
            </w:tcBorders>
            <w:shd w:val="clear" w:color="auto" w:fill="auto"/>
            <w:noWrap/>
            <w:vAlign w:val="bottom"/>
            <w:hideMark/>
            <w:tcPrChange w:id="1629" w:author="ojames" w:date="2012-04-25T15:56:00Z">
              <w:tcPr>
                <w:tcW w:w="2700" w:type="dxa"/>
                <w:gridSpan w:val="2"/>
                <w:tcBorders>
                  <w:top w:val="nil"/>
                  <w:left w:val="nil"/>
                  <w:bottom w:val="nil"/>
                  <w:right w:val="nil"/>
                </w:tcBorders>
                <w:shd w:val="clear" w:color="auto" w:fill="auto"/>
                <w:noWrap/>
                <w:vAlign w:val="bottom"/>
                <w:hideMark/>
              </w:tcPr>
            </w:tcPrChange>
          </w:tcPr>
          <w:p w14:paraId="2CCF2943" w14:textId="77777777" w:rsidR="00B729CB" w:rsidRPr="00B729CB" w:rsidRDefault="00B729CB" w:rsidP="00B729CB">
            <w:pPr>
              <w:rPr>
                <w:ins w:id="1630" w:author="ojames" w:date="2012-04-25T15:11:00Z"/>
                <w:rFonts w:cs="Arial"/>
                <w:i/>
                <w:iCs/>
                <w:color w:val="000000"/>
                <w:sz w:val="36"/>
                <w:szCs w:val="36"/>
                <w:lang w:eastAsia="en-GB"/>
              </w:rPr>
            </w:pPr>
          </w:p>
        </w:tc>
        <w:tc>
          <w:tcPr>
            <w:tcW w:w="1876" w:type="dxa"/>
            <w:tcBorders>
              <w:top w:val="nil"/>
              <w:left w:val="nil"/>
              <w:bottom w:val="nil"/>
              <w:right w:val="nil"/>
            </w:tcBorders>
            <w:shd w:val="clear" w:color="auto" w:fill="auto"/>
            <w:noWrap/>
            <w:vAlign w:val="bottom"/>
            <w:hideMark/>
            <w:tcPrChange w:id="1631" w:author="ojames" w:date="2012-04-25T15:56:00Z">
              <w:tcPr>
                <w:tcW w:w="1670" w:type="dxa"/>
                <w:gridSpan w:val="2"/>
                <w:tcBorders>
                  <w:top w:val="nil"/>
                  <w:left w:val="nil"/>
                  <w:bottom w:val="nil"/>
                  <w:right w:val="nil"/>
                </w:tcBorders>
                <w:shd w:val="clear" w:color="auto" w:fill="auto"/>
                <w:noWrap/>
                <w:vAlign w:val="bottom"/>
                <w:hideMark/>
              </w:tcPr>
            </w:tcPrChange>
          </w:tcPr>
          <w:p w14:paraId="226EBC25" w14:textId="77777777" w:rsidR="00B729CB" w:rsidRPr="00B729CB" w:rsidRDefault="00B729CB" w:rsidP="00B729CB">
            <w:pPr>
              <w:rPr>
                <w:ins w:id="1632" w:author="ojames" w:date="2012-04-25T15:11:00Z"/>
                <w:rFonts w:cs="Arial"/>
                <w:color w:val="000000"/>
                <w:sz w:val="36"/>
                <w:szCs w:val="36"/>
                <w:lang w:eastAsia="en-GB"/>
              </w:rPr>
            </w:pPr>
          </w:p>
        </w:tc>
        <w:tc>
          <w:tcPr>
            <w:tcW w:w="2700" w:type="dxa"/>
            <w:tcBorders>
              <w:top w:val="nil"/>
              <w:left w:val="nil"/>
              <w:bottom w:val="nil"/>
              <w:right w:val="nil"/>
            </w:tcBorders>
            <w:shd w:val="clear" w:color="auto" w:fill="auto"/>
            <w:noWrap/>
            <w:vAlign w:val="bottom"/>
            <w:hideMark/>
            <w:tcPrChange w:id="1633" w:author="ojames" w:date="2012-04-25T15:56:00Z">
              <w:tcPr>
                <w:tcW w:w="2700" w:type="dxa"/>
                <w:gridSpan w:val="2"/>
                <w:tcBorders>
                  <w:top w:val="nil"/>
                  <w:left w:val="nil"/>
                  <w:bottom w:val="nil"/>
                  <w:right w:val="nil"/>
                </w:tcBorders>
                <w:shd w:val="clear" w:color="auto" w:fill="auto"/>
                <w:noWrap/>
                <w:vAlign w:val="bottom"/>
                <w:hideMark/>
              </w:tcPr>
            </w:tcPrChange>
          </w:tcPr>
          <w:p w14:paraId="0D3491E4" w14:textId="77777777" w:rsidR="00B729CB" w:rsidRPr="00B729CB" w:rsidRDefault="00B729CB" w:rsidP="00B729CB">
            <w:pPr>
              <w:rPr>
                <w:ins w:id="1634" w:author="ojames" w:date="2012-04-25T15:11:00Z"/>
                <w:rFonts w:cs="Arial"/>
                <w:i/>
                <w:iCs/>
                <w:color w:val="000000"/>
                <w:sz w:val="36"/>
                <w:szCs w:val="36"/>
                <w:lang w:eastAsia="en-GB"/>
              </w:rPr>
            </w:pPr>
          </w:p>
        </w:tc>
      </w:tr>
      <w:tr w:rsidR="00B729CB" w:rsidRPr="00B729CB" w14:paraId="5B25AD0C" w14:textId="77777777" w:rsidTr="00FA30E5">
        <w:trPr>
          <w:trHeight w:val="465"/>
          <w:ins w:id="1635" w:author="ojames" w:date="2012-04-25T15:11:00Z"/>
          <w:trPrChange w:id="1636" w:author="ojames" w:date="2012-04-25T15:56:00Z">
            <w:trPr>
              <w:gridAfter w:val="0"/>
              <w:trHeight w:val="465"/>
            </w:trPr>
          </w:trPrChange>
        </w:trPr>
        <w:tc>
          <w:tcPr>
            <w:tcW w:w="21330" w:type="dxa"/>
            <w:gridSpan w:val="10"/>
            <w:tcBorders>
              <w:top w:val="nil"/>
              <w:left w:val="nil"/>
              <w:bottom w:val="nil"/>
              <w:right w:val="nil"/>
            </w:tcBorders>
            <w:shd w:val="clear" w:color="auto" w:fill="auto"/>
            <w:noWrap/>
            <w:vAlign w:val="bottom"/>
            <w:hideMark/>
            <w:tcPrChange w:id="1637" w:author="ojames" w:date="2012-04-25T15:56:00Z">
              <w:tcPr>
                <w:tcW w:w="20290" w:type="dxa"/>
                <w:gridSpan w:val="20"/>
                <w:tcBorders>
                  <w:top w:val="nil"/>
                  <w:left w:val="nil"/>
                  <w:bottom w:val="nil"/>
                  <w:right w:val="nil"/>
                </w:tcBorders>
                <w:shd w:val="clear" w:color="auto" w:fill="auto"/>
                <w:noWrap/>
                <w:vAlign w:val="bottom"/>
                <w:hideMark/>
              </w:tcPr>
            </w:tcPrChange>
          </w:tcPr>
          <w:p w14:paraId="4A8E9638" w14:textId="77777777" w:rsidR="00B729CB" w:rsidRPr="00B729CB" w:rsidRDefault="00B729CB" w:rsidP="00B729CB">
            <w:pPr>
              <w:rPr>
                <w:ins w:id="1638" w:author="ojames" w:date="2012-04-25T15:11:00Z"/>
                <w:rFonts w:cs="Arial"/>
                <w:color w:val="000000"/>
                <w:sz w:val="36"/>
                <w:szCs w:val="36"/>
                <w:lang w:eastAsia="en-GB"/>
              </w:rPr>
            </w:pPr>
            <w:ins w:id="1639" w:author="ojames" w:date="2012-04-25T15:11:00Z">
              <w:del w:id="1640" w:author="Ian Burgess" w:date="2012-04-26T09:09:00Z">
                <w:r w:rsidRPr="00B729CB" w:rsidDel="000F7EE2">
                  <w:rPr>
                    <w:rFonts w:cs="Arial"/>
                    <w:color w:val="000000"/>
                    <w:sz w:val="36"/>
                    <w:szCs w:val="36"/>
                    <w:lang w:eastAsia="en-GB"/>
                  </w:rPr>
                  <w:delText>AtoN Layout for Circular Aquaculture</w:delText>
                </w:r>
              </w:del>
            </w:ins>
          </w:p>
        </w:tc>
      </w:tr>
      <w:tr w:rsidR="00B729CB" w:rsidRPr="00B729CB" w14:paraId="5BE20F35" w14:textId="77777777" w:rsidTr="00FA30E5">
        <w:trPr>
          <w:trHeight w:val="465"/>
          <w:ins w:id="1641" w:author="ojames" w:date="2012-04-25T15:11:00Z"/>
          <w:trPrChange w:id="1642" w:author="ojames" w:date="2012-04-25T15:56:00Z">
            <w:trPr>
              <w:gridAfter w:val="0"/>
              <w:trHeight w:val="465"/>
            </w:trPr>
          </w:trPrChange>
        </w:trPr>
        <w:tc>
          <w:tcPr>
            <w:tcW w:w="1366" w:type="dxa"/>
            <w:tcBorders>
              <w:top w:val="nil"/>
              <w:left w:val="nil"/>
              <w:bottom w:val="single" w:sz="4" w:space="0" w:color="auto"/>
              <w:right w:val="nil"/>
            </w:tcBorders>
            <w:shd w:val="clear" w:color="auto" w:fill="auto"/>
            <w:noWrap/>
            <w:vAlign w:val="bottom"/>
            <w:hideMark/>
            <w:tcPrChange w:id="1643" w:author="ojames" w:date="2012-04-25T15:56:00Z">
              <w:tcPr>
                <w:tcW w:w="1150" w:type="dxa"/>
                <w:gridSpan w:val="2"/>
                <w:tcBorders>
                  <w:top w:val="nil"/>
                  <w:left w:val="nil"/>
                  <w:bottom w:val="single" w:sz="4" w:space="0" w:color="auto"/>
                  <w:right w:val="nil"/>
                </w:tcBorders>
                <w:shd w:val="clear" w:color="auto" w:fill="auto"/>
                <w:noWrap/>
                <w:vAlign w:val="bottom"/>
                <w:hideMark/>
              </w:tcPr>
            </w:tcPrChange>
          </w:tcPr>
          <w:p w14:paraId="4F6C82DF" w14:textId="77777777" w:rsidR="00B729CB" w:rsidRPr="00B729CB" w:rsidRDefault="00B729CB" w:rsidP="00B729CB">
            <w:pPr>
              <w:rPr>
                <w:ins w:id="1644" w:author="ojames" w:date="2012-04-25T15:11:00Z"/>
                <w:rFonts w:cs="Arial"/>
                <w:color w:val="000000"/>
                <w:sz w:val="36"/>
                <w:szCs w:val="36"/>
                <w:lang w:eastAsia="en-GB"/>
              </w:rPr>
            </w:pPr>
            <w:ins w:id="1645" w:author="ojames" w:date="2012-04-25T15:11:00Z">
              <w:del w:id="1646"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single" w:sz="4" w:space="0" w:color="auto"/>
              <w:right w:val="nil"/>
            </w:tcBorders>
            <w:shd w:val="clear" w:color="auto" w:fill="auto"/>
            <w:noWrap/>
            <w:vAlign w:val="bottom"/>
            <w:hideMark/>
            <w:tcPrChange w:id="1647" w:author="ojames" w:date="2012-04-25T15:56:00Z">
              <w:tcPr>
                <w:tcW w:w="1660" w:type="dxa"/>
                <w:gridSpan w:val="2"/>
                <w:tcBorders>
                  <w:top w:val="nil"/>
                  <w:left w:val="nil"/>
                  <w:bottom w:val="single" w:sz="4" w:space="0" w:color="auto"/>
                  <w:right w:val="nil"/>
                </w:tcBorders>
                <w:shd w:val="clear" w:color="auto" w:fill="auto"/>
                <w:noWrap/>
                <w:vAlign w:val="bottom"/>
                <w:hideMark/>
              </w:tcPr>
            </w:tcPrChange>
          </w:tcPr>
          <w:p w14:paraId="10E572DE" w14:textId="77777777" w:rsidR="00B729CB" w:rsidRPr="00B729CB" w:rsidRDefault="00B729CB" w:rsidP="00B729CB">
            <w:pPr>
              <w:rPr>
                <w:ins w:id="1648" w:author="ojames" w:date="2012-04-25T15:11:00Z"/>
                <w:rFonts w:cs="Arial"/>
                <w:color w:val="000000"/>
                <w:sz w:val="20"/>
                <w:szCs w:val="20"/>
                <w:lang w:eastAsia="en-GB"/>
              </w:rPr>
            </w:pPr>
            <w:ins w:id="1649" w:author="ojames" w:date="2012-04-25T15:11:00Z">
              <w:del w:id="1650" w:author="Ian Burgess" w:date="2012-04-26T09:09:00Z">
                <w:r w:rsidRPr="00B729CB" w:rsidDel="000F7EE2">
                  <w:rPr>
                    <w:rFonts w:cs="Arial"/>
                    <w:color w:val="000000"/>
                    <w:sz w:val="20"/>
                    <w:szCs w:val="20"/>
                    <w:lang w:eastAsia="en-GB"/>
                  </w:rPr>
                  <w:delText> </w:delText>
                </w:r>
              </w:del>
            </w:ins>
          </w:p>
        </w:tc>
        <w:tc>
          <w:tcPr>
            <w:tcW w:w="1876" w:type="dxa"/>
            <w:tcBorders>
              <w:top w:val="nil"/>
              <w:left w:val="nil"/>
              <w:bottom w:val="single" w:sz="4" w:space="0" w:color="auto"/>
              <w:right w:val="nil"/>
            </w:tcBorders>
            <w:shd w:val="clear" w:color="auto" w:fill="auto"/>
            <w:noWrap/>
            <w:vAlign w:val="bottom"/>
            <w:hideMark/>
            <w:tcPrChange w:id="1651" w:author="ojames" w:date="2012-04-25T15:56:00Z">
              <w:tcPr>
                <w:tcW w:w="1670" w:type="dxa"/>
                <w:gridSpan w:val="2"/>
                <w:tcBorders>
                  <w:top w:val="nil"/>
                  <w:left w:val="nil"/>
                  <w:bottom w:val="single" w:sz="4" w:space="0" w:color="auto"/>
                  <w:right w:val="nil"/>
                </w:tcBorders>
                <w:shd w:val="clear" w:color="auto" w:fill="auto"/>
                <w:noWrap/>
                <w:vAlign w:val="bottom"/>
                <w:hideMark/>
              </w:tcPr>
            </w:tcPrChange>
          </w:tcPr>
          <w:p w14:paraId="4D74578F" w14:textId="77777777" w:rsidR="00B729CB" w:rsidRPr="00B729CB" w:rsidRDefault="00B729CB" w:rsidP="00B729CB">
            <w:pPr>
              <w:rPr>
                <w:ins w:id="1652" w:author="ojames" w:date="2012-04-25T15:11:00Z"/>
                <w:rFonts w:cs="Arial"/>
                <w:color w:val="000000"/>
                <w:sz w:val="20"/>
                <w:szCs w:val="20"/>
                <w:lang w:eastAsia="en-GB"/>
              </w:rPr>
            </w:pPr>
            <w:ins w:id="1653" w:author="ojames" w:date="2012-04-25T15:11:00Z">
              <w:del w:id="1654" w:author="Ian Burgess" w:date="2012-04-26T09:09:00Z">
                <w:r w:rsidRPr="00B729CB" w:rsidDel="000F7EE2">
                  <w:rPr>
                    <w:rFonts w:cs="Arial"/>
                    <w:color w:val="000000"/>
                    <w:sz w:val="20"/>
                    <w:szCs w:val="20"/>
                    <w:lang w:eastAsia="en-GB"/>
                  </w:rPr>
                  <w:delText> </w:delText>
                </w:r>
              </w:del>
            </w:ins>
          </w:p>
        </w:tc>
        <w:tc>
          <w:tcPr>
            <w:tcW w:w="2700" w:type="dxa"/>
            <w:tcBorders>
              <w:top w:val="nil"/>
              <w:left w:val="nil"/>
              <w:bottom w:val="single" w:sz="4" w:space="0" w:color="auto"/>
              <w:right w:val="nil"/>
            </w:tcBorders>
            <w:shd w:val="clear" w:color="auto" w:fill="auto"/>
            <w:noWrap/>
            <w:vAlign w:val="bottom"/>
            <w:hideMark/>
            <w:tcPrChange w:id="1655" w:author="ojames" w:date="2012-04-25T15:56:00Z">
              <w:tcPr>
                <w:tcW w:w="2700" w:type="dxa"/>
                <w:gridSpan w:val="2"/>
                <w:tcBorders>
                  <w:top w:val="nil"/>
                  <w:left w:val="nil"/>
                  <w:bottom w:val="single" w:sz="4" w:space="0" w:color="auto"/>
                  <w:right w:val="nil"/>
                </w:tcBorders>
                <w:shd w:val="clear" w:color="auto" w:fill="auto"/>
                <w:noWrap/>
                <w:vAlign w:val="bottom"/>
                <w:hideMark/>
              </w:tcPr>
            </w:tcPrChange>
          </w:tcPr>
          <w:p w14:paraId="034FE989" w14:textId="77777777" w:rsidR="00B729CB" w:rsidRPr="00B729CB" w:rsidRDefault="00B729CB" w:rsidP="00B729CB">
            <w:pPr>
              <w:rPr>
                <w:ins w:id="1656" w:author="ojames" w:date="2012-04-25T15:11:00Z"/>
                <w:rFonts w:cs="Arial"/>
                <w:color w:val="000000"/>
                <w:sz w:val="20"/>
                <w:szCs w:val="20"/>
                <w:lang w:eastAsia="en-GB"/>
              </w:rPr>
            </w:pPr>
            <w:ins w:id="1657" w:author="ojames" w:date="2012-04-25T15:11:00Z">
              <w:del w:id="1658" w:author="Ian Burgess" w:date="2012-04-26T09:09:00Z">
                <w:r w:rsidRPr="00B729CB" w:rsidDel="000F7EE2">
                  <w:rPr>
                    <w:rFonts w:cs="Arial"/>
                    <w:color w:val="000000"/>
                    <w:sz w:val="20"/>
                    <w:szCs w:val="20"/>
                    <w:lang w:eastAsia="en-GB"/>
                  </w:rPr>
                  <w:delText> </w:delText>
                </w:r>
              </w:del>
            </w:ins>
          </w:p>
        </w:tc>
        <w:tc>
          <w:tcPr>
            <w:tcW w:w="1876" w:type="dxa"/>
            <w:tcBorders>
              <w:top w:val="nil"/>
              <w:left w:val="nil"/>
              <w:bottom w:val="single" w:sz="4" w:space="0" w:color="auto"/>
              <w:right w:val="nil"/>
            </w:tcBorders>
            <w:shd w:val="clear" w:color="auto" w:fill="auto"/>
            <w:noWrap/>
            <w:vAlign w:val="bottom"/>
            <w:hideMark/>
            <w:tcPrChange w:id="1659" w:author="ojames" w:date="2012-04-25T15:56:00Z">
              <w:tcPr>
                <w:tcW w:w="1670" w:type="dxa"/>
                <w:gridSpan w:val="2"/>
                <w:tcBorders>
                  <w:top w:val="nil"/>
                  <w:left w:val="nil"/>
                  <w:bottom w:val="single" w:sz="4" w:space="0" w:color="auto"/>
                  <w:right w:val="nil"/>
                </w:tcBorders>
                <w:shd w:val="clear" w:color="auto" w:fill="auto"/>
                <w:noWrap/>
                <w:vAlign w:val="bottom"/>
                <w:hideMark/>
              </w:tcPr>
            </w:tcPrChange>
          </w:tcPr>
          <w:p w14:paraId="2BBEE56B" w14:textId="77777777" w:rsidR="00B729CB" w:rsidRPr="00B729CB" w:rsidRDefault="00B729CB" w:rsidP="00B729CB">
            <w:pPr>
              <w:rPr>
                <w:ins w:id="1660" w:author="ojames" w:date="2012-04-25T15:11:00Z"/>
                <w:rFonts w:cs="Arial"/>
                <w:color w:val="000000"/>
                <w:sz w:val="20"/>
                <w:szCs w:val="20"/>
                <w:lang w:eastAsia="en-GB"/>
              </w:rPr>
            </w:pPr>
            <w:ins w:id="1661" w:author="ojames" w:date="2012-04-25T15:11:00Z">
              <w:del w:id="1662" w:author="Ian Burgess" w:date="2012-04-26T09:09:00Z">
                <w:r w:rsidRPr="00B729CB" w:rsidDel="000F7EE2">
                  <w:rPr>
                    <w:rFonts w:cs="Arial"/>
                    <w:color w:val="000000"/>
                    <w:sz w:val="20"/>
                    <w:szCs w:val="20"/>
                    <w:lang w:eastAsia="en-GB"/>
                  </w:rPr>
                  <w:delText> </w:delText>
                </w:r>
              </w:del>
            </w:ins>
          </w:p>
        </w:tc>
        <w:tc>
          <w:tcPr>
            <w:tcW w:w="2700" w:type="dxa"/>
            <w:tcBorders>
              <w:top w:val="nil"/>
              <w:left w:val="nil"/>
              <w:bottom w:val="single" w:sz="4" w:space="0" w:color="auto"/>
              <w:right w:val="nil"/>
            </w:tcBorders>
            <w:shd w:val="clear" w:color="auto" w:fill="auto"/>
            <w:noWrap/>
            <w:vAlign w:val="bottom"/>
            <w:hideMark/>
            <w:tcPrChange w:id="1663" w:author="ojames" w:date="2012-04-25T15:56:00Z">
              <w:tcPr>
                <w:tcW w:w="2700" w:type="dxa"/>
                <w:gridSpan w:val="2"/>
                <w:tcBorders>
                  <w:top w:val="nil"/>
                  <w:left w:val="nil"/>
                  <w:bottom w:val="single" w:sz="4" w:space="0" w:color="auto"/>
                  <w:right w:val="nil"/>
                </w:tcBorders>
                <w:shd w:val="clear" w:color="auto" w:fill="auto"/>
                <w:noWrap/>
                <w:vAlign w:val="bottom"/>
                <w:hideMark/>
              </w:tcPr>
            </w:tcPrChange>
          </w:tcPr>
          <w:p w14:paraId="5573F9A3" w14:textId="77777777" w:rsidR="00B729CB" w:rsidRPr="00B729CB" w:rsidRDefault="00B729CB" w:rsidP="00B729CB">
            <w:pPr>
              <w:rPr>
                <w:ins w:id="1664" w:author="ojames" w:date="2012-04-25T15:11:00Z"/>
                <w:rFonts w:cs="Arial"/>
                <w:color w:val="000000"/>
                <w:sz w:val="20"/>
                <w:szCs w:val="20"/>
                <w:lang w:eastAsia="en-GB"/>
              </w:rPr>
            </w:pPr>
            <w:ins w:id="1665" w:author="ojames" w:date="2012-04-25T15:11:00Z">
              <w:del w:id="1666" w:author="Ian Burgess" w:date="2012-04-26T09:09:00Z">
                <w:r w:rsidRPr="00B729CB" w:rsidDel="000F7EE2">
                  <w:rPr>
                    <w:rFonts w:cs="Arial"/>
                    <w:color w:val="000000"/>
                    <w:sz w:val="20"/>
                    <w:szCs w:val="20"/>
                    <w:lang w:eastAsia="en-GB"/>
                  </w:rPr>
                  <w:delText> </w:delText>
                </w:r>
              </w:del>
            </w:ins>
          </w:p>
        </w:tc>
        <w:tc>
          <w:tcPr>
            <w:tcW w:w="1876" w:type="dxa"/>
            <w:tcBorders>
              <w:top w:val="nil"/>
              <w:left w:val="nil"/>
              <w:bottom w:val="single" w:sz="4" w:space="0" w:color="auto"/>
              <w:right w:val="nil"/>
            </w:tcBorders>
            <w:shd w:val="clear" w:color="auto" w:fill="auto"/>
            <w:noWrap/>
            <w:vAlign w:val="bottom"/>
            <w:hideMark/>
            <w:tcPrChange w:id="1667" w:author="ojames" w:date="2012-04-25T15:56:00Z">
              <w:tcPr>
                <w:tcW w:w="1670" w:type="dxa"/>
                <w:gridSpan w:val="2"/>
                <w:tcBorders>
                  <w:top w:val="nil"/>
                  <w:left w:val="nil"/>
                  <w:bottom w:val="single" w:sz="4" w:space="0" w:color="auto"/>
                  <w:right w:val="nil"/>
                </w:tcBorders>
                <w:shd w:val="clear" w:color="auto" w:fill="auto"/>
                <w:noWrap/>
                <w:vAlign w:val="bottom"/>
                <w:hideMark/>
              </w:tcPr>
            </w:tcPrChange>
          </w:tcPr>
          <w:p w14:paraId="5D3CC2CC" w14:textId="77777777" w:rsidR="00B729CB" w:rsidRPr="00B729CB" w:rsidRDefault="00B729CB" w:rsidP="00B729CB">
            <w:pPr>
              <w:rPr>
                <w:ins w:id="1668" w:author="ojames" w:date="2012-04-25T15:11:00Z"/>
                <w:rFonts w:cs="Arial"/>
                <w:color w:val="000000"/>
                <w:sz w:val="20"/>
                <w:szCs w:val="20"/>
                <w:lang w:eastAsia="en-GB"/>
              </w:rPr>
            </w:pPr>
            <w:ins w:id="1669" w:author="ojames" w:date="2012-04-25T15:11:00Z">
              <w:del w:id="1670" w:author="Ian Burgess" w:date="2012-04-26T09:09:00Z">
                <w:r w:rsidRPr="00B729CB" w:rsidDel="000F7EE2">
                  <w:rPr>
                    <w:rFonts w:cs="Arial"/>
                    <w:color w:val="000000"/>
                    <w:sz w:val="20"/>
                    <w:szCs w:val="20"/>
                    <w:lang w:eastAsia="en-GB"/>
                  </w:rPr>
                  <w:delText> </w:delText>
                </w:r>
              </w:del>
            </w:ins>
          </w:p>
        </w:tc>
        <w:tc>
          <w:tcPr>
            <w:tcW w:w="2700" w:type="dxa"/>
            <w:tcBorders>
              <w:top w:val="nil"/>
              <w:left w:val="nil"/>
              <w:bottom w:val="single" w:sz="4" w:space="0" w:color="auto"/>
              <w:right w:val="nil"/>
            </w:tcBorders>
            <w:shd w:val="clear" w:color="auto" w:fill="auto"/>
            <w:noWrap/>
            <w:vAlign w:val="bottom"/>
            <w:hideMark/>
            <w:tcPrChange w:id="1671" w:author="ojames" w:date="2012-04-25T15:56:00Z">
              <w:tcPr>
                <w:tcW w:w="2700" w:type="dxa"/>
                <w:gridSpan w:val="2"/>
                <w:tcBorders>
                  <w:top w:val="nil"/>
                  <w:left w:val="nil"/>
                  <w:bottom w:val="single" w:sz="4" w:space="0" w:color="auto"/>
                  <w:right w:val="nil"/>
                </w:tcBorders>
                <w:shd w:val="clear" w:color="auto" w:fill="auto"/>
                <w:noWrap/>
                <w:vAlign w:val="bottom"/>
                <w:hideMark/>
              </w:tcPr>
            </w:tcPrChange>
          </w:tcPr>
          <w:p w14:paraId="7F09EB1D" w14:textId="77777777" w:rsidR="00B729CB" w:rsidRPr="00B729CB" w:rsidRDefault="00B729CB" w:rsidP="00B729CB">
            <w:pPr>
              <w:rPr>
                <w:ins w:id="1672" w:author="ojames" w:date="2012-04-25T15:11:00Z"/>
                <w:rFonts w:cs="Arial"/>
                <w:color w:val="000000"/>
                <w:sz w:val="20"/>
                <w:szCs w:val="20"/>
                <w:lang w:eastAsia="en-GB"/>
              </w:rPr>
            </w:pPr>
            <w:ins w:id="1673" w:author="ojames" w:date="2012-04-25T15:11:00Z">
              <w:del w:id="1674" w:author="Ian Burgess" w:date="2012-04-26T09:09:00Z">
                <w:r w:rsidRPr="00B729CB" w:rsidDel="000F7EE2">
                  <w:rPr>
                    <w:rFonts w:cs="Arial"/>
                    <w:color w:val="000000"/>
                    <w:sz w:val="20"/>
                    <w:szCs w:val="20"/>
                    <w:lang w:eastAsia="en-GB"/>
                  </w:rPr>
                  <w:delText> </w:delText>
                </w:r>
              </w:del>
            </w:ins>
          </w:p>
        </w:tc>
        <w:tc>
          <w:tcPr>
            <w:tcW w:w="1876" w:type="dxa"/>
            <w:tcBorders>
              <w:top w:val="nil"/>
              <w:left w:val="nil"/>
              <w:bottom w:val="single" w:sz="4" w:space="0" w:color="auto"/>
              <w:right w:val="nil"/>
            </w:tcBorders>
            <w:shd w:val="clear" w:color="auto" w:fill="auto"/>
            <w:noWrap/>
            <w:vAlign w:val="bottom"/>
            <w:hideMark/>
            <w:tcPrChange w:id="1675" w:author="ojames" w:date="2012-04-25T15:56:00Z">
              <w:tcPr>
                <w:tcW w:w="1670" w:type="dxa"/>
                <w:gridSpan w:val="2"/>
                <w:tcBorders>
                  <w:top w:val="nil"/>
                  <w:left w:val="nil"/>
                  <w:bottom w:val="single" w:sz="4" w:space="0" w:color="auto"/>
                  <w:right w:val="nil"/>
                </w:tcBorders>
                <w:shd w:val="clear" w:color="auto" w:fill="auto"/>
                <w:noWrap/>
                <w:vAlign w:val="bottom"/>
                <w:hideMark/>
              </w:tcPr>
            </w:tcPrChange>
          </w:tcPr>
          <w:p w14:paraId="3A8DC407" w14:textId="77777777" w:rsidR="00B729CB" w:rsidRPr="00B729CB" w:rsidRDefault="00B729CB" w:rsidP="00B729CB">
            <w:pPr>
              <w:rPr>
                <w:ins w:id="1676" w:author="ojames" w:date="2012-04-25T15:11:00Z"/>
                <w:rFonts w:cs="Arial"/>
                <w:color w:val="000000"/>
                <w:sz w:val="20"/>
                <w:szCs w:val="20"/>
                <w:lang w:eastAsia="en-GB"/>
              </w:rPr>
            </w:pPr>
            <w:ins w:id="1677" w:author="ojames" w:date="2012-04-25T15:11:00Z">
              <w:del w:id="1678" w:author="Ian Burgess" w:date="2012-04-26T09:09:00Z">
                <w:r w:rsidRPr="00B729CB" w:rsidDel="000F7EE2">
                  <w:rPr>
                    <w:rFonts w:cs="Arial"/>
                    <w:color w:val="000000"/>
                    <w:sz w:val="20"/>
                    <w:szCs w:val="20"/>
                    <w:lang w:eastAsia="en-GB"/>
                  </w:rPr>
                  <w:delText> </w:delText>
                </w:r>
              </w:del>
            </w:ins>
          </w:p>
        </w:tc>
        <w:tc>
          <w:tcPr>
            <w:tcW w:w="2700" w:type="dxa"/>
            <w:tcBorders>
              <w:top w:val="nil"/>
              <w:left w:val="nil"/>
              <w:bottom w:val="single" w:sz="4" w:space="0" w:color="auto"/>
              <w:right w:val="nil"/>
            </w:tcBorders>
            <w:shd w:val="clear" w:color="auto" w:fill="auto"/>
            <w:noWrap/>
            <w:vAlign w:val="bottom"/>
            <w:hideMark/>
            <w:tcPrChange w:id="1679" w:author="ojames" w:date="2012-04-25T15:56:00Z">
              <w:tcPr>
                <w:tcW w:w="2700" w:type="dxa"/>
                <w:gridSpan w:val="2"/>
                <w:tcBorders>
                  <w:top w:val="nil"/>
                  <w:left w:val="nil"/>
                  <w:bottom w:val="single" w:sz="4" w:space="0" w:color="auto"/>
                  <w:right w:val="nil"/>
                </w:tcBorders>
                <w:shd w:val="clear" w:color="auto" w:fill="auto"/>
                <w:noWrap/>
                <w:vAlign w:val="bottom"/>
                <w:hideMark/>
              </w:tcPr>
            </w:tcPrChange>
          </w:tcPr>
          <w:p w14:paraId="6BA60A32" w14:textId="77777777" w:rsidR="00B729CB" w:rsidRPr="00B729CB" w:rsidRDefault="00B729CB" w:rsidP="00B729CB">
            <w:pPr>
              <w:rPr>
                <w:ins w:id="1680" w:author="ojames" w:date="2012-04-25T15:11:00Z"/>
                <w:rFonts w:cs="Arial"/>
                <w:color w:val="000000"/>
                <w:sz w:val="20"/>
                <w:szCs w:val="20"/>
                <w:lang w:eastAsia="en-GB"/>
              </w:rPr>
            </w:pPr>
            <w:ins w:id="1681" w:author="ojames" w:date="2012-04-25T15:11:00Z">
              <w:del w:id="1682" w:author="Ian Burgess" w:date="2012-04-26T09:09:00Z">
                <w:r w:rsidRPr="00B729CB" w:rsidDel="000F7EE2">
                  <w:rPr>
                    <w:rFonts w:cs="Arial"/>
                    <w:color w:val="000000"/>
                    <w:sz w:val="20"/>
                    <w:szCs w:val="20"/>
                    <w:lang w:eastAsia="en-GB"/>
                  </w:rPr>
                  <w:delText> </w:delText>
                </w:r>
              </w:del>
            </w:ins>
          </w:p>
        </w:tc>
      </w:tr>
      <w:tr w:rsidR="00B729CB" w:rsidRPr="00B729CB" w14:paraId="0F4733DF" w14:textId="77777777" w:rsidTr="00FA30E5">
        <w:trPr>
          <w:trHeight w:val="315"/>
          <w:ins w:id="1683" w:author="ojames" w:date="2012-04-25T15:11:00Z"/>
          <w:trPrChange w:id="1684"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685"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0A6E4597" w14:textId="77777777" w:rsidR="00B729CB" w:rsidRPr="00B729CB" w:rsidRDefault="00B729CB" w:rsidP="00B729CB">
            <w:pPr>
              <w:jc w:val="center"/>
              <w:rPr>
                <w:ins w:id="1686" w:author="ojames" w:date="2012-04-25T15:11:00Z"/>
                <w:rFonts w:cs="Arial"/>
                <w:b/>
                <w:bCs/>
                <w:color w:val="000000"/>
                <w:sz w:val="24"/>
                <w:lang w:eastAsia="en-GB"/>
              </w:rPr>
            </w:pPr>
            <w:ins w:id="1687" w:author="ojames" w:date="2012-04-25T15:11:00Z">
              <w:del w:id="1688" w:author="Ian Burgess" w:date="2012-04-26T09:09:00Z">
                <w:r w:rsidRPr="00B729CB" w:rsidDel="000F7EE2">
                  <w:rPr>
                    <w:rFonts w:cs="Arial"/>
                    <w:b/>
                    <w:bCs/>
                    <w:color w:val="000000"/>
                    <w:sz w:val="24"/>
                    <w:lang w:eastAsia="en-GB"/>
                  </w:rPr>
                  <w:delText>Example</w:delText>
                </w:r>
              </w:del>
            </w:ins>
          </w:p>
        </w:tc>
        <w:tc>
          <w:tcPr>
            <w:tcW w:w="1660" w:type="dxa"/>
            <w:tcBorders>
              <w:top w:val="nil"/>
              <w:left w:val="nil"/>
              <w:bottom w:val="single" w:sz="4" w:space="0" w:color="auto"/>
              <w:right w:val="single" w:sz="4" w:space="0" w:color="auto"/>
            </w:tcBorders>
            <w:shd w:val="clear" w:color="auto" w:fill="auto"/>
            <w:noWrap/>
            <w:vAlign w:val="bottom"/>
            <w:hideMark/>
            <w:tcPrChange w:id="1689" w:author="ojames" w:date="2012-04-25T15:56: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43706375" w14:textId="77777777" w:rsidR="00B729CB" w:rsidRPr="00B729CB" w:rsidRDefault="00B729CB" w:rsidP="00B729CB">
            <w:pPr>
              <w:jc w:val="center"/>
              <w:rPr>
                <w:ins w:id="1690" w:author="ojames" w:date="2012-04-25T15:11:00Z"/>
                <w:rFonts w:cs="Arial"/>
                <w:b/>
                <w:bCs/>
                <w:color w:val="000000"/>
                <w:sz w:val="24"/>
                <w:lang w:eastAsia="en-GB"/>
              </w:rPr>
            </w:pPr>
            <w:ins w:id="1691" w:author="ojames" w:date="2012-04-25T15:11:00Z">
              <w:del w:id="1692" w:author="Ian Burgess" w:date="2012-04-26T09:09:00Z">
                <w:r w:rsidRPr="00B729CB" w:rsidDel="000F7EE2">
                  <w:rPr>
                    <w:rFonts w:cs="Arial"/>
                    <w:b/>
                    <w:bCs/>
                    <w:color w:val="000000"/>
                    <w:sz w:val="24"/>
                    <w:lang w:eastAsia="en-GB"/>
                  </w:rPr>
                  <w:delText>Diameter (m)</w:delText>
                </w:r>
              </w:del>
            </w:ins>
          </w:p>
        </w:tc>
        <w:tc>
          <w:tcPr>
            <w:tcW w:w="1876" w:type="dxa"/>
            <w:tcBorders>
              <w:top w:val="nil"/>
              <w:left w:val="nil"/>
              <w:bottom w:val="single" w:sz="4" w:space="0" w:color="auto"/>
              <w:right w:val="single" w:sz="4" w:space="0" w:color="auto"/>
            </w:tcBorders>
            <w:shd w:val="clear" w:color="auto" w:fill="auto"/>
            <w:noWrap/>
            <w:vAlign w:val="bottom"/>
            <w:hideMark/>
            <w:tcPrChange w:id="1693" w:author="ojames" w:date="2012-04-25T15:56:00Z">
              <w:tcPr>
                <w:tcW w:w="1670" w:type="dxa"/>
                <w:gridSpan w:val="2"/>
                <w:tcBorders>
                  <w:top w:val="nil"/>
                  <w:left w:val="nil"/>
                  <w:bottom w:val="single" w:sz="4" w:space="0" w:color="auto"/>
                  <w:right w:val="single" w:sz="4" w:space="0" w:color="auto"/>
                </w:tcBorders>
                <w:shd w:val="clear" w:color="auto" w:fill="auto"/>
                <w:noWrap/>
                <w:vAlign w:val="bottom"/>
                <w:hideMark/>
              </w:tcPr>
            </w:tcPrChange>
          </w:tcPr>
          <w:p w14:paraId="49A462C9" w14:textId="77777777" w:rsidR="00B729CB" w:rsidRPr="00B729CB" w:rsidRDefault="00B729CB" w:rsidP="00B729CB">
            <w:pPr>
              <w:jc w:val="center"/>
              <w:rPr>
                <w:ins w:id="1694" w:author="ojames" w:date="2012-04-25T15:11:00Z"/>
                <w:rFonts w:cs="Arial"/>
                <w:b/>
                <w:bCs/>
                <w:color w:val="000000"/>
                <w:sz w:val="24"/>
                <w:lang w:eastAsia="en-GB"/>
              </w:rPr>
            </w:pPr>
            <w:ins w:id="1695" w:author="ojames" w:date="2012-04-25T15:11:00Z">
              <w:del w:id="1696" w:author="Ian Burgess" w:date="2012-04-26T09:09:00Z">
                <w:r w:rsidRPr="00B729CB" w:rsidDel="000F7EE2">
                  <w:rPr>
                    <w:rFonts w:cs="Arial"/>
                    <w:b/>
                    <w:bCs/>
                    <w:color w:val="000000"/>
                    <w:sz w:val="24"/>
                    <w:lang w:eastAsia="en-GB"/>
                  </w:rPr>
                  <w:delText>Diameter (m)</w:delText>
                </w:r>
              </w:del>
            </w:ins>
          </w:p>
        </w:tc>
        <w:tc>
          <w:tcPr>
            <w:tcW w:w="2700" w:type="dxa"/>
            <w:tcBorders>
              <w:top w:val="nil"/>
              <w:left w:val="nil"/>
              <w:bottom w:val="single" w:sz="4" w:space="0" w:color="auto"/>
              <w:right w:val="single" w:sz="4" w:space="0" w:color="auto"/>
            </w:tcBorders>
            <w:shd w:val="clear" w:color="000000" w:fill="F2F2F2"/>
            <w:noWrap/>
            <w:vAlign w:val="bottom"/>
            <w:hideMark/>
            <w:tcPrChange w:id="1697" w:author="ojames" w:date="2012-04-25T15:56:00Z">
              <w:tcPr>
                <w:tcW w:w="2700" w:type="dxa"/>
                <w:gridSpan w:val="2"/>
                <w:tcBorders>
                  <w:top w:val="nil"/>
                  <w:left w:val="nil"/>
                  <w:bottom w:val="single" w:sz="4" w:space="0" w:color="auto"/>
                  <w:right w:val="single" w:sz="4" w:space="0" w:color="auto"/>
                </w:tcBorders>
                <w:shd w:val="clear" w:color="000000" w:fill="F2F2F2"/>
                <w:noWrap/>
                <w:vAlign w:val="bottom"/>
                <w:hideMark/>
              </w:tcPr>
            </w:tcPrChange>
          </w:tcPr>
          <w:p w14:paraId="426E8659" w14:textId="77777777" w:rsidR="00B729CB" w:rsidRPr="00B729CB" w:rsidRDefault="00B729CB" w:rsidP="00B729CB">
            <w:pPr>
              <w:rPr>
                <w:ins w:id="1698" w:author="ojames" w:date="2012-04-25T15:11:00Z"/>
                <w:rFonts w:cs="Arial"/>
                <w:color w:val="000000"/>
                <w:sz w:val="24"/>
                <w:lang w:eastAsia="en-GB"/>
              </w:rPr>
            </w:pPr>
            <w:ins w:id="1699" w:author="ojames" w:date="2012-04-25T15:11:00Z">
              <w:del w:id="1700" w:author="Ian Burgess" w:date="2012-04-26T09:09:00Z">
                <w:r w:rsidRPr="00B729CB" w:rsidDel="000F7EE2">
                  <w:rPr>
                    <w:rFonts w:cs="Arial"/>
                    <w:color w:val="000000"/>
                    <w:sz w:val="24"/>
                    <w:lang w:eastAsia="en-GB"/>
                  </w:rPr>
                  <w:delText> </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701"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2524C931" w14:textId="77777777" w:rsidR="00B729CB" w:rsidRPr="00B729CB" w:rsidRDefault="00B729CB" w:rsidP="00B729CB">
            <w:pPr>
              <w:rPr>
                <w:ins w:id="1702" w:author="ojames" w:date="2012-04-25T15:11:00Z"/>
                <w:rFonts w:cs="Arial"/>
                <w:b/>
                <w:bCs/>
                <w:color w:val="000000"/>
                <w:sz w:val="24"/>
                <w:lang w:eastAsia="en-GB"/>
              </w:rPr>
            </w:pPr>
            <w:ins w:id="1703" w:author="ojames" w:date="2012-04-25T15:11:00Z">
              <w:del w:id="1704" w:author="Ian Burgess" w:date="2012-04-26T09:09:00Z">
                <w:r w:rsidRPr="00B729CB" w:rsidDel="000F7EE2">
                  <w:rPr>
                    <w:rFonts w:cs="Arial"/>
                    <w:b/>
                    <w:bCs/>
                    <w:color w:val="000000"/>
                    <w:sz w:val="24"/>
                    <w:lang w:eastAsia="en-GB"/>
                  </w:rPr>
                  <w:delText>Minimum Marking Requirement</w:delText>
                </w:r>
              </w:del>
            </w:ins>
          </w:p>
        </w:tc>
      </w:tr>
      <w:tr w:rsidR="00B729CB" w:rsidRPr="00B729CB" w14:paraId="3DA74270" w14:textId="77777777" w:rsidTr="00FA30E5">
        <w:trPr>
          <w:trHeight w:val="315"/>
          <w:ins w:id="1705" w:author="ojames" w:date="2012-04-25T15:11:00Z"/>
          <w:trPrChange w:id="1706"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707"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399DA809" w14:textId="77777777" w:rsidR="00B729CB" w:rsidRPr="00B729CB" w:rsidRDefault="00B729CB" w:rsidP="00B729CB">
            <w:pPr>
              <w:jc w:val="center"/>
              <w:rPr>
                <w:ins w:id="1708" w:author="ojames" w:date="2012-04-25T15:11:00Z"/>
                <w:rFonts w:cs="Arial"/>
                <w:b/>
                <w:bCs/>
                <w:color w:val="000000"/>
                <w:sz w:val="24"/>
                <w:lang w:eastAsia="en-GB"/>
              </w:rPr>
            </w:pPr>
            <w:ins w:id="1709" w:author="ojames" w:date="2012-04-25T15:11:00Z">
              <w:del w:id="1710" w:author="Ian Burgess" w:date="2012-04-26T09:09:00Z">
                <w:r w:rsidRPr="00B729CB" w:rsidDel="000F7EE2">
                  <w:rPr>
                    <w:rFonts w:cs="Arial"/>
                    <w:b/>
                    <w:bCs/>
                    <w:color w:val="000000"/>
                    <w:sz w:val="24"/>
                    <w:lang w:eastAsia="en-GB"/>
                  </w:rPr>
                  <w:delText>F</w:delText>
                </w:r>
              </w:del>
            </w:ins>
          </w:p>
        </w:tc>
        <w:tc>
          <w:tcPr>
            <w:tcW w:w="1660" w:type="dxa"/>
            <w:tcBorders>
              <w:top w:val="nil"/>
              <w:left w:val="nil"/>
              <w:bottom w:val="nil"/>
              <w:right w:val="nil"/>
            </w:tcBorders>
            <w:shd w:val="clear" w:color="000000" w:fill="F2F2F2"/>
            <w:noWrap/>
            <w:vAlign w:val="bottom"/>
            <w:hideMark/>
            <w:tcPrChange w:id="1711" w:author="ojames" w:date="2012-04-25T15:56:00Z">
              <w:tcPr>
                <w:tcW w:w="1660" w:type="dxa"/>
                <w:gridSpan w:val="2"/>
                <w:tcBorders>
                  <w:top w:val="nil"/>
                  <w:left w:val="nil"/>
                  <w:bottom w:val="nil"/>
                  <w:right w:val="nil"/>
                </w:tcBorders>
                <w:shd w:val="clear" w:color="000000" w:fill="F2F2F2"/>
                <w:noWrap/>
                <w:vAlign w:val="bottom"/>
                <w:hideMark/>
              </w:tcPr>
            </w:tcPrChange>
          </w:tcPr>
          <w:p w14:paraId="704439AF" w14:textId="77777777" w:rsidR="00B729CB" w:rsidRPr="00B729CB" w:rsidRDefault="00B729CB" w:rsidP="00B729CB">
            <w:pPr>
              <w:rPr>
                <w:ins w:id="1712" w:author="ojames" w:date="2012-04-25T15:11:00Z"/>
                <w:rFonts w:cs="Arial"/>
                <w:color w:val="000000"/>
                <w:sz w:val="24"/>
                <w:lang w:eastAsia="en-GB"/>
              </w:rPr>
            </w:pPr>
            <w:ins w:id="1713" w:author="ojames" w:date="2012-04-25T15:11:00Z">
              <w:del w:id="1714" w:author="Ian Burgess" w:date="2012-04-26T09:09:00Z">
                <w:r w:rsidRPr="00B729CB" w:rsidDel="000F7EE2">
                  <w:rPr>
                    <w:rFonts w:cs="Arial"/>
                    <w:color w:val="000000"/>
                    <w:sz w:val="24"/>
                    <w:lang w:eastAsia="en-GB"/>
                  </w:rPr>
                  <w:delText> </w:delText>
                </w:r>
              </w:del>
            </w:ins>
          </w:p>
        </w:tc>
        <w:tc>
          <w:tcPr>
            <w:tcW w:w="1876" w:type="dxa"/>
            <w:tcBorders>
              <w:top w:val="nil"/>
              <w:left w:val="single" w:sz="4" w:space="0" w:color="auto"/>
              <w:bottom w:val="single" w:sz="4" w:space="0" w:color="auto"/>
              <w:right w:val="single" w:sz="4" w:space="0" w:color="auto"/>
            </w:tcBorders>
            <w:shd w:val="clear" w:color="auto" w:fill="auto"/>
            <w:noWrap/>
            <w:vAlign w:val="bottom"/>
            <w:hideMark/>
            <w:tcPrChange w:id="1715" w:author="ojames" w:date="2012-04-25T15:56:00Z">
              <w:tcPr>
                <w:tcW w:w="167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0465D54E" w14:textId="77777777" w:rsidR="00B729CB" w:rsidRPr="00B729CB" w:rsidRDefault="00B729CB" w:rsidP="00B729CB">
            <w:pPr>
              <w:jc w:val="center"/>
              <w:rPr>
                <w:ins w:id="1716" w:author="ojames" w:date="2012-04-25T15:11:00Z"/>
                <w:rFonts w:cs="Arial"/>
                <w:color w:val="000000"/>
                <w:sz w:val="24"/>
                <w:lang w:eastAsia="en-GB"/>
              </w:rPr>
            </w:pPr>
            <w:ins w:id="1717" w:author="ojames" w:date="2012-04-25T15:11:00Z">
              <w:del w:id="1718" w:author="Ian Burgess" w:date="2012-04-26T09:09:00Z">
                <w:r w:rsidRPr="00B729CB" w:rsidDel="000F7EE2">
                  <w:rPr>
                    <w:rFonts w:cs="Arial"/>
                    <w:color w:val="000000"/>
                    <w:sz w:val="24"/>
                    <w:lang w:eastAsia="en-GB"/>
                  </w:rPr>
                  <w:delText>≤ 500</w:delText>
                </w:r>
              </w:del>
            </w:ins>
          </w:p>
        </w:tc>
        <w:tc>
          <w:tcPr>
            <w:tcW w:w="2700" w:type="dxa"/>
            <w:tcBorders>
              <w:top w:val="nil"/>
              <w:left w:val="nil"/>
              <w:bottom w:val="single" w:sz="4" w:space="0" w:color="auto"/>
              <w:right w:val="single" w:sz="4" w:space="0" w:color="auto"/>
            </w:tcBorders>
            <w:shd w:val="clear" w:color="000000" w:fill="F2F2F2"/>
            <w:noWrap/>
            <w:vAlign w:val="bottom"/>
            <w:hideMark/>
            <w:tcPrChange w:id="1719" w:author="ojames" w:date="2012-04-25T15:56:00Z">
              <w:tcPr>
                <w:tcW w:w="2700" w:type="dxa"/>
                <w:gridSpan w:val="2"/>
                <w:tcBorders>
                  <w:top w:val="nil"/>
                  <w:left w:val="nil"/>
                  <w:bottom w:val="single" w:sz="4" w:space="0" w:color="auto"/>
                  <w:right w:val="single" w:sz="4" w:space="0" w:color="auto"/>
                </w:tcBorders>
                <w:shd w:val="clear" w:color="000000" w:fill="F2F2F2"/>
                <w:noWrap/>
                <w:vAlign w:val="bottom"/>
                <w:hideMark/>
              </w:tcPr>
            </w:tcPrChange>
          </w:tcPr>
          <w:p w14:paraId="51B4C603" w14:textId="77777777" w:rsidR="00B729CB" w:rsidRPr="00B729CB" w:rsidRDefault="00B729CB" w:rsidP="00B729CB">
            <w:pPr>
              <w:rPr>
                <w:ins w:id="1720" w:author="ojames" w:date="2012-04-25T15:11:00Z"/>
                <w:rFonts w:cs="Arial"/>
                <w:color w:val="000000"/>
                <w:sz w:val="24"/>
                <w:lang w:eastAsia="en-GB"/>
              </w:rPr>
            </w:pPr>
            <w:ins w:id="1721" w:author="ojames" w:date="2012-04-25T15:11:00Z">
              <w:del w:id="1722" w:author="Ian Burgess" w:date="2012-04-26T09:09:00Z">
                <w:r w:rsidRPr="00B729CB" w:rsidDel="000F7EE2">
                  <w:rPr>
                    <w:rFonts w:cs="Arial"/>
                    <w:color w:val="000000"/>
                    <w:sz w:val="24"/>
                    <w:lang w:eastAsia="en-GB"/>
                  </w:rPr>
                  <w:delText> </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723"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1F1D2F2B" w14:textId="77777777" w:rsidR="00B729CB" w:rsidRPr="00B729CB" w:rsidRDefault="00B729CB" w:rsidP="00B729CB">
            <w:pPr>
              <w:rPr>
                <w:ins w:id="1724" w:author="ojames" w:date="2012-04-25T15:11:00Z"/>
                <w:rFonts w:cs="Arial"/>
                <w:color w:val="000000"/>
                <w:sz w:val="24"/>
                <w:lang w:eastAsia="en-GB"/>
              </w:rPr>
            </w:pPr>
            <w:ins w:id="1725" w:author="ojames" w:date="2012-04-25T15:11:00Z">
              <w:del w:id="1726" w:author="Ian Burgess" w:date="2012-04-26T09:09:00Z">
                <w:r w:rsidRPr="00B729CB" w:rsidDel="000F7EE2">
                  <w:rPr>
                    <w:rFonts w:cs="Arial"/>
                    <w:color w:val="000000"/>
                    <w:sz w:val="24"/>
                    <w:lang w:eastAsia="en-GB"/>
                  </w:rPr>
                  <w:delText>One light in centre of farm (consider radar reflector)</w:delText>
                </w:r>
              </w:del>
            </w:ins>
          </w:p>
        </w:tc>
      </w:tr>
      <w:tr w:rsidR="00B729CB" w:rsidRPr="00B729CB" w14:paraId="55753BC8" w14:textId="77777777" w:rsidTr="00FA30E5">
        <w:trPr>
          <w:trHeight w:val="315"/>
          <w:ins w:id="1727" w:author="ojames" w:date="2012-04-25T15:11:00Z"/>
          <w:trPrChange w:id="1728"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729"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54AC96E8" w14:textId="77777777" w:rsidR="00B729CB" w:rsidRPr="00B729CB" w:rsidRDefault="00B729CB" w:rsidP="00B729CB">
            <w:pPr>
              <w:jc w:val="center"/>
              <w:rPr>
                <w:ins w:id="1730" w:author="ojames" w:date="2012-04-25T15:11:00Z"/>
                <w:rFonts w:cs="Arial"/>
                <w:b/>
                <w:bCs/>
                <w:color w:val="000000"/>
                <w:sz w:val="24"/>
                <w:lang w:eastAsia="en-GB"/>
              </w:rPr>
            </w:pPr>
            <w:ins w:id="1731" w:author="ojames" w:date="2012-04-25T15:11:00Z">
              <w:del w:id="1732" w:author="Ian Burgess" w:date="2012-04-26T09:09:00Z">
                <w:r w:rsidRPr="00B729CB" w:rsidDel="000F7EE2">
                  <w:rPr>
                    <w:rFonts w:cs="Arial"/>
                    <w:b/>
                    <w:bCs/>
                    <w:color w:val="000000"/>
                    <w:sz w:val="24"/>
                    <w:lang w:eastAsia="en-GB"/>
                  </w:rPr>
                  <w:delText>G</w:delText>
                </w:r>
              </w:del>
            </w:ins>
          </w:p>
        </w:tc>
        <w:tc>
          <w:tcPr>
            <w:tcW w:w="1660" w:type="dxa"/>
            <w:tcBorders>
              <w:top w:val="single" w:sz="4" w:space="0" w:color="auto"/>
              <w:left w:val="nil"/>
              <w:bottom w:val="single" w:sz="4" w:space="0" w:color="auto"/>
              <w:right w:val="single" w:sz="4" w:space="0" w:color="auto"/>
            </w:tcBorders>
            <w:shd w:val="clear" w:color="auto" w:fill="auto"/>
            <w:noWrap/>
            <w:vAlign w:val="bottom"/>
            <w:hideMark/>
            <w:tcPrChange w:id="1733" w:author="ojames" w:date="2012-04-25T15:56:00Z">
              <w:tcPr>
                <w:tcW w:w="1660" w:type="dxa"/>
                <w:gridSpan w:val="2"/>
                <w:tcBorders>
                  <w:top w:val="single" w:sz="4" w:space="0" w:color="auto"/>
                  <w:left w:val="nil"/>
                  <w:bottom w:val="single" w:sz="4" w:space="0" w:color="auto"/>
                  <w:right w:val="single" w:sz="4" w:space="0" w:color="auto"/>
                </w:tcBorders>
                <w:shd w:val="clear" w:color="auto" w:fill="auto"/>
                <w:noWrap/>
                <w:vAlign w:val="bottom"/>
                <w:hideMark/>
              </w:tcPr>
            </w:tcPrChange>
          </w:tcPr>
          <w:p w14:paraId="7C262269" w14:textId="77777777" w:rsidR="00B729CB" w:rsidRPr="00B729CB" w:rsidRDefault="00B729CB" w:rsidP="00B729CB">
            <w:pPr>
              <w:jc w:val="center"/>
              <w:rPr>
                <w:ins w:id="1734" w:author="ojames" w:date="2012-04-25T15:11:00Z"/>
                <w:rFonts w:cs="Arial"/>
                <w:color w:val="000000"/>
                <w:sz w:val="24"/>
                <w:lang w:eastAsia="en-GB"/>
              </w:rPr>
            </w:pPr>
            <w:ins w:id="1735" w:author="ojames" w:date="2012-04-25T15:11:00Z">
              <w:del w:id="1736" w:author="Ian Burgess" w:date="2012-04-26T09:09:00Z">
                <w:r w:rsidRPr="00B729CB" w:rsidDel="000F7EE2">
                  <w:rPr>
                    <w:rFonts w:cs="Arial"/>
                    <w:color w:val="000000"/>
                    <w:sz w:val="24"/>
                    <w:lang w:eastAsia="en-GB"/>
                  </w:rPr>
                  <w:delText>&gt;500</w:delText>
                </w:r>
              </w:del>
            </w:ins>
          </w:p>
        </w:tc>
        <w:tc>
          <w:tcPr>
            <w:tcW w:w="1876" w:type="dxa"/>
            <w:tcBorders>
              <w:top w:val="nil"/>
              <w:left w:val="nil"/>
              <w:bottom w:val="single" w:sz="4" w:space="0" w:color="auto"/>
              <w:right w:val="single" w:sz="4" w:space="0" w:color="auto"/>
            </w:tcBorders>
            <w:shd w:val="clear" w:color="auto" w:fill="auto"/>
            <w:noWrap/>
            <w:vAlign w:val="bottom"/>
            <w:hideMark/>
            <w:tcPrChange w:id="1737" w:author="ojames" w:date="2012-04-25T15:56:00Z">
              <w:tcPr>
                <w:tcW w:w="1670" w:type="dxa"/>
                <w:gridSpan w:val="2"/>
                <w:tcBorders>
                  <w:top w:val="nil"/>
                  <w:left w:val="nil"/>
                  <w:bottom w:val="single" w:sz="4" w:space="0" w:color="auto"/>
                  <w:right w:val="single" w:sz="4" w:space="0" w:color="auto"/>
                </w:tcBorders>
                <w:shd w:val="clear" w:color="auto" w:fill="auto"/>
                <w:noWrap/>
                <w:vAlign w:val="bottom"/>
                <w:hideMark/>
              </w:tcPr>
            </w:tcPrChange>
          </w:tcPr>
          <w:p w14:paraId="5E031812" w14:textId="77777777" w:rsidR="00B729CB" w:rsidRPr="00B729CB" w:rsidRDefault="00B729CB" w:rsidP="00B729CB">
            <w:pPr>
              <w:jc w:val="center"/>
              <w:rPr>
                <w:ins w:id="1738" w:author="ojames" w:date="2012-04-25T15:11:00Z"/>
                <w:rFonts w:cs="Arial"/>
                <w:color w:val="000000"/>
                <w:sz w:val="24"/>
                <w:lang w:eastAsia="en-GB"/>
              </w:rPr>
            </w:pPr>
            <w:ins w:id="1739" w:author="ojames" w:date="2012-04-25T15:11:00Z">
              <w:del w:id="1740" w:author="Ian Burgess" w:date="2012-04-26T09:09:00Z">
                <w:r w:rsidRPr="00B729CB" w:rsidDel="000F7EE2">
                  <w:rPr>
                    <w:rFonts w:cs="Arial"/>
                    <w:color w:val="000000"/>
                    <w:sz w:val="24"/>
                    <w:lang w:eastAsia="en-GB"/>
                  </w:rPr>
                  <w:delText>≤ 1,000</w:delText>
                </w:r>
              </w:del>
            </w:ins>
          </w:p>
        </w:tc>
        <w:tc>
          <w:tcPr>
            <w:tcW w:w="2700" w:type="dxa"/>
            <w:tcBorders>
              <w:top w:val="nil"/>
              <w:left w:val="nil"/>
              <w:bottom w:val="single" w:sz="4" w:space="0" w:color="auto"/>
              <w:right w:val="single" w:sz="4" w:space="0" w:color="auto"/>
            </w:tcBorders>
            <w:shd w:val="clear" w:color="000000" w:fill="F2F2F2"/>
            <w:noWrap/>
            <w:vAlign w:val="bottom"/>
            <w:hideMark/>
            <w:tcPrChange w:id="1741" w:author="ojames" w:date="2012-04-25T15:56:00Z">
              <w:tcPr>
                <w:tcW w:w="2700" w:type="dxa"/>
                <w:gridSpan w:val="2"/>
                <w:tcBorders>
                  <w:top w:val="nil"/>
                  <w:left w:val="nil"/>
                  <w:bottom w:val="single" w:sz="4" w:space="0" w:color="auto"/>
                  <w:right w:val="single" w:sz="4" w:space="0" w:color="auto"/>
                </w:tcBorders>
                <w:shd w:val="clear" w:color="000000" w:fill="F2F2F2"/>
                <w:noWrap/>
                <w:vAlign w:val="bottom"/>
                <w:hideMark/>
              </w:tcPr>
            </w:tcPrChange>
          </w:tcPr>
          <w:p w14:paraId="37BF432E" w14:textId="77777777" w:rsidR="00B729CB" w:rsidRPr="00B729CB" w:rsidRDefault="00B729CB" w:rsidP="00B729CB">
            <w:pPr>
              <w:rPr>
                <w:ins w:id="1742" w:author="ojames" w:date="2012-04-25T15:11:00Z"/>
                <w:rFonts w:cs="Arial"/>
                <w:color w:val="000000"/>
                <w:sz w:val="24"/>
                <w:lang w:eastAsia="en-GB"/>
              </w:rPr>
            </w:pPr>
            <w:ins w:id="1743" w:author="ojames" w:date="2012-04-25T15:11:00Z">
              <w:del w:id="1744" w:author="Ian Burgess" w:date="2012-04-26T09:09:00Z">
                <w:r w:rsidRPr="00B729CB" w:rsidDel="000F7EE2">
                  <w:rPr>
                    <w:rFonts w:cs="Arial"/>
                    <w:color w:val="000000"/>
                    <w:sz w:val="24"/>
                    <w:lang w:eastAsia="en-GB"/>
                  </w:rPr>
                  <w:delText> </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745"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3F8110FB" w14:textId="77777777" w:rsidR="00B729CB" w:rsidRPr="00B729CB" w:rsidRDefault="00B729CB" w:rsidP="00B729CB">
            <w:pPr>
              <w:rPr>
                <w:ins w:id="1746" w:author="ojames" w:date="2012-04-25T15:11:00Z"/>
                <w:rFonts w:cs="Arial"/>
                <w:color w:val="000000"/>
                <w:sz w:val="24"/>
                <w:lang w:eastAsia="en-GB"/>
              </w:rPr>
            </w:pPr>
            <w:ins w:id="1747" w:author="ojames" w:date="2012-04-25T15:11:00Z">
              <w:del w:id="1748" w:author="Ian Burgess" w:date="2012-04-26T09:09:00Z">
                <w:r w:rsidRPr="00B729CB" w:rsidDel="000F7EE2">
                  <w:rPr>
                    <w:rFonts w:cs="Arial"/>
                    <w:color w:val="000000"/>
                    <w:sz w:val="24"/>
                    <w:lang w:eastAsia="en-GB"/>
                  </w:rPr>
                  <w:delText>Two lights 180° apart on the circumference; two daymarks positioned 90° to the lights (consider radar reflector)</w:delText>
                </w:r>
              </w:del>
            </w:ins>
          </w:p>
        </w:tc>
      </w:tr>
      <w:tr w:rsidR="00B729CB" w:rsidRPr="00B729CB" w14:paraId="61635CFC" w14:textId="77777777" w:rsidTr="00FA30E5">
        <w:trPr>
          <w:trHeight w:val="315"/>
          <w:ins w:id="1749" w:author="ojames" w:date="2012-04-25T15:11:00Z"/>
          <w:trPrChange w:id="1750"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751"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0D835641" w14:textId="77777777" w:rsidR="00B729CB" w:rsidRPr="00B729CB" w:rsidRDefault="00B729CB" w:rsidP="00B729CB">
            <w:pPr>
              <w:jc w:val="center"/>
              <w:rPr>
                <w:ins w:id="1752" w:author="ojames" w:date="2012-04-25T15:11:00Z"/>
                <w:rFonts w:cs="Arial"/>
                <w:b/>
                <w:bCs/>
                <w:color w:val="000000"/>
                <w:sz w:val="24"/>
                <w:lang w:eastAsia="en-GB"/>
              </w:rPr>
            </w:pPr>
            <w:ins w:id="1753" w:author="ojames" w:date="2012-04-25T15:11:00Z">
              <w:del w:id="1754" w:author="Ian Burgess" w:date="2012-04-26T09:09:00Z">
                <w:r w:rsidRPr="00B729CB" w:rsidDel="000F7EE2">
                  <w:rPr>
                    <w:rFonts w:cs="Arial"/>
                    <w:b/>
                    <w:bCs/>
                    <w:color w:val="000000"/>
                    <w:sz w:val="24"/>
                    <w:lang w:eastAsia="en-GB"/>
                  </w:rPr>
                  <w:delText>H</w:delText>
                </w:r>
              </w:del>
            </w:ins>
          </w:p>
        </w:tc>
        <w:tc>
          <w:tcPr>
            <w:tcW w:w="1660" w:type="dxa"/>
            <w:tcBorders>
              <w:top w:val="nil"/>
              <w:left w:val="nil"/>
              <w:bottom w:val="single" w:sz="4" w:space="0" w:color="auto"/>
              <w:right w:val="single" w:sz="4" w:space="0" w:color="auto"/>
            </w:tcBorders>
            <w:shd w:val="clear" w:color="auto" w:fill="auto"/>
            <w:noWrap/>
            <w:vAlign w:val="bottom"/>
            <w:hideMark/>
            <w:tcPrChange w:id="1755" w:author="ojames" w:date="2012-04-25T15:56: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0290B2FD" w14:textId="77777777" w:rsidR="00B729CB" w:rsidRPr="00B729CB" w:rsidRDefault="00B729CB" w:rsidP="00B729CB">
            <w:pPr>
              <w:jc w:val="center"/>
              <w:rPr>
                <w:ins w:id="1756" w:author="ojames" w:date="2012-04-25T15:11:00Z"/>
                <w:rFonts w:cs="Arial"/>
                <w:color w:val="000000"/>
                <w:sz w:val="24"/>
                <w:lang w:eastAsia="en-GB"/>
              </w:rPr>
            </w:pPr>
            <w:ins w:id="1757" w:author="ojames" w:date="2012-04-25T15:11:00Z">
              <w:del w:id="1758" w:author="Ian Burgess" w:date="2012-04-26T09:09:00Z">
                <w:r w:rsidRPr="00B729CB" w:rsidDel="000F7EE2">
                  <w:rPr>
                    <w:rFonts w:cs="Arial"/>
                    <w:color w:val="000000"/>
                    <w:sz w:val="24"/>
                    <w:lang w:eastAsia="en-GB"/>
                  </w:rPr>
                  <w:delText>&gt; 1,000</w:delText>
                </w:r>
              </w:del>
            </w:ins>
          </w:p>
        </w:tc>
        <w:tc>
          <w:tcPr>
            <w:tcW w:w="1876" w:type="dxa"/>
            <w:tcBorders>
              <w:top w:val="nil"/>
              <w:left w:val="nil"/>
              <w:bottom w:val="single" w:sz="4" w:space="0" w:color="auto"/>
              <w:right w:val="single" w:sz="4" w:space="0" w:color="auto"/>
            </w:tcBorders>
            <w:shd w:val="clear" w:color="auto" w:fill="auto"/>
            <w:noWrap/>
            <w:vAlign w:val="bottom"/>
            <w:hideMark/>
            <w:tcPrChange w:id="1759" w:author="ojames" w:date="2012-04-25T15:56:00Z">
              <w:tcPr>
                <w:tcW w:w="1670" w:type="dxa"/>
                <w:gridSpan w:val="2"/>
                <w:tcBorders>
                  <w:top w:val="nil"/>
                  <w:left w:val="nil"/>
                  <w:bottom w:val="single" w:sz="4" w:space="0" w:color="auto"/>
                  <w:right w:val="single" w:sz="4" w:space="0" w:color="auto"/>
                </w:tcBorders>
                <w:shd w:val="clear" w:color="auto" w:fill="auto"/>
                <w:noWrap/>
                <w:vAlign w:val="bottom"/>
                <w:hideMark/>
              </w:tcPr>
            </w:tcPrChange>
          </w:tcPr>
          <w:p w14:paraId="042F504E" w14:textId="77777777" w:rsidR="00B729CB" w:rsidRPr="00B729CB" w:rsidRDefault="00B729CB" w:rsidP="00B729CB">
            <w:pPr>
              <w:jc w:val="center"/>
              <w:rPr>
                <w:ins w:id="1760" w:author="ojames" w:date="2012-04-25T15:11:00Z"/>
                <w:rFonts w:cs="Arial"/>
                <w:color w:val="000000"/>
                <w:sz w:val="24"/>
                <w:lang w:eastAsia="en-GB"/>
              </w:rPr>
            </w:pPr>
            <w:ins w:id="1761" w:author="ojames" w:date="2012-04-25T15:11:00Z">
              <w:del w:id="1762" w:author="Ian Burgess" w:date="2012-04-26T09:09:00Z">
                <w:r w:rsidRPr="00B729CB" w:rsidDel="000F7EE2">
                  <w:rPr>
                    <w:rFonts w:cs="Arial"/>
                    <w:color w:val="000000"/>
                    <w:sz w:val="24"/>
                    <w:lang w:eastAsia="en-GB"/>
                  </w:rPr>
                  <w:delText>≤ 2,000</w:delText>
                </w:r>
              </w:del>
            </w:ins>
          </w:p>
        </w:tc>
        <w:tc>
          <w:tcPr>
            <w:tcW w:w="2700" w:type="dxa"/>
            <w:tcBorders>
              <w:top w:val="nil"/>
              <w:left w:val="nil"/>
              <w:bottom w:val="single" w:sz="4" w:space="0" w:color="auto"/>
              <w:right w:val="single" w:sz="4" w:space="0" w:color="auto"/>
            </w:tcBorders>
            <w:shd w:val="clear" w:color="000000" w:fill="F2F2F2"/>
            <w:noWrap/>
            <w:vAlign w:val="bottom"/>
            <w:hideMark/>
            <w:tcPrChange w:id="1763" w:author="ojames" w:date="2012-04-25T15:56:00Z">
              <w:tcPr>
                <w:tcW w:w="2700" w:type="dxa"/>
                <w:gridSpan w:val="2"/>
                <w:tcBorders>
                  <w:top w:val="nil"/>
                  <w:left w:val="nil"/>
                  <w:bottom w:val="single" w:sz="4" w:space="0" w:color="auto"/>
                  <w:right w:val="single" w:sz="4" w:space="0" w:color="auto"/>
                </w:tcBorders>
                <w:shd w:val="clear" w:color="000000" w:fill="F2F2F2"/>
                <w:noWrap/>
                <w:vAlign w:val="bottom"/>
                <w:hideMark/>
              </w:tcPr>
            </w:tcPrChange>
          </w:tcPr>
          <w:p w14:paraId="26288340" w14:textId="77777777" w:rsidR="00B729CB" w:rsidRPr="00B729CB" w:rsidRDefault="00B729CB" w:rsidP="00B729CB">
            <w:pPr>
              <w:rPr>
                <w:ins w:id="1764" w:author="ojames" w:date="2012-04-25T15:11:00Z"/>
                <w:rFonts w:cs="Arial"/>
                <w:color w:val="000000"/>
                <w:sz w:val="24"/>
                <w:lang w:eastAsia="en-GB"/>
              </w:rPr>
            </w:pPr>
            <w:ins w:id="1765" w:author="ojames" w:date="2012-04-25T15:11:00Z">
              <w:del w:id="1766" w:author="Ian Burgess" w:date="2012-04-26T09:09:00Z">
                <w:r w:rsidRPr="00B729CB" w:rsidDel="000F7EE2">
                  <w:rPr>
                    <w:rFonts w:cs="Arial"/>
                    <w:color w:val="000000"/>
                    <w:sz w:val="24"/>
                    <w:lang w:eastAsia="en-GB"/>
                  </w:rPr>
                  <w:delText> </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767"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7B400095" w14:textId="77777777" w:rsidR="00B729CB" w:rsidRPr="00B729CB" w:rsidRDefault="00B729CB" w:rsidP="00B729CB">
            <w:pPr>
              <w:rPr>
                <w:ins w:id="1768" w:author="ojames" w:date="2012-04-25T15:11:00Z"/>
                <w:rFonts w:cs="Arial"/>
                <w:color w:val="000000"/>
                <w:sz w:val="24"/>
                <w:lang w:eastAsia="en-GB"/>
              </w:rPr>
            </w:pPr>
            <w:ins w:id="1769" w:author="ojames" w:date="2012-04-25T15:11:00Z">
              <w:del w:id="1770" w:author="Ian Burgess" w:date="2012-04-26T09:09:00Z">
                <w:r w:rsidRPr="00B729CB" w:rsidDel="000F7EE2">
                  <w:rPr>
                    <w:rFonts w:cs="Arial"/>
                    <w:color w:val="000000"/>
                    <w:sz w:val="24"/>
                    <w:lang w:eastAsia="en-GB"/>
                  </w:rPr>
                  <w:delText>Three lights 120° apart on the circumference (consider radar reflector)</w:delText>
                </w:r>
              </w:del>
            </w:ins>
          </w:p>
        </w:tc>
      </w:tr>
      <w:tr w:rsidR="00B729CB" w:rsidRPr="00B729CB" w14:paraId="51F0D4A3" w14:textId="77777777" w:rsidTr="00FA30E5">
        <w:trPr>
          <w:trHeight w:val="315"/>
          <w:ins w:id="1771" w:author="ojames" w:date="2012-04-25T15:11:00Z"/>
          <w:trPrChange w:id="1772" w:author="ojames" w:date="2012-04-25T15:56:00Z">
            <w:trPr>
              <w:gridAfter w:val="0"/>
              <w:trHeight w:val="315"/>
            </w:trPr>
          </w:trPrChange>
        </w:trPr>
        <w:tc>
          <w:tcPr>
            <w:tcW w:w="1366" w:type="dxa"/>
            <w:tcBorders>
              <w:top w:val="nil"/>
              <w:left w:val="single" w:sz="4" w:space="0" w:color="auto"/>
              <w:bottom w:val="single" w:sz="4" w:space="0" w:color="auto"/>
              <w:right w:val="single" w:sz="4" w:space="0" w:color="auto"/>
            </w:tcBorders>
            <w:shd w:val="clear" w:color="auto" w:fill="auto"/>
            <w:noWrap/>
            <w:vAlign w:val="bottom"/>
            <w:hideMark/>
            <w:tcPrChange w:id="1773" w:author="ojames" w:date="2012-04-25T15:56:00Z">
              <w:tcPr>
                <w:tcW w:w="1150" w:type="dxa"/>
                <w:gridSpan w:val="2"/>
                <w:tcBorders>
                  <w:top w:val="nil"/>
                  <w:left w:val="single" w:sz="4" w:space="0" w:color="auto"/>
                  <w:bottom w:val="single" w:sz="4" w:space="0" w:color="auto"/>
                  <w:right w:val="single" w:sz="4" w:space="0" w:color="auto"/>
                </w:tcBorders>
                <w:shd w:val="clear" w:color="auto" w:fill="auto"/>
                <w:noWrap/>
                <w:vAlign w:val="bottom"/>
                <w:hideMark/>
              </w:tcPr>
            </w:tcPrChange>
          </w:tcPr>
          <w:p w14:paraId="3BF313BA" w14:textId="77777777" w:rsidR="00B729CB" w:rsidRPr="00B729CB" w:rsidRDefault="00B729CB" w:rsidP="00B729CB">
            <w:pPr>
              <w:jc w:val="center"/>
              <w:rPr>
                <w:ins w:id="1774" w:author="ojames" w:date="2012-04-25T15:11:00Z"/>
                <w:rFonts w:cs="Arial"/>
                <w:b/>
                <w:bCs/>
                <w:color w:val="000000"/>
                <w:sz w:val="24"/>
                <w:lang w:eastAsia="en-GB"/>
              </w:rPr>
            </w:pPr>
            <w:ins w:id="1775" w:author="ojames" w:date="2012-04-25T15:11:00Z">
              <w:del w:id="1776" w:author="Ian Burgess" w:date="2012-04-26T09:09:00Z">
                <w:r w:rsidRPr="00B729CB" w:rsidDel="000F7EE2">
                  <w:rPr>
                    <w:rFonts w:cs="Arial"/>
                    <w:b/>
                    <w:bCs/>
                    <w:color w:val="000000"/>
                    <w:sz w:val="24"/>
                    <w:lang w:eastAsia="en-GB"/>
                  </w:rPr>
                  <w:delText>I</w:delText>
                </w:r>
              </w:del>
            </w:ins>
          </w:p>
        </w:tc>
        <w:tc>
          <w:tcPr>
            <w:tcW w:w="1660" w:type="dxa"/>
            <w:tcBorders>
              <w:top w:val="nil"/>
              <w:left w:val="nil"/>
              <w:bottom w:val="single" w:sz="4" w:space="0" w:color="auto"/>
              <w:right w:val="single" w:sz="4" w:space="0" w:color="auto"/>
            </w:tcBorders>
            <w:shd w:val="clear" w:color="auto" w:fill="auto"/>
            <w:noWrap/>
            <w:vAlign w:val="bottom"/>
            <w:hideMark/>
            <w:tcPrChange w:id="1777" w:author="ojames" w:date="2012-04-25T15:56:00Z">
              <w:tcPr>
                <w:tcW w:w="1660" w:type="dxa"/>
                <w:gridSpan w:val="2"/>
                <w:tcBorders>
                  <w:top w:val="nil"/>
                  <w:left w:val="nil"/>
                  <w:bottom w:val="single" w:sz="4" w:space="0" w:color="auto"/>
                  <w:right w:val="single" w:sz="4" w:space="0" w:color="auto"/>
                </w:tcBorders>
                <w:shd w:val="clear" w:color="auto" w:fill="auto"/>
                <w:noWrap/>
                <w:vAlign w:val="bottom"/>
                <w:hideMark/>
              </w:tcPr>
            </w:tcPrChange>
          </w:tcPr>
          <w:p w14:paraId="77489AC9" w14:textId="77777777" w:rsidR="00B729CB" w:rsidRPr="00B729CB" w:rsidRDefault="00B729CB" w:rsidP="00B729CB">
            <w:pPr>
              <w:jc w:val="center"/>
              <w:rPr>
                <w:ins w:id="1778" w:author="ojames" w:date="2012-04-25T15:11:00Z"/>
                <w:rFonts w:cs="Arial"/>
                <w:color w:val="000000"/>
                <w:sz w:val="24"/>
                <w:lang w:eastAsia="en-GB"/>
              </w:rPr>
            </w:pPr>
            <w:ins w:id="1779" w:author="ojames" w:date="2012-04-25T15:11:00Z">
              <w:del w:id="1780" w:author="Ian Burgess" w:date="2012-04-26T09:09:00Z">
                <w:r w:rsidRPr="00B729CB" w:rsidDel="000F7EE2">
                  <w:rPr>
                    <w:rFonts w:cs="Arial"/>
                    <w:color w:val="000000"/>
                    <w:sz w:val="24"/>
                    <w:lang w:eastAsia="en-GB"/>
                  </w:rPr>
                  <w:delText>&gt; 2,000</w:delText>
                </w:r>
              </w:del>
            </w:ins>
          </w:p>
        </w:tc>
        <w:tc>
          <w:tcPr>
            <w:tcW w:w="1876" w:type="dxa"/>
            <w:tcBorders>
              <w:top w:val="nil"/>
              <w:left w:val="nil"/>
              <w:bottom w:val="single" w:sz="4" w:space="0" w:color="auto"/>
              <w:right w:val="single" w:sz="4" w:space="0" w:color="auto"/>
            </w:tcBorders>
            <w:shd w:val="clear" w:color="000000" w:fill="F2F2F2"/>
            <w:noWrap/>
            <w:vAlign w:val="bottom"/>
            <w:hideMark/>
            <w:tcPrChange w:id="1781" w:author="ojames" w:date="2012-04-25T15:56:00Z">
              <w:tcPr>
                <w:tcW w:w="1670" w:type="dxa"/>
                <w:gridSpan w:val="2"/>
                <w:tcBorders>
                  <w:top w:val="nil"/>
                  <w:left w:val="nil"/>
                  <w:bottom w:val="single" w:sz="4" w:space="0" w:color="auto"/>
                  <w:right w:val="single" w:sz="4" w:space="0" w:color="auto"/>
                </w:tcBorders>
                <w:shd w:val="clear" w:color="000000" w:fill="F2F2F2"/>
                <w:noWrap/>
                <w:vAlign w:val="bottom"/>
                <w:hideMark/>
              </w:tcPr>
            </w:tcPrChange>
          </w:tcPr>
          <w:p w14:paraId="37671784" w14:textId="77777777" w:rsidR="00B729CB" w:rsidRPr="00B729CB" w:rsidRDefault="00B729CB" w:rsidP="00B729CB">
            <w:pPr>
              <w:jc w:val="center"/>
              <w:rPr>
                <w:ins w:id="1782" w:author="ojames" w:date="2012-04-25T15:11:00Z"/>
                <w:rFonts w:cs="Arial"/>
                <w:color w:val="000000"/>
                <w:sz w:val="24"/>
                <w:lang w:eastAsia="en-GB"/>
              </w:rPr>
            </w:pPr>
            <w:ins w:id="1783" w:author="ojames" w:date="2012-04-25T15:11:00Z">
              <w:del w:id="1784" w:author="Ian Burgess" w:date="2012-04-26T09:09:00Z">
                <w:r w:rsidRPr="00B729CB" w:rsidDel="000F7EE2">
                  <w:rPr>
                    <w:rFonts w:cs="Arial"/>
                    <w:color w:val="000000"/>
                    <w:sz w:val="24"/>
                    <w:lang w:eastAsia="en-GB"/>
                  </w:rPr>
                  <w:delText> </w:delText>
                </w:r>
              </w:del>
            </w:ins>
          </w:p>
        </w:tc>
        <w:tc>
          <w:tcPr>
            <w:tcW w:w="2700" w:type="dxa"/>
            <w:tcBorders>
              <w:top w:val="nil"/>
              <w:left w:val="nil"/>
              <w:bottom w:val="single" w:sz="4" w:space="0" w:color="auto"/>
              <w:right w:val="single" w:sz="4" w:space="0" w:color="auto"/>
            </w:tcBorders>
            <w:shd w:val="clear" w:color="000000" w:fill="F2F2F2"/>
            <w:noWrap/>
            <w:vAlign w:val="bottom"/>
            <w:hideMark/>
            <w:tcPrChange w:id="1785" w:author="ojames" w:date="2012-04-25T15:56:00Z">
              <w:tcPr>
                <w:tcW w:w="2700" w:type="dxa"/>
                <w:gridSpan w:val="2"/>
                <w:tcBorders>
                  <w:top w:val="nil"/>
                  <w:left w:val="nil"/>
                  <w:bottom w:val="single" w:sz="4" w:space="0" w:color="auto"/>
                  <w:right w:val="single" w:sz="4" w:space="0" w:color="auto"/>
                </w:tcBorders>
                <w:shd w:val="clear" w:color="000000" w:fill="F2F2F2"/>
                <w:noWrap/>
                <w:vAlign w:val="bottom"/>
                <w:hideMark/>
              </w:tcPr>
            </w:tcPrChange>
          </w:tcPr>
          <w:p w14:paraId="08FDFE98" w14:textId="77777777" w:rsidR="00B729CB" w:rsidRPr="00B729CB" w:rsidRDefault="00B729CB" w:rsidP="00B729CB">
            <w:pPr>
              <w:rPr>
                <w:ins w:id="1786" w:author="ojames" w:date="2012-04-25T15:11:00Z"/>
                <w:rFonts w:cs="Arial"/>
                <w:color w:val="000000"/>
                <w:sz w:val="24"/>
                <w:lang w:eastAsia="en-GB"/>
              </w:rPr>
            </w:pPr>
            <w:ins w:id="1787" w:author="ojames" w:date="2012-04-25T15:11:00Z">
              <w:del w:id="1788" w:author="Ian Burgess" w:date="2012-04-26T09:09:00Z">
                <w:r w:rsidRPr="00B729CB" w:rsidDel="000F7EE2">
                  <w:rPr>
                    <w:rFonts w:cs="Arial"/>
                    <w:color w:val="000000"/>
                    <w:sz w:val="24"/>
                    <w:lang w:eastAsia="en-GB"/>
                  </w:rPr>
                  <w:delText> </w:delText>
                </w:r>
              </w:del>
            </w:ins>
          </w:p>
        </w:tc>
        <w:tc>
          <w:tcPr>
            <w:tcW w:w="13728" w:type="dxa"/>
            <w:gridSpan w:val="6"/>
            <w:tcBorders>
              <w:top w:val="single" w:sz="4" w:space="0" w:color="auto"/>
              <w:left w:val="nil"/>
              <w:bottom w:val="single" w:sz="4" w:space="0" w:color="auto"/>
              <w:right w:val="single" w:sz="4" w:space="0" w:color="auto"/>
            </w:tcBorders>
            <w:shd w:val="clear" w:color="auto" w:fill="auto"/>
            <w:noWrap/>
            <w:vAlign w:val="bottom"/>
            <w:hideMark/>
            <w:tcPrChange w:id="1789" w:author="ojames" w:date="2012-04-25T15:56:00Z">
              <w:tcPr>
                <w:tcW w:w="13110" w:type="dxa"/>
                <w:gridSpan w:val="12"/>
                <w:tcBorders>
                  <w:top w:val="single" w:sz="4" w:space="0" w:color="auto"/>
                  <w:left w:val="nil"/>
                  <w:bottom w:val="single" w:sz="4" w:space="0" w:color="auto"/>
                  <w:right w:val="single" w:sz="4" w:space="0" w:color="auto"/>
                </w:tcBorders>
                <w:shd w:val="clear" w:color="auto" w:fill="auto"/>
                <w:noWrap/>
                <w:vAlign w:val="bottom"/>
                <w:hideMark/>
              </w:tcPr>
            </w:tcPrChange>
          </w:tcPr>
          <w:p w14:paraId="131CC651" w14:textId="77777777" w:rsidR="00B729CB" w:rsidRPr="00B729CB" w:rsidRDefault="00B729CB" w:rsidP="00B729CB">
            <w:pPr>
              <w:rPr>
                <w:ins w:id="1790" w:author="ojames" w:date="2012-04-25T15:11:00Z"/>
                <w:rFonts w:cs="Arial"/>
                <w:color w:val="000000"/>
                <w:sz w:val="24"/>
                <w:lang w:eastAsia="en-GB"/>
              </w:rPr>
            </w:pPr>
            <w:ins w:id="1791" w:author="ojames" w:date="2012-04-25T15:11:00Z">
              <w:del w:id="1792" w:author="Ian Burgess" w:date="2012-04-26T09:09:00Z">
                <w:r w:rsidRPr="00B729CB" w:rsidDel="000F7EE2">
                  <w:rPr>
                    <w:rFonts w:cs="Arial"/>
                    <w:color w:val="000000"/>
                    <w:sz w:val="24"/>
                    <w:lang w:eastAsia="en-GB"/>
                  </w:rPr>
                  <w:delText>Three lights 120° apart on the circumference; three daymarks positions 60° to the lights (consider radar reflector)</w:delText>
                </w:r>
              </w:del>
            </w:ins>
          </w:p>
        </w:tc>
      </w:tr>
      <w:tr w:rsidR="00B729CB" w:rsidRPr="00B729CB" w14:paraId="49F5325D" w14:textId="77777777" w:rsidTr="00FA30E5">
        <w:trPr>
          <w:trHeight w:val="270"/>
          <w:ins w:id="1793" w:author="ojames" w:date="2012-04-25T15:11:00Z"/>
          <w:trPrChange w:id="1794" w:author="ojames" w:date="2012-04-25T15:56:00Z">
            <w:trPr>
              <w:gridAfter w:val="0"/>
              <w:trHeight w:val="270"/>
            </w:trPr>
          </w:trPrChange>
        </w:trPr>
        <w:tc>
          <w:tcPr>
            <w:tcW w:w="1366" w:type="dxa"/>
            <w:tcBorders>
              <w:top w:val="nil"/>
              <w:left w:val="nil"/>
              <w:bottom w:val="nil"/>
              <w:right w:val="nil"/>
            </w:tcBorders>
            <w:shd w:val="clear" w:color="auto" w:fill="auto"/>
            <w:noWrap/>
            <w:vAlign w:val="bottom"/>
            <w:hideMark/>
            <w:tcPrChange w:id="1795" w:author="ojames" w:date="2012-04-25T15:56:00Z">
              <w:tcPr>
                <w:tcW w:w="1150" w:type="dxa"/>
                <w:gridSpan w:val="2"/>
                <w:tcBorders>
                  <w:top w:val="nil"/>
                  <w:left w:val="nil"/>
                  <w:bottom w:val="nil"/>
                  <w:right w:val="nil"/>
                </w:tcBorders>
                <w:shd w:val="clear" w:color="auto" w:fill="auto"/>
                <w:noWrap/>
                <w:vAlign w:val="bottom"/>
                <w:hideMark/>
              </w:tcPr>
            </w:tcPrChange>
          </w:tcPr>
          <w:p w14:paraId="1F1A486F" w14:textId="77777777" w:rsidR="00B729CB" w:rsidRPr="00B729CB" w:rsidRDefault="00B729CB" w:rsidP="00B729CB">
            <w:pPr>
              <w:jc w:val="center"/>
              <w:rPr>
                <w:ins w:id="1796" w:author="ojames" w:date="2012-04-25T15:11:00Z"/>
                <w:rFonts w:cs="Arial"/>
                <w:color w:val="000000"/>
                <w:sz w:val="20"/>
                <w:szCs w:val="20"/>
                <w:lang w:eastAsia="en-GB"/>
              </w:rPr>
            </w:pPr>
          </w:p>
        </w:tc>
        <w:tc>
          <w:tcPr>
            <w:tcW w:w="1660" w:type="dxa"/>
            <w:tcBorders>
              <w:top w:val="nil"/>
              <w:left w:val="nil"/>
              <w:bottom w:val="nil"/>
              <w:right w:val="nil"/>
            </w:tcBorders>
            <w:shd w:val="clear" w:color="auto" w:fill="auto"/>
            <w:noWrap/>
            <w:vAlign w:val="bottom"/>
            <w:hideMark/>
            <w:tcPrChange w:id="1797" w:author="ojames" w:date="2012-04-25T15:56:00Z">
              <w:tcPr>
                <w:tcW w:w="1660" w:type="dxa"/>
                <w:gridSpan w:val="2"/>
                <w:tcBorders>
                  <w:top w:val="nil"/>
                  <w:left w:val="nil"/>
                  <w:bottom w:val="nil"/>
                  <w:right w:val="nil"/>
                </w:tcBorders>
                <w:shd w:val="clear" w:color="auto" w:fill="auto"/>
                <w:noWrap/>
                <w:vAlign w:val="bottom"/>
                <w:hideMark/>
              </w:tcPr>
            </w:tcPrChange>
          </w:tcPr>
          <w:p w14:paraId="4E598E49" w14:textId="77777777" w:rsidR="00B729CB" w:rsidRPr="00B729CB" w:rsidRDefault="00B729CB" w:rsidP="00B729CB">
            <w:pPr>
              <w:rPr>
                <w:ins w:id="1798"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1799" w:author="ojames" w:date="2012-04-25T15:56:00Z">
              <w:tcPr>
                <w:tcW w:w="1670" w:type="dxa"/>
                <w:gridSpan w:val="2"/>
                <w:tcBorders>
                  <w:top w:val="nil"/>
                  <w:left w:val="nil"/>
                  <w:bottom w:val="nil"/>
                  <w:right w:val="nil"/>
                </w:tcBorders>
                <w:shd w:val="clear" w:color="auto" w:fill="auto"/>
                <w:noWrap/>
                <w:vAlign w:val="bottom"/>
                <w:hideMark/>
              </w:tcPr>
            </w:tcPrChange>
          </w:tcPr>
          <w:p w14:paraId="5CB456B1" w14:textId="77777777" w:rsidR="00B729CB" w:rsidRPr="00B729CB" w:rsidRDefault="00B729CB" w:rsidP="00B729CB">
            <w:pPr>
              <w:rPr>
                <w:ins w:id="1800"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1801" w:author="ojames" w:date="2012-04-25T15:56:00Z">
              <w:tcPr>
                <w:tcW w:w="2700" w:type="dxa"/>
                <w:gridSpan w:val="2"/>
                <w:tcBorders>
                  <w:top w:val="nil"/>
                  <w:left w:val="nil"/>
                  <w:bottom w:val="nil"/>
                  <w:right w:val="nil"/>
                </w:tcBorders>
                <w:shd w:val="clear" w:color="auto" w:fill="auto"/>
                <w:noWrap/>
                <w:vAlign w:val="bottom"/>
                <w:hideMark/>
              </w:tcPr>
            </w:tcPrChange>
          </w:tcPr>
          <w:p w14:paraId="0D6EABC8" w14:textId="77777777" w:rsidR="00B729CB" w:rsidRPr="00B729CB" w:rsidRDefault="00B729CB" w:rsidP="00B729CB">
            <w:pPr>
              <w:rPr>
                <w:ins w:id="1802"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1803" w:author="ojames" w:date="2012-04-25T15:56:00Z">
              <w:tcPr>
                <w:tcW w:w="1670" w:type="dxa"/>
                <w:gridSpan w:val="2"/>
                <w:tcBorders>
                  <w:top w:val="nil"/>
                  <w:left w:val="nil"/>
                  <w:bottom w:val="nil"/>
                  <w:right w:val="nil"/>
                </w:tcBorders>
                <w:shd w:val="clear" w:color="auto" w:fill="auto"/>
                <w:noWrap/>
                <w:vAlign w:val="bottom"/>
                <w:hideMark/>
              </w:tcPr>
            </w:tcPrChange>
          </w:tcPr>
          <w:p w14:paraId="69C0C536" w14:textId="77777777" w:rsidR="00B729CB" w:rsidRPr="00B729CB" w:rsidRDefault="00B729CB" w:rsidP="00B729CB">
            <w:pPr>
              <w:rPr>
                <w:ins w:id="1804"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1805" w:author="ojames" w:date="2012-04-25T15:56:00Z">
              <w:tcPr>
                <w:tcW w:w="2700" w:type="dxa"/>
                <w:gridSpan w:val="2"/>
                <w:tcBorders>
                  <w:top w:val="nil"/>
                  <w:left w:val="nil"/>
                  <w:bottom w:val="nil"/>
                  <w:right w:val="nil"/>
                </w:tcBorders>
                <w:shd w:val="clear" w:color="auto" w:fill="auto"/>
                <w:noWrap/>
                <w:vAlign w:val="bottom"/>
                <w:hideMark/>
              </w:tcPr>
            </w:tcPrChange>
          </w:tcPr>
          <w:p w14:paraId="235A933E" w14:textId="77777777" w:rsidR="00B729CB" w:rsidRPr="00B729CB" w:rsidRDefault="00B729CB" w:rsidP="00B729CB">
            <w:pPr>
              <w:rPr>
                <w:ins w:id="1806"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1807" w:author="ojames" w:date="2012-04-25T15:56:00Z">
              <w:tcPr>
                <w:tcW w:w="1670" w:type="dxa"/>
                <w:gridSpan w:val="2"/>
                <w:tcBorders>
                  <w:top w:val="nil"/>
                  <w:left w:val="nil"/>
                  <w:bottom w:val="nil"/>
                  <w:right w:val="nil"/>
                </w:tcBorders>
                <w:shd w:val="clear" w:color="auto" w:fill="auto"/>
                <w:noWrap/>
                <w:vAlign w:val="bottom"/>
                <w:hideMark/>
              </w:tcPr>
            </w:tcPrChange>
          </w:tcPr>
          <w:p w14:paraId="64CF7734" w14:textId="77777777" w:rsidR="00B729CB" w:rsidRPr="00B729CB" w:rsidRDefault="00B729CB" w:rsidP="00B729CB">
            <w:pPr>
              <w:rPr>
                <w:ins w:id="1808"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1809" w:author="ojames" w:date="2012-04-25T15:56:00Z">
              <w:tcPr>
                <w:tcW w:w="2700" w:type="dxa"/>
                <w:gridSpan w:val="2"/>
                <w:tcBorders>
                  <w:top w:val="nil"/>
                  <w:left w:val="nil"/>
                  <w:bottom w:val="nil"/>
                  <w:right w:val="nil"/>
                </w:tcBorders>
                <w:shd w:val="clear" w:color="auto" w:fill="auto"/>
                <w:noWrap/>
                <w:vAlign w:val="bottom"/>
                <w:hideMark/>
              </w:tcPr>
            </w:tcPrChange>
          </w:tcPr>
          <w:p w14:paraId="061D0340" w14:textId="77777777" w:rsidR="00B729CB" w:rsidRPr="00B729CB" w:rsidRDefault="00B729CB" w:rsidP="00B729CB">
            <w:pPr>
              <w:rPr>
                <w:ins w:id="1810"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1811" w:author="ojames" w:date="2012-04-25T15:56:00Z">
              <w:tcPr>
                <w:tcW w:w="1670" w:type="dxa"/>
                <w:gridSpan w:val="2"/>
                <w:tcBorders>
                  <w:top w:val="nil"/>
                  <w:left w:val="nil"/>
                  <w:bottom w:val="nil"/>
                  <w:right w:val="nil"/>
                </w:tcBorders>
                <w:shd w:val="clear" w:color="auto" w:fill="auto"/>
                <w:noWrap/>
                <w:vAlign w:val="bottom"/>
                <w:hideMark/>
              </w:tcPr>
            </w:tcPrChange>
          </w:tcPr>
          <w:p w14:paraId="22125D4F" w14:textId="77777777" w:rsidR="00B729CB" w:rsidRPr="00B729CB" w:rsidRDefault="00B729CB" w:rsidP="00B729CB">
            <w:pPr>
              <w:rPr>
                <w:ins w:id="1812"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1813" w:author="ojames" w:date="2012-04-25T15:56:00Z">
              <w:tcPr>
                <w:tcW w:w="2700" w:type="dxa"/>
                <w:gridSpan w:val="2"/>
                <w:tcBorders>
                  <w:top w:val="nil"/>
                  <w:left w:val="nil"/>
                  <w:bottom w:val="nil"/>
                  <w:right w:val="nil"/>
                </w:tcBorders>
                <w:shd w:val="clear" w:color="auto" w:fill="auto"/>
                <w:noWrap/>
                <w:vAlign w:val="bottom"/>
                <w:hideMark/>
              </w:tcPr>
            </w:tcPrChange>
          </w:tcPr>
          <w:p w14:paraId="359255E0" w14:textId="77777777" w:rsidR="00B729CB" w:rsidRPr="00B729CB" w:rsidRDefault="00B729CB" w:rsidP="00B729CB">
            <w:pPr>
              <w:rPr>
                <w:ins w:id="1814" w:author="ojames" w:date="2012-04-25T15:11:00Z"/>
                <w:rFonts w:cs="Arial"/>
                <w:color w:val="000000"/>
                <w:sz w:val="20"/>
                <w:szCs w:val="20"/>
                <w:lang w:eastAsia="en-GB"/>
              </w:rPr>
            </w:pPr>
          </w:p>
        </w:tc>
      </w:tr>
      <w:tr w:rsidR="00B729CB" w:rsidRPr="00B729CB" w14:paraId="520B476B" w14:textId="77777777" w:rsidTr="00FA30E5">
        <w:trPr>
          <w:trHeight w:val="465"/>
          <w:ins w:id="1815" w:author="ojames" w:date="2012-04-25T15:11:00Z"/>
          <w:trPrChange w:id="1816" w:author="ojames" w:date="2012-04-25T15:56:00Z">
            <w:trPr>
              <w:gridAfter w:val="0"/>
              <w:trHeight w:val="465"/>
            </w:trPr>
          </w:trPrChange>
        </w:trPr>
        <w:tc>
          <w:tcPr>
            <w:tcW w:w="1366" w:type="dxa"/>
            <w:tcBorders>
              <w:top w:val="single" w:sz="8" w:space="0" w:color="auto"/>
              <w:left w:val="single" w:sz="8" w:space="0" w:color="auto"/>
              <w:bottom w:val="nil"/>
              <w:right w:val="nil"/>
            </w:tcBorders>
            <w:shd w:val="clear" w:color="000000" w:fill="F2F2F2"/>
            <w:noWrap/>
            <w:vAlign w:val="bottom"/>
            <w:hideMark/>
            <w:tcPrChange w:id="1817" w:author="ojames" w:date="2012-04-25T15:56:00Z">
              <w:tcPr>
                <w:tcW w:w="1150" w:type="dxa"/>
                <w:gridSpan w:val="2"/>
                <w:tcBorders>
                  <w:top w:val="single" w:sz="8" w:space="0" w:color="auto"/>
                  <w:left w:val="single" w:sz="8" w:space="0" w:color="auto"/>
                  <w:bottom w:val="nil"/>
                  <w:right w:val="nil"/>
                </w:tcBorders>
                <w:shd w:val="clear" w:color="000000" w:fill="F2F2F2"/>
                <w:noWrap/>
                <w:vAlign w:val="bottom"/>
                <w:hideMark/>
              </w:tcPr>
            </w:tcPrChange>
          </w:tcPr>
          <w:p w14:paraId="5E99F845" w14:textId="77777777" w:rsidR="00B729CB" w:rsidRPr="00B729CB" w:rsidRDefault="00B729CB" w:rsidP="00B729CB">
            <w:pPr>
              <w:rPr>
                <w:ins w:id="1818" w:author="ojames" w:date="2012-04-25T15:11:00Z"/>
                <w:rFonts w:cs="Arial"/>
                <w:color w:val="000000"/>
                <w:sz w:val="36"/>
                <w:szCs w:val="36"/>
                <w:lang w:eastAsia="en-GB"/>
              </w:rPr>
            </w:pPr>
            <w:ins w:id="1819" w:author="ojames" w:date="2012-04-25T15:11:00Z">
              <w:del w:id="1820" w:author="Ian Burgess" w:date="2012-04-26T09:09:00Z">
                <w:r w:rsidRPr="00B729CB" w:rsidDel="000F7EE2">
                  <w:rPr>
                    <w:rFonts w:cs="Arial"/>
                    <w:color w:val="000000"/>
                    <w:sz w:val="36"/>
                    <w:szCs w:val="36"/>
                    <w:lang w:eastAsia="en-GB"/>
                  </w:rPr>
                  <w:delText>F</w:delText>
                </w:r>
              </w:del>
            </w:ins>
          </w:p>
        </w:tc>
        <w:tc>
          <w:tcPr>
            <w:tcW w:w="1660" w:type="dxa"/>
            <w:tcBorders>
              <w:top w:val="single" w:sz="8" w:space="0" w:color="auto"/>
              <w:left w:val="nil"/>
              <w:bottom w:val="nil"/>
              <w:right w:val="single" w:sz="8" w:space="0" w:color="auto"/>
            </w:tcBorders>
            <w:shd w:val="clear" w:color="000000" w:fill="F2F2F2"/>
            <w:noWrap/>
            <w:vAlign w:val="bottom"/>
            <w:hideMark/>
            <w:tcPrChange w:id="1821" w:author="ojames" w:date="2012-04-25T15:56:00Z">
              <w:tcPr>
                <w:tcW w:w="1660" w:type="dxa"/>
                <w:gridSpan w:val="2"/>
                <w:tcBorders>
                  <w:top w:val="single" w:sz="8" w:space="0" w:color="auto"/>
                  <w:left w:val="nil"/>
                  <w:bottom w:val="nil"/>
                  <w:right w:val="single" w:sz="8" w:space="0" w:color="auto"/>
                </w:tcBorders>
                <w:shd w:val="clear" w:color="000000" w:fill="F2F2F2"/>
                <w:noWrap/>
                <w:vAlign w:val="bottom"/>
                <w:hideMark/>
              </w:tcPr>
            </w:tcPrChange>
          </w:tcPr>
          <w:p w14:paraId="53D64AC7" w14:textId="77777777" w:rsidR="00B729CB" w:rsidRPr="00B729CB" w:rsidRDefault="00B729CB" w:rsidP="00B729CB">
            <w:pPr>
              <w:rPr>
                <w:ins w:id="1822" w:author="ojames" w:date="2012-04-25T15:11:00Z"/>
                <w:rFonts w:cs="Arial"/>
                <w:color w:val="000000"/>
                <w:sz w:val="36"/>
                <w:szCs w:val="36"/>
                <w:lang w:eastAsia="en-GB"/>
              </w:rPr>
            </w:pPr>
            <w:ins w:id="1823" w:author="ojames" w:date="2012-04-25T15:11:00Z">
              <w:del w:id="1824"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auto" w:fill="auto"/>
            <w:noWrap/>
            <w:vAlign w:val="bottom"/>
            <w:hideMark/>
            <w:tcPrChange w:id="1825" w:author="ojames" w:date="2012-04-25T15:56:00Z">
              <w:tcPr>
                <w:tcW w:w="1670" w:type="dxa"/>
                <w:gridSpan w:val="2"/>
                <w:tcBorders>
                  <w:top w:val="nil"/>
                  <w:left w:val="nil"/>
                  <w:bottom w:val="nil"/>
                  <w:right w:val="nil"/>
                </w:tcBorders>
                <w:shd w:val="clear" w:color="auto" w:fill="auto"/>
                <w:noWrap/>
                <w:vAlign w:val="bottom"/>
                <w:hideMark/>
              </w:tcPr>
            </w:tcPrChange>
          </w:tcPr>
          <w:p w14:paraId="5EFF9AB8" w14:textId="77777777" w:rsidR="00B729CB" w:rsidRPr="00B729CB" w:rsidDel="000F7EE2" w:rsidRDefault="00177B08" w:rsidP="00B729CB">
            <w:pPr>
              <w:rPr>
                <w:ins w:id="1826" w:author="ojames" w:date="2012-04-25T15:11:00Z"/>
                <w:del w:id="1827" w:author="Ian Burgess" w:date="2012-04-26T09:09:00Z"/>
                <w:rFonts w:cs="Arial"/>
                <w:color w:val="000000"/>
                <w:sz w:val="20"/>
                <w:szCs w:val="20"/>
                <w:lang w:eastAsia="en-GB"/>
              </w:rPr>
            </w:pPr>
            <w:ins w:id="1828" w:author="ojames" w:date="2012-04-25T15:11:00Z">
              <w:del w:id="1829" w:author="Ian Burgess" w:date="2012-04-26T09:09:00Z">
                <w:r>
                  <w:rPr>
                    <w:rFonts w:cs="Arial"/>
                    <w:noProof/>
                    <w:color w:val="000000"/>
                    <w:sz w:val="20"/>
                    <w:szCs w:val="20"/>
                    <w:lang w:val="en-US"/>
                    <w:rPrChange w:id="1830">
                      <w:rPr>
                        <w:noProof/>
                        <w:sz w:val="16"/>
                        <w:szCs w:val="16"/>
                        <w:lang w:val="en-US"/>
                      </w:rPr>
                    </w:rPrChange>
                  </w:rPr>
                  <w:drawing>
                    <wp:anchor distT="0" distB="0" distL="114300" distR="114300" simplePos="0" relativeHeight="251645440" behindDoc="0" locked="0" layoutInCell="1" allowOverlap="1" wp14:anchorId="5BD3003B" wp14:editId="48BCB29F">
                      <wp:simplePos x="0" y="0"/>
                      <wp:positionH relativeFrom="column">
                        <wp:posOffset>638175</wp:posOffset>
                      </wp:positionH>
                      <wp:positionV relativeFrom="paragraph">
                        <wp:posOffset>285750</wp:posOffset>
                      </wp:positionV>
                      <wp:extent cx="1362075" cy="1228725"/>
                      <wp:effectExtent l="19050" t="0" r="9525" b="0"/>
                      <wp:wrapNone/>
                      <wp:docPr id="278" name="Oval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val 34"/>
                              <pic:cNvPicPr>
                                <a:picLocks noChangeArrowheads="1"/>
                              </pic:cNvPicPr>
                            </pic:nvPicPr>
                            <pic:blipFill>
                              <a:blip r:embed="rId28" cstate="print"/>
                              <a:srcRect/>
                              <a:stretch>
                                <a:fillRect/>
                              </a:stretch>
                            </pic:blipFill>
                            <pic:spPr bwMode="auto">
                              <a:xfrm>
                                <a:off x="0" y="0"/>
                                <a:ext cx="1362075" cy="1228725"/>
                              </a:xfrm>
                              <a:prstGeom prst="rect">
                                <a:avLst/>
                              </a:prstGeom>
                              <a:noFill/>
                            </pic:spPr>
                          </pic:pic>
                        </a:graphicData>
                      </a:graphic>
                    </wp:anchor>
                  </w:drawing>
                </w:r>
                <w:r>
                  <w:rPr>
                    <w:rFonts w:cs="Arial"/>
                    <w:noProof/>
                    <w:color w:val="000000"/>
                    <w:sz w:val="20"/>
                    <w:szCs w:val="20"/>
                    <w:lang w:val="en-US"/>
                    <w:rPrChange w:id="1831">
                      <w:rPr>
                        <w:noProof/>
                        <w:sz w:val="16"/>
                        <w:szCs w:val="16"/>
                        <w:lang w:val="en-US"/>
                      </w:rPr>
                    </w:rPrChange>
                  </w:rPr>
                  <w:drawing>
                    <wp:anchor distT="0" distB="0" distL="114300" distR="114300" simplePos="0" relativeHeight="251671040" behindDoc="0" locked="0" layoutInCell="1" allowOverlap="1" wp14:anchorId="0A1D59C7" wp14:editId="2309DCDE">
                      <wp:simplePos x="0" y="0"/>
                      <wp:positionH relativeFrom="column">
                        <wp:posOffset>1114425</wp:posOffset>
                      </wp:positionH>
                      <wp:positionV relativeFrom="paragraph">
                        <wp:posOffset>85725</wp:posOffset>
                      </wp:positionV>
                      <wp:extent cx="447675" cy="457200"/>
                      <wp:effectExtent l="19050" t="0" r="9525" b="0"/>
                      <wp:wrapNone/>
                      <wp:docPr id="303" name="4-Point Star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30"/>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832">
                      <w:rPr>
                        <w:noProof/>
                        <w:sz w:val="16"/>
                        <w:szCs w:val="16"/>
                        <w:lang w:val="en-US"/>
                      </w:rPr>
                    </w:rPrChange>
                  </w:rPr>
                  <w:drawing>
                    <wp:anchor distT="0" distB="0" distL="114300" distR="114300" simplePos="0" relativeHeight="251672064" behindDoc="0" locked="0" layoutInCell="1" allowOverlap="1" wp14:anchorId="4C6B059E" wp14:editId="40C3577D">
                      <wp:simplePos x="0" y="0"/>
                      <wp:positionH relativeFrom="column">
                        <wp:posOffset>1114425</wp:posOffset>
                      </wp:positionH>
                      <wp:positionV relativeFrom="paragraph">
                        <wp:posOffset>1276350</wp:posOffset>
                      </wp:positionV>
                      <wp:extent cx="447675" cy="457200"/>
                      <wp:effectExtent l="19050" t="0" r="9525" b="0"/>
                      <wp:wrapNone/>
                      <wp:docPr id="304" name="4-Point Star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31"/>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833">
                      <w:rPr>
                        <w:noProof/>
                        <w:sz w:val="16"/>
                        <w:szCs w:val="16"/>
                        <w:lang w:val="en-US"/>
                      </w:rPr>
                    </w:rPrChange>
                  </w:rPr>
                  <w:drawing>
                    <wp:anchor distT="0" distB="0" distL="114300" distR="114300" simplePos="0" relativeHeight="251673088" behindDoc="0" locked="0" layoutInCell="1" allowOverlap="1" wp14:anchorId="21002F21" wp14:editId="1F1CBADD">
                      <wp:simplePos x="0" y="0"/>
                      <wp:positionH relativeFrom="column">
                        <wp:posOffset>1838325</wp:posOffset>
                      </wp:positionH>
                      <wp:positionV relativeFrom="paragraph">
                        <wp:posOffset>723900</wp:posOffset>
                      </wp:positionV>
                      <wp:extent cx="314325" cy="323850"/>
                      <wp:effectExtent l="19050" t="0" r="9525" b="0"/>
                      <wp:wrapNone/>
                      <wp:docPr id="305" name="Multiply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32"/>
                              <pic:cNvPicPr>
                                <a:picLocks noChangeArrowheads="1"/>
                              </pic:cNvPicPr>
                            </pic:nvPicPr>
                            <pic:blipFill>
                              <a:blip r:embed="rId19" cstate="print"/>
                              <a:srcRect/>
                              <a:stretch>
                                <a:fillRect/>
                              </a:stretch>
                            </pic:blipFill>
                            <pic:spPr bwMode="auto">
                              <a:xfrm>
                                <a:off x="0" y="0"/>
                                <a:ext cx="314325" cy="323850"/>
                              </a:xfrm>
                              <a:prstGeom prst="rect">
                                <a:avLst/>
                              </a:prstGeom>
                              <a:noFill/>
                            </pic:spPr>
                          </pic:pic>
                        </a:graphicData>
                      </a:graphic>
                    </wp:anchor>
                  </w:drawing>
                </w:r>
                <w:r>
                  <w:rPr>
                    <w:rFonts w:cs="Arial"/>
                    <w:noProof/>
                    <w:color w:val="000000"/>
                    <w:sz w:val="20"/>
                    <w:szCs w:val="20"/>
                    <w:lang w:val="en-US"/>
                    <w:rPrChange w:id="1834">
                      <w:rPr>
                        <w:noProof/>
                        <w:sz w:val="16"/>
                        <w:szCs w:val="16"/>
                        <w:lang w:val="en-US"/>
                      </w:rPr>
                    </w:rPrChange>
                  </w:rPr>
                  <w:drawing>
                    <wp:anchor distT="0" distB="0" distL="114300" distR="114300" simplePos="0" relativeHeight="251674112" behindDoc="0" locked="0" layoutInCell="1" allowOverlap="1" wp14:anchorId="2C397AC4" wp14:editId="342779CF">
                      <wp:simplePos x="0" y="0"/>
                      <wp:positionH relativeFrom="column">
                        <wp:posOffset>485775</wp:posOffset>
                      </wp:positionH>
                      <wp:positionV relativeFrom="paragraph">
                        <wp:posOffset>752475</wp:posOffset>
                      </wp:positionV>
                      <wp:extent cx="314325" cy="323850"/>
                      <wp:effectExtent l="19050" t="0" r="9525" b="0"/>
                      <wp:wrapNone/>
                      <wp:docPr id="306" name="Multiply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33"/>
                              <pic:cNvPicPr>
                                <a:picLocks noChangeArrowheads="1"/>
                              </pic:cNvPicPr>
                            </pic:nvPicPr>
                            <pic:blipFill>
                              <a:blip r:embed="rId19" cstate="print"/>
                              <a:srcRect/>
                              <a:stretch>
                                <a:fillRect/>
                              </a:stretch>
                            </pic:blipFill>
                            <pic:spPr bwMode="auto">
                              <a:xfrm>
                                <a:off x="0" y="0"/>
                                <a:ext cx="314325" cy="323850"/>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660"/>
            </w:tblGrid>
            <w:tr w:rsidR="00B729CB" w:rsidRPr="00B729CB" w:rsidDel="000F7EE2" w14:paraId="2BFDBD34" w14:textId="77777777">
              <w:trPr>
                <w:trHeight w:val="465"/>
                <w:tblCellSpacing w:w="0" w:type="dxa"/>
                <w:ins w:id="1835" w:author="ojames" w:date="2012-04-25T15:11:00Z"/>
                <w:del w:id="1836" w:author="Ian Burgess" w:date="2012-04-26T09:09:00Z"/>
              </w:trPr>
              <w:tc>
                <w:tcPr>
                  <w:tcW w:w="1660" w:type="dxa"/>
                  <w:tcBorders>
                    <w:top w:val="single" w:sz="8" w:space="0" w:color="auto"/>
                    <w:left w:val="nil"/>
                    <w:bottom w:val="nil"/>
                    <w:right w:val="nil"/>
                  </w:tcBorders>
                  <w:shd w:val="clear" w:color="000000" w:fill="F2F2F2"/>
                  <w:noWrap/>
                  <w:vAlign w:val="bottom"/>
                  <w:hideMark/>
                </w:tcPr>
                <w:p w14:paraId="0EDF6A4D" w14:textId="77777777" w:rsidR="00B729CB" w:rsidRPr="00B729CB" w:rsidDel="000F7EE2" w:rsidRDefault="00B729CB" w:rsidP="00B729CB">
                  <w:pPr>
                    <w:rPr>
                      <w:ins w:id="1837" w:author="ojames" w:date="2012-04-25T15:11:00Z"/>
                      <w:del w:id="1838" w:author="Ian Burgess" w:date="2012-04-26T09:09:00Z"/>
                      <w:rFonts w:cs="Arial"/>
                      <w:color w:val="000000"/>
                      <w:sz w:val="36"/>
                      <w:szCs w:val="36"/>
                      <w:lang w:eastAsia="en-GB"/>
                    </w:rPr>
                  </w:pPr>
                  <w:ins w:id="1839" w:author="ojames" w:date="2012-04-25T15:11:00Z">
                    <w:del w:id="1840" w:author="Ian Burgess" w:date="2012-04-26T09:09:00Z">
                      <w:r w:rsidRPr="00B729CB" w:rsidDel="000F7EE2">
                        <w:rPr>
                          <w:rFonts w:cs="Arial"/>
                          <w:color w:val="000000"/>
                          <w:sz w:val="36"/>
                          <w:szCs w:val="36"/>
                          <w:lang w:eastAsia="en-GB"/>
                        </w:rPr>
                        <w:delText>G</w:delText>
                      </w:r>
                    </w:del>
                  </w:ins>
                </w:p>
              </w:tc>
            </w:tr>
          </w:tbl>
          <w:p w14:paraId="40503454" w14:textId="77777777" w:rsidR="00B729CB" w:rsidRPr="00B729CB" w:rsidRDefault="00B729CB" w:rsidP="00B729CB">
            <w:pPr>
              <w:rPr>
                <w:ins w:id="1841" w:author="ojames" w:date="2012-04-25T15:11:00Z"/>
                <w:rFonts w:cs="Arial"/>
                <w:color w:val="000000"/>
                <w:sz w:val="20"/>
                <w:szCs w:val="20"/>
                <w:lang w:eastAsia="en-GB"/>
              </w:rPr>
            </w:pPr>
          </w:p>
        </w:tc>
        <w:tc>
          <w:tcPr>
            <w:tcW w:w="2700" w:type="dxa"/>
            <w:tcBorders>
              <w:top w:val="single" w:sz="8" w:space="0" w:color="auto"/>
              <w:left w:val="nil"/>
              <w:bottom w:val="nil"/>
              <w:right w:val="single" w:sz="8" w:space="0" w:color="auto"/>
            </w:tcBorders>
            <w:shd w:val="clear" w:color="000000" w:fill="F2F2F2"/>
            <w:noWrap/>
            <w:vAlign w:val="bottom"/>
            <w:hideMark/>
            <w:tcPrChange w:id="1842" w:author="ojames" w:date="2012-04-25T15:56:00Z">
              <w:tcPr>
                <w:tcW w:w="2700" w:type="dxa"/>
                <w:gridSpan w:val="2"/>
                <w:tcBorders>
                  <w:top w:val="single" w:sz="8" w:space="0" w:color="auto"/>
                  <w:left w:val="nil"/>
                  <w:bottom w:val="nil"/>
                  <w:right w:val="single" w:sz="8" w:space="0" w:color="auto"/>
                </w:tcBorders>
                <w:shd w:val="clear" w:color="000000" w:fill="F2F2F2"/>
                <w:noWrap/>
                <w:vAlign w:val="bottom"/>
                <w:hideMark/>
              </w:tcPr>
            </w:tcPrChange>
          </w:tcPr>
          <w:p w14:paraId="5FF45C72" w14:textId="77777777" w:rsidR="00B729CB" w:rsidRPr="00B729CB" w:rsidRDefault="00B729CB" w:rsidP="00B729CB">
            <w:pPr>
              <w:rPr>
                <w:ins w:id="1843" w:author="ojames" w:date="2012-04-25T15:11:00Z"/>
                <w:rFonts w:cs="Arial"/>
                <w:i/>
                <w:iCs/>
                <w:color w:val="000000"/>
                <w:sz w:val="36"/>
                <w:szCs w:val="36"/>
                <w:lang w:eastAsia="en-GB"/>
              </w:rPr>
            </w:pPr>
            <w:ins w:id="1844" w:author="ojames" w:date="2012-04-25T15:11:00Z">
              <w:del w:id="1845" w:author="Ian Burgess" w:date="2012-04-26T09:09:00Z">
                <w:r w:rsidRPr="00B729CB" w:rsidDel="000F7EE2">
                  <w:rPr>
                    <w:rFonts w:cs="Arial"/>
                    <w:i/>
                    <w:iCs/>
                    <w:color w:val="000000"/>
                    <w:sz w:val="36"/>
                    <w:szCs w:val="36"/>
                    <w:lang w:eastAsia="en-GB"/>
                  </w:rPr>
                  <w:delText> </w:delText>
                </w:r>
              </w:del>
            </w:ins>
          </w:p>
        </w:tc>
        <w:tc>
          <w:tcPr>
            <w:tcW w:w="1876" w:type="dxa"/>
            <w:tcBorders>
              <w:top w:val="nil"/>
              <w:left w:val="nil"/>
              <w:bottom w:val="nil"/>
              <w:right w:val="nil"/>
            </w:tcBorders>
            <w:shd w:val="clear" w:color="auto" w:fill="auto"/>
            <w:noWrap/>
            <w:vAlign w:val="bottom"/>
            <w:hideMark/>
            <w:tcPrChange w:id="1846" w:author="ojames" w:date="2012-04-25T15:56:00Z">
              <w:tcPr>
                <w:tcW w:w="1670" w:type="dxa"/>
                <w:gridSpan w:val="2"/>
                <w:tcBorders>
                  <w:top w:val="nil"/>
                  <w:left w:val="nil"/>
                  <w:bottom w:val="nil"/>
                  <w:right w:val="nil"/>
                </w:tcBorders>
                <w:shd w:val="clear" w:color="auto" w:fill="auto"/>
                <w:noWrap/>
                <w:vAlign w:val="bottom"/>
                <w:hideMark/>
              </w:tcPr>
            </w:tcPrChange>
          </w:tcPr>
          <w:p w14:paraId="3C8B6AC4" w14:textId="77777777" w:rsidR="00B729CB" w:rsidRPr="00B729CB" w:rsidDel="000F7EE2" w:rsidRDefault="00177B08" w:rsidP="00B729CB">
            <w:pPr>
              <w:rPr>
                <w:ins w:id="1847" w:author="ojames" w:date="2012-04-25T15:11:00Z"/>
                <w:del w:id="1848" w:author="Ian Burgess" w:date="2012-04-26T09:09:00Z"/>
                <w:rFonts w:cs="Arial"/>
                <w:color w:val="000000"/>
                <w:sz w:val="20"/>
                <w:szCs w:val="20"/>
                <w:lang w:eastAsia="en-GB"/>
              </w:rPr>
            </w:pPr>
            <w:ins w:id="1849" w:author="ojames" w:date="2012-04-25T15:11:00Z">
              <w:del w:id="1850" w:author="Ian Burgess" w:date="2012-04-26T09:09:00Z">
                <w:r>
                  <w:rPr>
                    <w:rFonts w:cs="Arial"/>
                    <w:noProof/>
                    <w:color w:val="000000"/>
                    <w:sz w:val="20"/>
                    <w:szCs w:val="20"/>
                    <w:lang w:val="en-US"/>
                    <w:rPrChange w:id="1851">
                      <w:rPr>
                        <w:noProof/>
                        <w:sz w:val="16"/>
                        <w:szCs w:val="16"/>
                        <w:lang w:val="en-US"/>
                      </w:rPr>
                    </w:rPrChange>
                  </w:rPr>
                  <w:drawing>
                    <wp:anchor distT="0" distB="0" distL="114300" distR="114300" simplePos="0" relativeHeight="251675136" behindDoc="0" locked="0" layoutInCell="1" allowOverlap="1" wp14:anchorId="6978D469" wp14:editId="5B79B4A8">
                      <wp:simplePos x="0" y="0"/>
                      <wp:positionH relativeFrom="column">
                        <wp:posOffset>638175</wp:posOffset>
                      </wp:positionH>
                      <wp:positionV relativeFrom="paragraph">
                        <wp:posOffset>285750</wp:posOffset>
                      </wp:positionV>
                      <wp:extent cx="1362075" cy="1228725"/>
                      <wp:effectExtent l="19050" t="0" r="9525" b="0"/>
                      <wp:wrapNone/>
                      <wp:docPr id="307" name="Oval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val 35"/>
                              <pic:cNvPicPr>
                                <a:picLocks noChangeArrowheads="1"/>
                              </pic:cNvPicPr>
                            </pic:nvPicPr>
                            <pic:blipFill>
                              <a:blip r:embed="rId29" cstate="print"/>
                              <a:srcRect/>
                              <a:stretch>
                                <a:fillRect/>
                              </a:stretch>
                            </pic:blipFill>
                            <pic:spPr bwMode="auto">
                              <a:xfrm>
                                <a:off x="0" y="0"/>
                                <a:ext cx="1362075" cy="1228725"/>
                              </a:xfrm>
                              <a:prstGeom prst="rect">
                                <a:avLst/>
                              </a:prstGeom>
                              <a:noFill/>
                            </pic:spPr>
                          </pic:pic>
                        </a:graphicData>
                      </a:graphic>
                    </wp:anchor>
                  </w:drawing>
                </w:r>
                <w:r>
                  <w:rPr>
                    <w:rFonts w:cs="Arial"/>
                    <w:noProof/>
                    <w:color w:val="000000"/>
                    <w:sz w:val="20"/>
                    <w:szCs w:val="20"/>
                    <w:lang w:val="en-US"/>
                    <w:rPrChange w:id="1852">
                      <w:rPr>
                        <w:noProof/>
                        <w:sz w:val="16"/>
                        <w:szCs w:val="16"/>
                        <w:lang w:val="en-US"/>
                      </w:rPr>
                    </w:rPrChange>
                  </w:rPr>
                  <w:drawing>
                    <wp:anchor distT="0" distB="0" distL="114300" distR="114300" simplePos="0" relativeHeight="251676160" behindDoc="0" locked="0" layoutInCell="1" allowOverlap="1" wp14:anchorId="67147C2D" wp14:editId="17ECC0D0">
                      <wp:simplePos x="0" y="0"/>
                      <wp:positionH relativeFrom="column">
                        <wp:posOffset>1657350</wp:posOffset>
                      </wp:positionH>
                      <wp:positionV relativeFrom="paragraph">
                        <wp:posOffset>342900</wp:posOffset>
                      </wp:positionV>
                      <wp:extent cx="447675" cy="457200"/>
                      <wp:effectExtent l="19050" t="0" r="9525" b="0"/>
                      <wp:wrapNone/>
                      <wp:docPr id="308" name="4-Point Star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36"/>
                              <pic:cNvPicPr>
                                <a:picLocks noChangeArrowheads="1"/>
                              </pic:cNvPicPr>
                            </pic:nvPicPr>
                            <pic:blipFill>
                              <a:blip r:embed="rId17"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853">
                      <w:rPr>
                        <w:noProof/>
                        <w:sz w:val="16"/>
                        <w:szCs w:val="16"/>
                        <w:lang w:val="en-US"/>
                      </w:rPr>
                    </w:rPrChange>
                  </w:rPr>
                  <w:drawing>
                    <wp:anchor distT="0" distB="0" distL="114300" distR="114300" simplePos="0" relativeHeight="251677184" behindDoc="0" locked="0" layoutInCell="1" allowOverlap="1" wp14:anchorId="70ADA5B4" wp14:editId="50BAE8CB">
                      <wp:simplePos x="0" y="0"/>
                      <wp:positionH relativeFrom="column">
                        <wp:posOffset>1114425</wp:posOffset>
                      </wp:positionH>
                      <wp:positionV relativeFrom="paragraph">
                        <wp:posOffset>1276350</wp:posOffset>
                      </wp:positionV>
                      <wp:extent cx="447675" cy="457200"/>
                      <wp:effectExtent l="19050" t="0" r="9525" b="0"/>
                      <wp:wrapNone/>
                      <wp:docPr id="309" name="4-Point Star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37"/>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854">
                      <w:rPr>
                        <w:noProof/>
                        <w:sz w:val="16"/>
                        <w:szCs w:val="16"/>
                        <w:lang w:val="en-US"/>
                      </w:rPr>
                    </w:rPrChange>
                  </w:rPr>
                  <w:drawing>
                    <wp:anchor distT="0" distB="0" distL="114300" distR="114300" simplePos="0" relativeHeight="251678208" behindDoc="0" locked="0" layoutInCell="1" allowOverlap="1" wp14:anchorId="2D819E12" wp14:editId="6099E8B6">
                      <wp:simplePos x="0" y="0"/>
                      <wp:positionH relativeFrom="column">
                        <wp:posOffset>561975</wp:posOffset>
                      </wp:positionH>
                      <wp:positionV relativeFrom="paragraph">
                        <wp:posOffset>342900</wp:posOffset>
                      </wp:positionV>
                      <wp:extent cx="447675" cy="457200"/>
                      <wp:effectExtent l="19050" t="0" r="9525" b="0"/>
                      <wp:wrapNone/>
                      <wp:docPr id="310" name="4-Point Star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40"/>
                              <pic:cNvPicPr>
                                <a:picLocks noChangeArrowheads="1"/>
                              </pic:cNvPicPr>
                            </pic:nvPicPr>
                            <pic:blipFill>
                              <a:blip r:embed="rId17" cstate="print"/>
                              <a:srcRect/>
                              <a:stretch>
                                <a:fillRect/>
                              </a:stretch>
                            </pic:blipFill>
                            <pic:spPr bwMode="auto">
                              <a:xfrm>
                                <a:off x="0" y="0"/>
                                <a:ext cx="447675" cy="457200"/>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660"/>
            </w:tblGrid>
            <w:tr w:rsidR="00B729CB" w:rsidRPr="00B729CB" w:rsidDel="000F7EE2" w14:paraId="470CCF47" w14:textId="77777777">
              <w:trPr>
                <w:trHeight w:val="465"/>
                <w:tblCellSpacing w:w="0" w:type="dxa"/>
                <w:ins w:id="1855" w:author="ojames" w:date="2012-04-25T15:11:00Z"/>
                <w:del w:id="1856" w:author="Ian Burgess" w:date="2012-04-26T09:09:00Z"/>
              </w:trPr>
              <w:tc>
                <w:tcPr>
                  <w:tcW w:w="1660" w:type="dxa"/>
                  <w:tcBorders>
                    <w:top w:val="single" w:sz="8" w:space="0" w:color="auto"/>
                    <w:left w:val="nil"/>
                    <w:bottom w:val="nil"/>
                    <w:right w:val="nil"/>
                  </w:tcBorders>
                  <w:shd w:val="clear" w:color="000000" w:fill="F2F2F2"/>
                  <w:noWrap/>
                  <w:vAlign w:val="bottom"/>
                  <w:hideMark/>
                </w:tcPr>
                <w:p w14:paraId="4B8BA384" w14:textId="77777777" w:rsidR="00B729CB" w:rsidRPr="00B729CB" w:rsidDel="000F7EE2" w:rsidRDefault="00B729CB" w:rsidP="00B729CB">
                  <w:pPr>
                    <w:rPr>
                      <w:ins w:id="1857" w:author="ojames" w:date="2012-04-25T15:11:00Z"/>
                      <w:del w:id="1858" w:author="Ian Burgess" w:date="2012-04-26T09:09:00Z"/>
                      <w:rFonts w:cs="Arial"/>
                      <w:color w:val="000000"/>
                      <w:sz w:val="36"/>
                      <w:szCs w:val="36"/>
                      <w:lang w:eastAsia="en-GB"/>
                    </w:rPr>
                  </w:pPr>
                  <w:ins w:id="1859" w:author="ojames" w:date="2012-04-25T15:11:00Z">
                    <w:del w:id="1860" w:author="Ian Burgess" w:date="2012-04-26T09:09:00Z">
                      <w:r w:rsidRPr="00B729CB" w:rsidDel="000F7EE2">
                        <w:rPr>
                          <w:rFonts w:cs="Arial"/>
                          <w:color w:val="000000"/>
                          <w:sz w:val="36"/>
                          <w:szCs w:val="36"/>
                          <w:lang w:eastAsia="en-GB"/>
                        </w:rPr>
                        <w:delText>H</w:delText>
                      </w:r>
                    </w:del>
                  </w:ins>
                </w:p>
              </w:tc>
            </w:tr>
          </w:tbl>
          <w:p w14:paraId="5178A5D7" w14:textId="77777777" w:rsidR="00B729CB" w:rsidRPr="00B729CB" w:rsidRDefault="00B729CB" w:rsidP="00B729CB">
            <w:pPr>
              <w:rPr>
                <w:ins w:id="1861" w:author="ojames" w:date="2012-04-25T15:11:00Z"/>
                <w:rFonts w:cs="Arial"/>
                <w:color w:val="000000"/>
                <w:sz w:val="20"/>
                <w:szCs w:val="20"/>
                <w:lang w:eastAsia="en-GB"/>
              </w:rPr>
            </w:pPr>
          </w:p>
        </w:tc>
        <w:tc>
          <w:tcPr>
            <w:tcW w:w="2700" w:type="dxa"/>
            <w:tcBorders>
              <w:top w:val="single" w:sz="8" w:space="0" w:color="auto"/>
              <w:left w:val="nil"/>
              <w:bottom w:val="nil"/>
              <w:right w:val="single" w:sz="8" w:space="0" w:color="auto"/>
            </w:tcBorders>
            <w:shd w:val="clear" w:color="000000" w:fill="F2F2F2"/>
            <w:noWrap/>
            <w:vAlign w:val="bottom"/>
            <w:hideMark/>
            <w:tcPrChange w:id="1862" w:author="ojames" w:date="2012-04-25T15:56:00Z">
              <w:tcPr>
                <w:tcW w:w="2700" w:type="dxa"/>
                <w:gridSpan w:val="2"/>
                <w:tcBorders>
                  <w:top w:val="single" w:sz="8" w:space="0" w:color="auto"/>
                  <w:left w:val="nil"/>
                  <w:bottom w:val="nil"/>
                  <w:right w:val="single" w:sz="8" w:space="0" w:color="auto"/>
                </w:tcBorders>
                <w:shd w:val="clear" w:color="000000" w:fill="F2F2F2"/>
                <w:noWrap/>
                <w:vAlign w:val="bottom"/>
                <w:hideMark/>
              </w:tcPr>
            </w:tcPrChange>
          </w:tcPr>
          <w:p w14:paraId="1C7F1B26" w14:textId="77777777" w:rsidR="00B729CB" w:rsidRPr="00B729CB" w:rsidRDefault="00B729CB" w:rsidP="00B729CB">
            <w:pPr>
              <w:rPr>
                <w:ins w:id="1863" w:author="ojames" w:date="2012-04-25T15:11:00Z"/>
                <w:rFonts w:cs="Arial"/>
                <w:i/>
                <w:iCs/>
                <w:color w:val="000000"/>
                <w:sz w:val="36"/>
                <w:szCs w:val="36"/>
                <w:lang w:eastAsia="en-GB"/>
              </w:rPr>
            </w:pPr>
            <w:ins w:id="1864" w:author="ojames" w:date="2012-04-25T15:11:00Z">
              <w:del w:id="1865" w:author="Ian Burgess" w:date="2012-04-26T09:09:00Z">
                <w:r w:rsidRPr="00B729CB" w:rsidDel="000F7EE2">
                  <w:rPr>
                    <w:rFonts w:cs="Arial"/>
                    <w:i/>
                    <w:iCs/>
                    <w:color w:val="000000"/>
                    <w:sz w:val="36"/>
                    <w:szCs w:val="36"/>
                    <w:lang w:eastAsia="en-GB"/>
                  </w:rPr>
                  <w:delText> </w:delText>
                </w:r>
              </w:del>
            </w:ins>
          </w:p>
        </w:tc>
        <w:tc>
          <w:tcPr>
            <w:tcW w:w="1876" w:type="dxa"/>
            <w:tcBorders>
              <w:top w:val="nil"/>
              <w:left w:val="nil"/>
              <w:bottom w:val="nil"/>
              <w:right w:val="nil"/>
            </w:tcBorders>
            <w:shd w:val="clear" w:color="auto" w:fill="auto"/>
            <w:noWrap/>
            <w:vAlign w:val="bottom"/>
            <w:hideMark/>
            <w:tcPrChange w:id="1866" w:author="ojames" w:date="2012-04-25T15:56:00Z">
              <w:tcPr>
                <w:tcW w:w="1670" w:type="dxa"/>
                <w:gridSpan w:val="2"/>
                <w:tcBorders>
                  <w:top w:val="nil"/>
                  <w:left w:val="nil"/>
                  <w:bottom w:val="nil"/>
                  <w:right w:val="nil"/>
                </w:tcBorders>
                <w:shd w:val="clear" w:color="auto" w:fill="auto"/>
                <w:noWrap/>
                <w:vAlign w:val="bottom"/>
                <w:hideMark/>
              </w:tcPr>
            </w:tcPrChange>
          </w:tcPr>
          <w:p w14:paraId="534145D0" w14:textId="77777777" w:rsidR="00B729CB" w:rsidRPr="00B729CB" w:rsidDel="000F7EE2" w:rsidRDefault="00177B08" w:rsidP="00B729CB">
            <w:pPr>
              <w:rPr>
                <w:ins w:id="1867" w:author="ojames" w:date="2012-04-25T15:11:00Z"/>
                <w:del w:id="1868" w:author="Ian Burgess" w:date="2012-04-26T09:09:00Z"/>
                <w:rFonts w:cs="Arial"/>
                <w:color w:val="000000"/>
                <w:sz w:val="20"/>
                <w:szCs w:val="20"/>
                <w:lang w:eastAsia="en-GB"/>
              </w:rPr>
            </w:pPr>
            <w:ins w:id="1869" w:author="ojames" w:date="2012-04-25T15:11:00Z">
              <w:del w:id="1870" w:author="Ian Burgess" w:date="2012-04-26T09:09:00Z">
                <w:r>
                  <w:rPr>
                    <w:rFonts w:cs="Arial"/>
                    <w:noProof/>
                    <w:color w:val="000000"/>
                    <w:sz w:val="20"/>
                    <w:szCs w:val="20"/>
                    <w:lang w:val="en-US"/>
                    <w:rPrChange w:id="1871">
                      <w:rPr>
                        <w:noProof/>
                        <w:sz w:val="16"/>
                        <w:szCs w:val="16"/>
                        <w:lang w:val="en-US"/>
                      </w:rPr>
                    </w:rPrChange>
                  </w:rPr>
                  <w:drawing>
                    <wp:anchor distT="0" distB="0" distL="114300" distR="114300" simplePos="0" relativeHeight="251679232" behindDoc="0" locked="0" layoutInCell="1" allowOverlap="1" wp14:anchorId="0B817599" wp14:editId="00891C25">
                      <wp:simplePos x="0" y="0"/>
                      <wp:positionH relativeFrom="column">
                        <wp:posOffset>647700</wp:posOffset>
                      </wp:positionH>
                      <wp:positionV relativeFrom="paragraph">
                        <wp:posOffset>285750</wp:posOffset>
                      </wp:positionV>
                      <wp:extent cx="1352550" cy="1228725"/>
                      <wp:effectExtent l="19050" t="0" r="0" b="0"/>
                      <wp:wrapNone/>
                      <wp:docPr id="311" name="Oval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val 41"/>
                              <pic:cNvPicPr>
                                <a:picLocks noChangeArrowheads="1"/>
                              </pic:cNvPicPr>
                            </pic:nvPicPr>
                            <pic:blipFill>
                              <a:blip r:embed="rId30" cstate="print"/>
                              <a:srcRect/>
                              <a:stretch>
                                <a:fillRect/>
                              </a:stretch>
                            </pic:blipFill>
                            <pic:spPr bwMode="auto">
                              <a:xfrm>
                                <a:off x="0" y="0"/>
                                <a:ext cx="1352550" cy="1228725"/>
                              </a:xfrm>
                              <a:prstGeom prst="rect">
                                <a:avLst/>
                              </a:prstGeom>
                              <a:noFill/>
                            </pic:spPr>
                          </pic:pic>
                        </a:graphicData>
                      </a:graphic>
                    </wp:anchor>
                  </w:drawing>
                </w:r>
                <w:r>
                  <w:rPr>
                    <w:rFonts w:cs="Arial"/>
                    <w:noProof/>
                    <w:color w:val="000000"/>
                    <w:sz w:val="20"/>
                    <w:szCs w:val="20"/>
                    <w:lang w:val="en-US"/>
                    <w:rPrChange w:id="1872">
                      <w:rPr>
                        <w:noProof/>
                        <w:sz w:val="16"/>
                        <w:szCs w:val="16"/>
                        <w:lang w:val="en-US"/>
                      </w:rPr>
                    </w:rPrChange>
                  </w:rPr>
                  <w:drawing>
                    <wp:anchor distT="0" distB="0" distL="114300" distR="114300" simplePos="0" relativeHeight="251680256" behindDoc="0" locked="0" layoutInCell="1" allowOverlap="1" wp14:anchorId="27095557" wp14:editId="2C1BB04B">
                      <wp:simplePos x="0" y="0"/>
                      <wp:positionH relativeFrom="column">
                        <wp:posOffset>1657350</wp:posOffset>
                      </wp:positionH>
                      <wp:positionV relativeFrom="paragraph">
                        <wp:posOffset>342900</wp:posOffset>
                      </wp:positionV>
                      <wp:extent cx="447675" cy="457200"/>
                      <wp:effectExtent l="19050" t="0" r="9525" b="0"/>
                      <wp:wrapNone/>
                      <wp:docPr id="312" name="4-Point Star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42"/>
                              <pic:cNvPicPr>
                                <a:picLocks noChangeArrowheads="1"/>
                              </pic:cNvPicPr>
                            </pic:nvPicPr>
                            <pic:blipFill>
                              <a:blip r:embed="rId17"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873">
                      <w:rPr>
                        <w:noProof/>
                        <w:sz w:val="16"/>
                        <w:szCs w:val="16"/>
                        <w:lang w:val="en-US"/>
                      </w:rPr>
                    </w:rPrChange>
                  </w:rPr>
                  <w:drawing>
                    <wp:anchor distT="0" distB="0" distL="114300" distR="114300" simplePos="0" relativeHeight="251681280" behindDoc="0" locked="0" layoutInCell="1" allowOverlap="1" wp14:anchorId="3D46E960" wp14:editId="6473EBF1">
                      <wp:simplePos x="0" y="0"/>
                      <wp:positionH relativeFrom="column">
                        <wp:posOffset>1114425</wp:posOffset>
                      </wp:positionH>
                      <wp:positionV relativeFrom="paragraph">
                        <wp:posOffset>1276350</wp:posOffset>
                      </wp:positionV>
                      <wp:extent cx="447675" cy="457200"/>
                      <wp:effectExtent l="19050" t="0" r="9525" b="0"/>
                      <wp:wrapNone/>
                      <wp:docPr id="313" name="4-Point Star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43"/>
                              <pic:cNvPicPr>
                                <a:picLocks noChangeArrowheads="1"/>
                              </pic:cNvPicPr>
                            </pic:nvPicPr>
                            <pic:blipFill>
                              <a:blip r:embed="rId17"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874">
                      <w:rPr>
                        <w:noProof/>
                        <w:sz w:val="16"/>
                        <w:szCs w:val="16"/>
                        <w:lang w:val="en-US"/>
                      </w:rPr>
                    </w:rPrChange>
                  </w:rPr>
                  <w:drawing>
                    <wp:anchor distT="0" distB="0" distL="114300" distR="114300" simplePos="0" relativeHeight="251682304" behindDoc="0" locked="0" layoutInCell="1" allowOverlap="1" wp14:anchorId="4E2F5976" wp14:editId="0987E6B4">
                      <wp:simplePos x="0" y="0"/>
                      <wp:positionH relativeFrom="column">
                        <wp:posOffset>561975</wp:posOffset>
                      </wp:positionH>
                      <wp:positionV relativeFrom="paragraph">
                        <wp:posOffset>342900</wp:posOffset>
                      </wp:positionV>
                      <wp:extent cx="447675" cy="457200"/>
                      <wp:effectExtent l="19050" t="0" r="9525" b="0"/>
                      <wp:wrapNone/>
                      <wp:docPr id="314" name="4-Point Star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44"/>
                              <pic:cNvPicPr>
                                <a:picLocks noChangeArrowheads="1"/>
                              </pic:cNvPicPr>
                            </pic:nvPicPr>
                            <pic:blipFill>
                              <a:blip r:embed="rId21" cstate="print"/>
                              <a:srcRect/>
                              <a:stretch>
                                <a:fillRect/>
                              </a:stretch>
                            </pic:blipFill>
                            <pic:spPr bwMode="auto">
                              <a:xfrm>
                                <a:off x="0" y="0"/>
                                <a:ext cx="447675" cy="457200"/>
                              </a:xfrm>
                              <a:prstGeom prst="rect">
                                <a:avLst/>
                              </a:prstGeom>
                              <a:noFill/>
                            </pic:spPr>
                          </pic:pic>
                        </a:graphicData>
                      </a:graphic>
                    </wp:anchor>
                  </w:drawing>
                </w:r>
                <w:r>
                  <w:rPr>
                    <w:rFonts w:cs="Arial"/>
                    <w:noProof/>
                    <w:color w:val="000000"/>
                    <w:sz w:val="20"/>
                    <w:szCs w:val="20"/>
                    <w:lang w:val="en-US"/>
                    <w:rPrChange w:id="1875">
                      <w:rPr>
                        <w:noProof/>
                        <w:sz w:val="16"/>
                        <w:szCs w:val="16"/>
                        <w:lang w:val="en-US"/>
                      </w:rPr>
                    </w:rPrChange>
                  </w:rPr>
                  <w:drawing>
                    <wp:anchor distT="0" distB="0" distL="114300" distR="114300" simplePos="0" relativeHeight="251683328" behindDoc="0" locked="0" layoutInCell="1" allowOverlap="1" wp14:anchorId="3DAA2AE8" wp14:editId="443CE3DE">
                      <wp:simplePos x="0" y="0"/>
                      <wp:positionH relativeFrom="column">
                        <wp:posOffset>1762125</wp:posOffset>
                      </wp:positionH>
                      <wp:positionV relativeFrom="paragraph">
                        <wp:posOffset>1009650</wp:posOffset>
                      </wp:positionV>
                      <wp:extent cx="304800" cy="323850"/>
                      <wp:effectExtent l="19050" t="0" r="0" b="0"/>
                      <wp:wrapNone/>
                      <wp:docPr id="315" name="Multiply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45"/>
                              <pic:cNvPicPr>
                                <a:picLocks noChangeArrowheads="1"/>
                              </pic:cNvPicPr>
                            </pic:nvPicPr>
                            <pic:blipFill>
                              <a:blip r:embed="rId18" cstate="print"/>
                              <a:srcRect/>
                              <a:stretch>
                                <a:fillRect/>
                              </a:stretch>
                            </pic:blipFill>
                            <pic:spPr bwMode="auto">
                              <a:xfrm>
                                <a:off x="0" y="0"/>
                                <a:ext cx="304800" cy="323850"/>
                              </a:xfrm>
                              <a:prstGeom prst="rect">
                                <a:avLst/>
                              </a:prstGeom>
                              <a:noFill/>
                            </pic:spPr>
                          </pic:pic>
                        </a:graphicData>
                      </a:graphic>
                    </wp:anchor>
                  </w:drawing>
                </w:r>
                <w:r>
                  <w:rPr>
                    <w:rFonts w:cs="Arial"/>
                    <w:noProof/>
                    <w:color w:val="000000"/>
                    <w:sz w:val="20"/>
                    <w:szCs w:val="20"/>
                    <w:lang w:val="en-US"/>
                    <w:rPrChange w:id="1876">
                      <w:rPr>
                        <w:noProof/>
                        <w:sz w:val="16"/>
                        <w:szCs w:val="16"/>
                        <w:lang w:val="en-US"/>
                      </w:rPr>
                    </w:rPrChange>
                  </w:rPr>
                  <w:drawing>
                    <wp:anchor distT="0" distB="0" distL="114300" distR="114300" simplePos="0" relativeHeight="251684352" behindDoc="0" locked="0" layoutInCell="1" allowOverlap="1" wp14:anchorId="6EFE9077" wp14:editId="36F916BF">
                      <wp:simplePos x="0" y="0"/>
                      <wp:positionH relativeFrom="column">
                        <wp:posOffset>581025</wp:posOffset>
                      </wp:positionH>
                      <wp:positionV relativeFrom="paragraph">
                        <wp:posOffset>1009650</wp:posOffset>
                      </wp:positionV>
                      <wp:extent cx="304800" cy="323850"/>
                      <wp:effectExtent l="19050" t="0" r="0" b="0"/>
                      <wp:wrapNone/>
                      <wp:docPr id="316" name="Multiply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46"/>
                              <pic:cNvPicPr>
                                <a:picLocks noChangeArrowheads="1"/>
                              </pic:cNvPicPr>
                            </pic:nvPicPr>
                            <pic:blipFill>
                              <a:blip r:embed="rId18" cstate="print"/>
                              <a:srcRect/>
                              <a:stretch>
                                <a:fillRect/>
                              </a:stretch>
                            </pic:blipFill>
                            <pic:spPr bwMode="auto">
                              <a:xfrm>
                                <a:off x="0" y="0"/>
                                <a:ext cx="304800" cy="323850"/>
                              </a:xfrm>
                              <a:prstGeom prst="rect">
                                <a:avLst/>
                              </a:prstGeom>
                              <a:noFill/>
                            </pic:spPr>
                          </pic:pic>
                        </a:graphicData>
                      </a:graphic>
                    </wp:anchor>
                  </w:drawing>
                </w:r>
                <w:r>
                  <w:rPr>
                    <w:rFonts w:cs="Arial"/>
                    <w:noProof/>
                    <w:color w:val="000000"/>
                    <w:sz w:val="20"/>
                    <w:szCs w:val="20"/>
                    <w:lang w:val="en-US"/>
                    <w:rPrChange w:id="1877">
                      <w:rPr>
                        <w:noProof/>
                        <w:sz w:val="16"/>
                        <w:szCs w:val="16"/>
                        <w:lang w:val="en-US"/>
                      </w:rPr>
                    </w:rPrChange>
                  </w:rPr>
                  <w:drawing>
                    <wp:anchor distT="0" distB="0" distL="114300" distR="114300" simplePos="0" relativeHeight="251685376" behindDoc="0" locked="0" layoutInCell="1" allowOverlap="1" wp14:anchorId="0CEA7E6C" wp14:editId="1B00B154">
                      <wp:simplePos x="0" y="0"/>
                      <wp:positionH relativeFrom="column">
                        <wp:posOffset>1171575</wp:posOffset>
                      </wp:positionH>
                      <wp:positionV relativeFrom="paragraph">
                        <wp:posOffset>142875</wp:posOffset>
                      </wp:positionV>
                      <wp:extent cx="304800" cy="314325"/>
                      <wp:effectExtent l="19050" t="0" r="0" b="0"/>
                      <wp:wrapNone/>
                      <wp:docPr id="317" name="Multiply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Multiply 47"/>
                              <pic:cNvPicPr>
                                <a:picLocks noChangeArrowheads="1"/>
                              </pic:cNvPicPr>
                            </pic:nvPicPr>
                            <pic:blipFill>
                              <a:blip r:embed="rId31" cstate="print"/>
                              <a:srcRect/>
                              <a:stretch>
                                <a:fillRect/>
                              </a:stretch>
                            </pic:blipFill>
                            <pic:spPr bwMode="auto">
                              <a:xfrm>
                                <a:off x="0" y="0"/>
                                <a:ext cx="304800" cy="314325"/>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660"/>
            </w:tblGrid>
            <w:tr w:rsidR="00B729CB" w:rsidRPr="00B729CB" w:rsidDel="000F7EE2" w14:paraId="0DB48BD3" w14:textId="77777777">
              <w:trPr>
                <w:trHeight w:val="465"/>
                <w:tblCellSpacing w:w="0" w:type="dxa"/>
                <w:ins w:id="1878" w:author="ojames" w:date="2012-04-25T15:11:00Z"/>
                <w:del w:id="1879" w:author="Ian Burgess" w:date="2012-04-26T09:09:00Z"/>
              </w:trPr>
              <w:tc>
                <w:tcPr>
                  <w:tcW w:w="1660" w:type="dxa"/>
                  <w:tcBorders>
                    <w:top w:val="single" w:sz="8" w:space="0" w:color="auto"/>
                    <w:left w:val="nil"/>
                    <w:bottom w:val="nil"/>
                    <w:right w:val="nil"/>
                  </w:tcBorders>
                  <w:shd w:val="clear" w:color="000000" w:fill="F2F2F2"/>
                  <w:noWrap/>
                  <w:vAlign w:val="bottom"/>
                  <w:hideMark/>
                </w:tcPr>
                <w:p w14:paraId="0A202192" w14:textId="77777777" w:rsidR="00B729CB" w:rsidRPr="00B729CB" w:rsidDel="000F7EE2" w:rsidRDefault="00B729CB" w:rsidP="00B729CB">
                  <w:pPr>
                    <w:rPr>
                      <w:ins w:id="1880" w:author="ojames" w:date="2012-04-25T15:11:00Z"/>
                      <w:del w:id="1881" w:author="Ian Burgess" w:date="2012-04-26T09:09:00Z"/>
                      <w:rFonts w:cs="Arial"/>
                      <w:color w:val="000000"/>
                      <w:sz w:val="36"/>
                      <w:szCs w:val="36"/>
                      <w:lang w:eastAsia="en-GB"/>
                    </w:rPr>
                  </w:pPr>
                  <w:ins w:id="1882" w:author="ojames" w:date="2012-04-25T15:11:00Z">
                    <w:del w:id="1883" w:author="Ian Burgess" w:date="2012-04-26T09:09:00Z">
                      <w:r w:rsidRPr="00B729CB" w:rsidDel="000F7EE2">
                        <w:rPr>
                          <w:rFonts w:cs="Arial"/>
                          <w:color w:val="000000"/>
                          <w:sz w:val="36"/>
                          <w:szCs w:val="36"/>
                          <w:lang w:eastAsia="en-GB"/>
                        </w:rPr>
                        <w:delText>I</w:delText>
                      </w:r>
                    </w:del>
                  </w:ins>
                </w:p>
              </w:tc>
            </w:tr>
          </w:tbl>
          <w:p w14:paraId="6264D074" w14:textId="77777777" w:rsidR="00B729CB" w:rsidRPr="00B729CB" w:rsidRDefault="00B729CB" w:rsidP="00B729CB">
            <w:pPr>
              <w:rPr>
                <w:ins w:id="1884" w:author="ojames" w:date="2012-04-25T15:11:00Z"/>
                <w:rFonts w:cs="Arial"/>
                <w:color w:val="000000"/>
                <w:sz w:val="20"/>
                <w:szCs w:val="20"/>
                <w:lang w:eastAsia="en-GB"/>
              </w:rPr>
            </w:pPr>
          </w:p>
        </w:tc>
        <w:tc>
          <w:tcPr>
            <w:tcW w:w="2700" w:type="dxa"/>
            <w:tcBorders>
              <w:top w:val="single" w:sz="8" w:space="0" w:color="auto"/>
              <w:left w:val="nil"/>
              <w:bottom w:val="nil"/>
              <w:right w:val="single" w:sz="8" w:space="0" w:color="auto"/>
            </w:tcBorders>
            <w:shd w:val="clear" w:color="000000" w:fill="F2F2F2"/>
            <w:noWrap/>
            <w:vAlign w:val="bottom"/>
            <w:hideMark/>
            <w:tcPrChange w:id="1885" w:author="ojames" w:date="2012-04-25T15:56:00Z">
              <w:tcPr>
                <w:tcW w:w="2700" w:type="dxa"/>
                <w:gridSpan w:val="2"/>
                <w:tcBorders>
                  <w:top w:val="single" w:sz="8" w:space="0" w:color="auto"/>
                  <w:left w:val="nil"/>
                  <w:bottom w:val="nil"/>
                  <w:right w:val="single" w:sz="8" w:space="0" w:color="auto"/>
                </w:tcBorders>
                <w:shd w:val="clear" w:color="000000" w:fill="F2F2F2"/>
                <w:noWrap/>
                <w:vAlign w:val="bottom"/>
                <w:hideMark/>
              </w:tcPr>
            </w:tcPrChange>
          </w:tcPr>
          <w:p w14:paraId="509DD1D3" w14:textId="77777777" w:rsidR="00B729CB" w:rsidRPr="00B729CB" w:rsidRDefault="00B729CB" w:rsidP="00B729CB">
            <w:pPr>
              <w:rPr>
                <w:ins w:id="1886" w:author="ojames" w:date="2012-04-25T15:11:00Z"/>
                <w:rFonts w:cs="Arial"/>
                <w:i/>
                <w:iCs/>
                <w:color w:val="000000"/>
                <w:sz w:val="36"/>
                <w:szCs w:val="36"/>
                <w:lang w:eastAsia="en-GB"/>
              </w:rPr>
            </w:pPr>
            <w:ins w:id="1887" w:author="ojames" w:date="2012-04-25T15:11:00Z">
              <w:del w:id="1888" w:author="Ian Burgess" w:date="2012-04-26T09:09:00Z">
                <w:r w:rsidRPr="00B729CB" w:rsidDel="000F7EE2">
                  <w:rPr>
                    <w:rFonts w:cs="Arial"/>
                    <w:i/>
                    <w:iCs/>
                    <w:color w:val="000000"/>
                    <w:sz w:val="36"/>
                    <w:szCs w:val="36"/>
                    <w:lang w:eastAsia="en-GB"/>
                  </w:rPr>
                  <w:delText> </w:delText>
                </w:r>
              </w:del>
            </w:ins>
          </w:p>
        </w:tc>
        <w:tc>
          <w:tcPr>
            <w:tcW w:w="4576" w:type="dxa"/>
            <w:gridSpan w:val="2"/>
            <w:vMerge w:val="restart"/>
            <w:tcBorders>
              <w:top w:val="single" w:sz="8" w:space="0" w:color="auto"/>
              <w:left w:val="single" w:sz="8" w:space="0" w:color="auto"/>
              <w:bottom w:val="single" w:sz="8" w:space="0" w:color="000000"/>
              <w:right w:val="single" w:sz="8" w:space="0" w:color="000000"/>
            </w:tcBorders>
            <w:shd w:val="clear" w:color="000000" w:fill="F2F2F2"/>
            <w:noWrap/>
            <w:vAlign w:val="center"/>
            <w:hideMark/>
            <w:tcPrChange w:id="1889" w:author="ojames" w:date="2012-04-25T15:56:00Z">
              <w:tcPr>
                <w:tcW w:w="4370" w:type="dxa"/>
                <w:gridSpan w:val="4"/>
                <w:vMerge w:val="restart"/>
                <w:tcBorders>
                  <w:top w:val="single" w:sz="8" w:space="0" w:color="auto"/>
                  <w:left w:val="single" w:sz="8" w:space="0" w:color="auto"/>
                  <w:bottom w:val="single" w:sz="8" w:space="0" w:color="000000"/>
                  <w:right w:val="single" w:sz="8" w:space="0" w:color="000000"/>
                </w:tcBorders>
                <w:shd w:val="clear" w:color="000000" w:fill="F2F2F2"/>
                <w:noWrap/>
                <w:vAlign w:val="center"/>
                <w:hideMark/>
              </w:tcPr>
            </w:tcPrChange>
          </w:tcPr>
          <w:p w14:paraId="518763C4" w14:textId="77777777" w:rsidR="00B729CB" w:rsidRPr="00B729CB" w:rsidRDefault="00B729CB" w:rsidP="00B729CB">
            <w:pPr>
              <w:jc w:val="center"/>
              <w:rPr>
                <w:ins w:id="1890" w:author="ojames" w:date="2012-04-25T15:11:00Z"/>
                <w:rFonts w:cs="Arial"/>
                <w:i/>
                <w:iCs/>
                <w:color w:val="000000"/>
                <w:sz w:val="20"/>
                <w:szCs w:val="20"/>
                <w:lang w:eastAsia="en-GB"/>
              </w:rPr>
            </w:pPr>
            <w:ins w:id="1891" w:author="ojames" w:date="2012-04-25T15:11:00Z">
              <w:del w:id="1892" w:author="Ian Burgess" w:date="2012-04-26T09:09:00Z">
                <w:r w:rsidRPr="00B729CB" w:rsidDel="000F7EE2">
                  <w:rPr>
                    <w:rFonts w:cs="Arial"/>
                    <w:i/>
                    <w:iCs/>
                    <w:color w:val="000000"/>
                    <w:sz w:val="20"/>
                    <w:szCs w:val="20"/>
                    <w:lang w:eastAsia="en-GB"/>
                  </w:rPr>
                  <w:delText>intentionally blank</w:delText>
                </w:r>
              </w:del>
            </w:ins>
          </w:p>
        </w:tc>
      </w:tr>
      <w:tr w:rsidR="00B729CB" w:rsidRPr="00B729CB" w14:paraId="746C9F69" w14:textId="77777777" w:rsidTr="00FA30E5">
        <w:trPr>
          <w:trHeight w:val="465"/>
          <w:ins w:id="1893" w:author="ojames" w:date="2012-04-25T15:11:00Z"/>
          <w:trPrChange w:id="1894" w:author="ojames" w:date="2012-04-25T15:56:00Z">
            <w:trPr>
              <w:gridAfter w:val="0"/>
              <w:trHeight w:val="465"/>
            </w:trPr>
          </w:trPrChange>
        </w:trPr>
        <w:tc>
          <w:tcPr>
            <w:tcW w:w="1366" w:type="dxa"/>
            <w:tcBorders>
              <w:top w:val="nil"/>
              <w:left w:val="nil"/>
              <w:bottom w:val="nil"/>
              <w:right w:val="nil"/>
            </w:tcBorders>
            <w:shd w:val="clear" w:color="auto" w:fill="auto"/>
            <w:noWrap/>
            <w:vAlign w:val="bottom"/>
            <w:hideMark/>
            <w:tcPrChange w:id="1895" w:author="ojames" w:date="2012-04-25T15:56:00Z">
              <w:tcPr>
                <w:tcW w:w="1150" w:type="dxa"/>
                <w:gridSpan w:val="2"/>
                <w:tcBorders>
                  <w:top w:val="nil"/>
                  <w:left w:val="nil"/>
                  <w:bottom w:val="nil"/>
                  <w:right w:val="nil"/>
                </w:tcBorders>
                <w:shd w:val="clear" w:color="auto" w:fill="auto"/>
                <w:noWrap/>
                <w:vAlign w:val="bottom"/>
                <w:hideMark/>
              </w:tcPr>
            </w:tcPrChange>
          </w:tcPr>
          <w:p w14:paraId="15BFBF52" w14:textId="77777777" w:rsidR="00B729CB" w:rsidRPr="00B729CB" w:rsidDel="000F7EE2" w:rsidRDefault="00177B08" w:rsidP="00B729CB">
            <w:pPr>
              <w:rPr>
                <w:ins w:id="1896" w:author="ojames" w:date="2012-04-25T15:11:00Z"/>
                <w:del w:id="1897" w:author="Ian Burgess" w:date="2012-04-26T09:09:00Z"/>
                <w:rFonts w:cs="Arial"/>
                <w:color w:val="000000"/>
                <w:sz w:val="20"/>
                <w:szCs w:val="20"/>
                <w:lang w:eastAsia="en-GB"/>
              </w:rPr>
            </w:pPr>
            <w:ins w:id="1898" w:author="ojames" w:date="2012-04-25T15:11:00Z">
              <w:del w:id="1899" w:author="Ian Burgess" w:date="2012-04-26T09:09:00Z">
                <w:r>
                  <w:rPr>
                    <w:rFonts w:cs="Arial"/>
                    <w:noProof/>
                    <w:color w:val="000000"/>
                    <w:sz w:val="20"/>
                    <w:szCs w:val="20"/>
                    <w:lang w:val="en-US"/>
                    <w:rPrChange w:id="1900">
                      <w:rPr>
                        <w:noProof/>
                        <w:sz w:val="16"/>
                        <w:szCs w:val="16"/>
                        <w:lang w:val="en-US"/>
                      </w:rPr>
                    </w:rPrChange>
                  </w:rPr>
                  <w:drawing>
                    <wp:anchor distT="0" distB="0" distL="114300" distR="114300" simplePos="0" relativeHeight="251646464" behindDoc="0" locked="0" layoutInCell="1" allowOverlap="1" wp14:anchorId="049FB0EC" wp14:editId="7D52F332">
                      <wp:simplePos x="0" y="0"/>
                      <wp:positionH relativeFrom="column">
                        <wp:posOffset>342900</wp:posOffset>
                      </wp:positionH>
                      <wp:positionV relativeFrom="paragraph">
                        <wp:posOffset>295275</wp:posOffset>
                      </wp:positionV>
                      <wp:extent cx="933450" cy="923925"/>
                      <wp:effectExtent l="19050" t="0" r="0" b="0"/>
                      <wp:wrapNone/>
                      <wp:docPr id="279" name="Oval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val 26"/>
                              <pic:cNvPicPr>
                                <a:picLocks noChangeArrowheads="1"/>
                              </pic:cNvPicPr>
                            </pic:nvPicPr>
                            <pic:blipFill>
                              <a:blip r:embed="rId32" cstate="print"/>
                              <a:srcRect/>
                              <a:stretch>
                                <a:fillRect/>
                              </a:stretch>
                            </pic:blipFill>
                            <pic:spPr bwMode="auto">
                              <a:xfrm>
                                <a:off x="0" y="0"/>
                                <a:ext cx="933450" cy="923925"/>
                              </a:xfrm>
                              <a:prstGeom prst="rect">
                                <a:avLst/>
                              </a:prstGeom>
                              <a:noFill/>
                            </pic:spPr>
                          </pic:pic>
                        </a:graphicData>
                      </a:graphic>
                    </wp:anchor>
                  </w:drawing>
                </w:r>
                <w:r>
                  <w:rPr>
                    <w:rFonts w:cs="Arial"/>
                    <w:noProof/>
                    <w:color w:val="000000"/>
                    <w:sz w:val="20"/>
                    <w:szCs w:val="20"/>
                    <w:lang w:val="en-US"/>
                    <w:rPrChange w:id="1901">
                      <w:rPr>
                        <w:noProof/>
                        <w:sz w:val="16"/>
                        <w:szCs w:val="16"/>
                        <w:lang w:val="en-US"/>
                      </w:rPr>
                    </w:rPrChange>
                  </w:rPr>
                  <w:drawing>
                    <wp:anchor distT="0" distB="0" distL="114300" distR="114300" simplePos="0" relativeHeight="251668992" behindDoc="0" locked="0" layoutInCell="1" allowOverlap="1" wp14:anchorId="7248BE78" wp14:editId="6BC004CA">
                      <wp:simplePos x="0" y="0"/>
                      <wp:positionH relativeFrom="column">
                        <wp:posOffset>542925</wp:posOffset>
                      </wp:positionH>
                      <wp:positionV relativeFrom="paragraph">
                        <wp:posOffset>257175</wp:posOffset>
                      </wp:positionV>
                      <wp:extent cx="552450" cy="457200"/>
                      <wp:effectExtent l="19050" t="0" r="0" b="0"/>
                      <wp:wrapNone/>
                      <wp:docPr id="301" name="4-Point Star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4-Point Star 25"/>
                              <pic:cNvPicPr>
                                <a:picLocks noChangeArrowheads="1"/>
                              </pic:cNvPicPr>
                            </pic:nvPicPr>
                            <pic:blipFill>
                              <a:blip r:embed="rId27" cstate="print"/>
                              <a:srcRect/>
                              <a:stretch>
                                <a:fillRect/>
                              </a:stretch>
                            </pic:blipFill>
                            <pic:spPr bwMode="auto">
                              <a:xfrm>
                                <a:off x="0" y="0"/>
                                <a:ext cx="552450" cy="457200"/>
                              </a:xfrm>
                              <a:prstGeom prst="rect">
                                <a:avLst/>
                              </a:prstGeom>
                              <a:noFill/>
                            </pic:spPr>
                          </pic:pic>
                        </a:graphicData>
                      </a:graphic>
                    </wp:anchor>
                  </w:drawing>
                </w:r>
              </w:del>
            </w:ins>
          </w:p>
          <w:tbl>
            <w:tblPr>
              <w:tblW w:w="0" w:type="auto"/>
              <w:tblCellSpacing w:w="0" w:type="dxa"/>
              <w:tblCellMar>
                <w:left w:w="0" w:type="dxa"/>
                <w:right w:w="0" w:type="dxa"/>
              </w:tblCellMar>
              <w:tblLook w:val="04A0" w:firstRow="1" w:lastRow="0" w:firstColumn="1" w:lastColumn="0" w:noHBand="0" w:noVBand="1"/>
            </w:tblPr>
            <w:tblGrid>
              <w:gridCol w:w="1140"/>
            </w:tblGrid>
            <w:tr w:rsidR="00B729CB" w:rsidRPr="00B729CB" w:rsidDel="000F7EE2" w14:paraId="50008314" w14:textId="77777777">
              <w:trPr>
                <w:trHeight w:val="465"/>
                <w:tblCellSpacing w:w="0" w:type="dxa"/>
                <w:ins w:id="1902" w:author="ojames" w:date="2012-04-25T15:11:00Z"/>
                <w:del w:id="1903" w:author="Ian Burgess" w:date="2012-04-26T09:09:00Z"/>
              </w:trPr>
              <w:tc>
                <w:tcPr>
                  <w:tcW w:w="1120" w:type="dxa"/>
                  <w:tcBorders>
                    <w:top w:val="nil"/>
                    <w:left w:val="single" w:sz="8" w:space="0" w:color="auto"/>
                    <w:bottom w:val="nil"/>
                    <w:right w:val="nil"/>
                  </w:tcBorders>
                  <w:shd w:val="clear" w:color="000000" w:fill="F2F2F2"/>
                  <w:noWrap/>
                  <w:vAlign w:val="bottom"/>
                  <w:hideMark/>
                </w:tcPr>
                <w:p w14:paraId="781B7265" w14:textId="77777777" w:rsidR="00B729CB" w:rsidRPr="00B729CB" w:rsidDel="000F7EE2" w:rsidRDefault="00B729CB" w:rsidP="00B729CB">
                  <w:pPr>
                    <w:jc w:val="center"/>
                    <w:rPr>
                      <w:ins w:id="1904" w:author="ojames" w:date="2012-04-25T15:11:00Z"/>
                      <w:del w:id="1905" w:author="Ian Burgess" w:date="2012-04-26T09:09:00Z"/>
                      <w:rFonts w:cs="Arial"/>
                      <w:color w:val="000000"/>
                      <w:sz w:val="36"/>
                      <w:szCs w:val="36"/>
                      <w:lang w:eastAsia="en-GB"/>
                    </w:rPr>
                  </w:pPr>
                  <w:ins w:id="1906" w:author="ojames" w:date="2012-04-25T15:11:00Z">
                    <w:del w:id="1907" w:author="Ian Burgess" w:date="2012-04-26T09:09:00Z">
                      <w:r w:rsidRPr="00B729CB" w:rsidDel="000F7EE2">
                        <w:rPr>
                          <w:rFonts w:cs="Arial"/>
                          <w:color w:val="000000"/>
                          <w:sz w:val="36"/>
                          <w:szCs w:val="36"/>
                          <w:lang w:eastAsia="en-GB"/>
                        </w:rPr>
                        <w:delText> </w:delText>
                      </w:r>
                    </w:del>
                  </w:ins>
                </w:p>
              </w:tc>
            </w:tr>
          </w:tbl>
          <w:p w14:paraId="3EB16FCE" w14:textId="77777777" w:rsidR="00B729CB" w:rsidRPr="00B729CB" w:rsidRDefault="00B729CB" w:rsidP="00B729CB">
            <w:pPr>
              <w:rPr>
                <w:ins w:id="1908" w:author="ojames" w:date="2012-04-25T15:11:00Z"/>
                <w:rFonts w:cs="Arial"/>
                <w:color w:val="000000"/>
                <w:sz w:val="20"/>
                <w:szCs w:val="20"/>
                <w:lang w:eastAsia="en-GB"/>
              </w:rPr>
            </w:pPr>
          </w:p>
        </w:tc>
        <w:tc>
          <w:tcPr>
            <w:tcW w:w="1660" w:type="dxa"/>
            <w:tcBorders>
              <w:top w:val="nil"/>
              <w:left w:val="nil"/>
              <w:bottom w:val="nil"/>
              <w:right w:val="single" w:sz="8" w:space="0" w:color="auto"/>
            </w:tcBorders>
            <w:shd w:val="clear" w:color="000000" w:fill="F2F2F2"/>
            <w:noWrap/>
            <w:vAlign w:val="bottom"/>
            <w:hideMark/>
            <w:tcPrChange w:id="1909" w:author="ojames" w:date="2012-04-25T15:56:00Z">
              <w:tcPr>
                <w:tcW w:w="1660" w:type="dxa"/>
                <w:gridSpan w:val="2"/>
                <w:tcBorders>
                  <w:top w:val="nil"/>
                  <w:left w:val="nil"/>
                  <w:bottom w:val="nil"/>
                  <w:right w:val="single" w:sz="8" w:space="0" w:color="auto"/>
                </w:tcBorders>
                <w:shd w:val="clear" w:color="000000" w:fill="F2F2F2"/>
                <w:noWrap/>
                <w:vAlign w:val="bottom"/>
                <w:hideMark/>
              </w:tcPr>
            </w:tcPrChange>
          </w:tcPr>
          <w:p w14:paraId="381B0E00" w14:textId="77777777" w:rsidR="00B729CB" w:rsidRPr="00B729CB" w:rsidRDefault="00B729CB" w:rsidP="00B729CB">
            <w:pPr>
              <w:rPr>
                <w:ins w:id="1910" w:author="ojames" w:date="2012-04-25T15:11:00Z"/>
                <w:rFonts w:cs="Arial"/>
                <w:color w:val="000000"/>
                <w:sz w:val="36"/>
                <w:szCs w:val="36"/>
                <w:lang w:eastAsia="en-GB"/>
              </w:rPr>
            </w:pPr>
            <w:ins w:id="1911" w:author="ojames" w:date="2012-04-25T15:11:00Z">
              <w:del w:id="1912"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Change w:id="1913" w:author="ojames" w:date="2012-04-25T15:56:00Z">
              <w:tcPr>
                <w:tcW w:w="1670" w:type="dxa"/>
                <w:gridSpan w:val="2"/>
                <w:tcBorders>
                  <w:top w:val="nil"/>
                  <w:left w:val="nil"/>
                  <w:bottom w:val="nil"/>
                  <w:right w:val="nil"/>
                </w:tcBorders>
                <w:shd w:val="clear" w:color="000000" w:fill="F2F2F2"/>
                <w:noWrap/>
                <w:vAlign w:val="bottom"/>
                <w:hideMark/>
              </w:tcPr>
            </w:tcPrChange>
          </w:tcPr>
          <w:p w14:paraId="00F4D984" w14:textId="77777777" w:rsidR="00B729CB" w:rsidRPr="00B729CB" w:rsidRDefault="00B729CB" w:rsidP="00B729CB">
            <w:pPr>
              <w:rPr>
                <w:ins w:id="1914" w:author="ojames" w:date="2012-04-25T15:11:00Z"/>
                <w:rFonts w:cs="Arial"/>
                <w:color w:val="000000"/>
                <w:sz w:val="36"/>
                <w:szCs w:val="36"/>
                <w:lang w:eastAsia="en-GB"/>
              </w:rPr>
            </w:pPr>
            <w:ins w:id="1915" w:author="ojames" w:date="2012-04-25T15:11:00Z">
              <w:del w:id="1916"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Change w:id="1917" w:author="ojames" w:date="2012-04-25T15:56:00Z">
              <w:tcPr>
                <w:tcW w:w="2700" w:type="dxa"/>
                <w:gridSpan w:val="2"/>
                <w:tcBorders>
                  <w:top w:val="nil"/>
                  <w:left w:val="nil"/>
                  <w:bottom w:val="nil"/>
                  <w:right w:val="single" w:sz="8" w:space="0" w:color="auto"/>
                </w:tcBorders>
                <w:shd w:val="clear" w:color="000000" w:fill="F2F2F2"/>
                <w:noWrap/>
                <w:vAlign w:val="bottom"/>
                <w:hideMark/>
              </w:tcPr>
            </w:tcPrChange>
          </w:tcPr>
          <w:p w14:paraId="4C494351" w14:textId="77777777" w:rsidR="00B729CB" w:rsidRPr="00B729CB" w:rsidRDefault="00B729CB" w:rsidP="00B729CB">
            <w:pPr>
              <w:rPr>
                <w:ins w:id="1918" w:author="ojames" w:date="2012-04-25T15:11:00Z"/>
                <w:rFonts w:cs="Arial"/>
                <w:color w:val="000000"/>
                <w:sz w:val="36"/>
                <w:szCs w:val="36"/>
                <w:lang w:eastAsia="en-GB"/>
              </w:rPr>
            </w:pPr>
            <w:ins w:id="1919" w:author="ojames" w:date="2012-04-25T15:11:00Z">
              <w:del w:id="1920"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Change w:id="1921" w:author="ojames" w:date="2012-04-25T15:56:00Z">
              <w:tcPr>
                <w:tcW w:w="1670" w:type="dxa"/>
                <w:gridSpan w:val="2"/>
                <w:tcBorders>
                  <w:top w:val="nil"/>
                  <w:left w:val="nil"/>
                  <w:bottom w:val="nil"/>
                  <w:right w:val="nil"/>
                </w:tcBorders>
                <w:shd w:val="clear" w:color="000000" w:fill="F2F2F2"/>
                <w:noWrap/>
                <w:vAlign w:val="bottom"/>
                <w:hideMark/>
              </w:tcPr>
            </w:tcPrChange>
          </w:tcPr>
          <w:p w14:paraId="31A85444" w14:textId="77777777" w:rsidR="00B729CB" w:rsidRPr="00B729CB" w:rsidRDefault="00B729CB" w:rsidP="00B729CB">
            <w:pPr>
              <w:rPr>
                <w:ins w:id="1922" w:author="ojames" w:date="2012-04-25T15:11:00Z"/>
                <w:rFonts w:cs="Arial"/>
                <w:color w:val="000000"/>
                <w:sz w:val="36"/>
                <w:szCs w:val="36"/>
                <w:lang w:eastAsia="en-GB"/>
              </w:rPr>
            </w:pPr>
            <w:ins w:id="1923" w:author="ojames" w:date="2012-04-25T15:11:00Z">
              <w:del w:id="1924"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Change w:id="1925" w:author="ojames" w:date="2012-04-25T15:56:00Z">
              <w:tcPr>
                <w:tcW w:w="2700" w:type="dxa"/>
                <w:gridSpan w:val="2"/>
                <w:tcBorders>
                  <w:top w:val="nil"/>
                  <w:left w:val="nil"/>
                  <w:bottom w:val="nil"/>
                  <w:right w:val="single" w:sz="8" w:space="0" w:color="auto"/>
                </w:tcBorders>
                <w:shd w:val="clear" w:color="000000" w:fill="F2F2F2"/>
                <w:noWrap/>
                <w:vAlign w:val="bottom"/>
                <w:hideMark/>
              </w:tcPr>
            </w:tcPrChange>
          </w:tcPr>
          <w:p w14:paraId="21B591D7" w14:textId="77777777" w:rsidR="00B729CB" w:rsidRPr="00B729CB" w:rsidRDefault="00B729CB" w:rsidP="00B729CB">
            <w:pPr>
              <w:rPr>
                <w:ins w:id="1926" w:author="ojames" w:date="2012-04-25T15:11:00Z"/>
                <w:rFonts w:cs="Arial"/>
                <w:color w:val="000000"/>
                <w:sz w:val="36"/>
                <w:szCs w:val="36"/>
                <w:lang w:eastAsia="en-GB"/>
              </w:rPr>
            </w:pPr>
            <w:ins w:id="1927" w:author="ojames" w:date="2012-04-25T15:11:00Z">
              <w:del w:id="1928"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Change w:id="1929" w:author="ojames" w:date="2012-04-25T15:56:00Z">
              <w:tcPr>
                <w:tcW w:w="1670" w:type="dxa"/>
                <w:gridSpan w:val="2"/>
                <w:tcBorders>
                  <w:top w:val="nil"/>
                  <w:left w:val="nil"/>
                  <w:bottom w:val="nil"/>
                  <w:right w:val="nil"/>
                </w:tcBorders>
                <w:shd w:val="clear" w:color="000000" w:fill="F2F2F2"/>
                <w:noWrap/>
                <w:vAlign w:val="bottom"/>
                <w:hideMark/>
              </w:tcPr>
            </w:tcPrChange>
          </w:tcPr>
          <w:p w14:paraId="4DA8B67A" w14:textId="77777777" w:rsidR="00B729CB" w:rsidRPr="00B729CB" w:rsidRDefault="00B729CB" w:rsidP="00B729CB">
            <w:pPr>
              <w:rPr>
                <w:ins w:id="1930" w:author="ojames" w:date="2012-04-25T15:11:00Z"/>
                <w:rFonts w:cs="Arial"/>
                <w:color w:val="000000"/>
                <w:sz w:val="36"/>
                <w:szCs w:val="36"/>
                <w:lang w:eastAsia="en-GB"/>
              </w:rPr>
            </w:pPr>
            <w:ins w:id="1931" w:author="ojames" w:date="2012-04-25T15:11:00Z">
              <w:del w:id="1932"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Change w:id="1933" w:author="ojames" w:date="2012-04-25T15:56:00Z">
              <w:tcPr>
                <w:tcW w:w="2700" w:type="dxa"/>
                <w:gridSpan w:val="2"/>
                <w:tcBorders>
                  <w:top w:val="nil"/>
                  <w:left w:val="nil"/>
                  <w:bottom w:val="nil"/>
                  <w:right w:val="single" w:sz="8" w:space="0" w:color="auto"/>
                </w:tcBorders>
                <w:shd w:val="clear" w:color="000000" w:fill="F2F2F2"/>
                <w:noWrap/>
                <w:vAlign w:val="bottom"/>
                <w:hideMark/>
              </w:tcPr>
            </w:tcPrChange>
          </w:tcPr>
          <w:p w14:paraId="5C6D4A33" w14:textId="77777777" w:rsidR="00B729CB" w:rsidRPr="00B729CB" w:rsidRDefault="00B729CB" w:rsidP="00B729CB">
            <w:pPr>
              <w:rPr>
                <w:ins w:id="1934" w:author="ojames" w:date="2012-04-25T15:11:00Z"/>
                <w:rFonts w:cs="Arial"/>
                <w:color w:val="000000"/>
                <w:sz w:val="36"/>
                <w:szCs w:val="36"/>
                <w:lang w:eastAsia="en-GB"/>
              </w:rPr>
            </w:pPr>
            <w:ins w:id="1935" w:author="ojames" w:date="2012-04-25T15:11:00Z">
              <w:del w:id="1936" w:author="Ian Burgess" w:date="2012-04-26T09:09:00Z">
                <w:r w:rsidRPr="00B729CB" w:rsidDel="000F7EE2">
                  <w:rPr>
                    <w:rFonts w:cs="Arial"/>
                    <w:color w:val="000000"/>
                    <w:sz w:val="36"/>
                    <w:szCs w:val="36"/>
                    <w:lang w:eastAsia="en-GB"/>
                  </w:rPr>
                  <w:delText> </w:delText>
                </w:r>
              </w:del>
            </w:ins>
          </w:p>
        </w:tc>
        <w:tc>
          <w:tcPr>
            <w:tcW w:w="4576" w:type="dxa"/>
            <w:gridSpan w:val="2"/>
            <w:vMerge/>
            <w:tcBorders>
              <w:top w:val="nil"/>
              <w:left w:val="nil"/>
              <w:bottom w:val="nil"/>
              <w:right w:val="single" w:sz="8" w:space="0" w:color="auto"/>
            </w:tcBorders>
            <w:vAlign w:val="center"/>
            <w:hideMark/>
            <w:tcPrChange w:id="1937" w:author="ojames" w:date="2012-04-25T15:56:00Z">
              <w:tcPr>
                <w:tcW w:w="4370" w:type="dxa"/>
                <w:gridSpan w:val="4"/>
                <w:vMerge/>
                <w:tcBorders>
                  <w:top w:val="nil"/>
                  <w:left w:val="nil"/>
                  <w:bottom w:val="nil"/>
                  <w:right w:val="single" w:sz="8" w:space="0" w:color="auto"/>
                </w:tcBorders>
                <w:vAlign w:val="center"/>
                <w:hideMark/>
              </w:tcPr>
            </w:tcPrChange>
          </w:tcPr>
          <w:p w14:paraId="67C4653C" w14:textId="77777777" w:rsidR="00B729CB" w:rsidRPr="00B729CB" w:rsidRDefault="00B729CB" w:rsidP="00B729CB">
            <w:pPr>
              <w:rPr>
                <w:ins w:id="1938" w:author="ojames" w:date="2012-04-25T15:11:00Z"/>
                <w:rFonts w:cs="Arial"/>
                <w:i/>
                <w:iCs/>
                <w:color w:val="000000"/>
                <w:sz w:val="20"/>
                <w:szCs w:val="20"/>
                <w:lang w:eastAsia="en-GB"/>
              </w:rPr>
            </w:pPr>
          </w:p>
        </w:tc>
      </w:tr>
      <w:tr w:rsidR="00194EB8" w:rsidRPr="00B729CB" w14:paraId="7C7F0C76" w14:textId="77777777" w:rsidTr="00FA30E5">
        <w:trPr>
          <w:trHeight w:val="465"/>
          <w:ins w:id="1939" w:author="ojames" w:date="2012-04-25T15:11:00Z"/>
        </w:trPr>
        <w:tc>
          <w:tcPr>
            <w:tcW w:w="1366" w:type="dxa"/>
            <w:tcBorders>
              <w:top w:val="nil"/>
              <w:left w:val="single" w:sz="8" w:space="0" w:color="auto"/>
              <w:bottom w:val="nil"/>
              <w:right w:val="nil"/>
            </w:tcBorders>
            <w:shd w:val="clear" w:color="000000" w:fill="F2F2F2"/>
            <w:noWrap/>
            <w:vAlign w:val="bottom"/>
            <w:hideMark/>
          </w:tcPr>
          <w:p w14:paraId="062C7F93" w14:textId="77777777" w:rsidR="00B729CB" w:rsidRPr="00B729CB" w:rsidRDefault="00B729CB" w:rsidP="00B729CB">
            <w:pPr>
              <w:jc w:val="center"/>
              <w:rPr>
                <w:ins w:id="1940" w:author="ojames" w:date="2012-04-25T15:11:00Z"/>
                <w:rFonts w:cs="Arial"/>
                <w:color w:val="000000"/>
                <w:sz w:val="36"/>
                <w:szCs w:val="36"/>
                <w:lang w:eastAsia="en-GB"/>
              </w:rPr>
            </w:pPr>
            <w:ins w:id="1941" w:author="ojames" w:date="2012-04-25T15:11:00Z">
              <w:del w:id="1942"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nil"/>
              <w:right w:val="single" w:sz="8" w:space="0" w:color="auto"/>
            </w:tcBorders>
            <w:shd w:val="clear" w:color="000000" w:fill="F2F2F2"/>
            <w:noWrap/>
            <w:vAlign w:val="bottom"/>
            <w:hideMark/>
          </w:tcPr>
          <w:p w14:paraId="7426EAC3" w14:textId="77777777" w:rsidR="00B729CB" w:rsidRPr="00B729CB" w:rsidRDefault="00B729CB" w:rsidP="00B729CB">
            <w:pPr>
              <w:rPr>
                <w:ins w:id="1943" w:author="ojames" w:date="2012-04-25T15:11:00Z"/>
                <w:rFonts w:cs="Arial"/>
                <w:color w:val="000000"/>
                <w:sz w:val="36"/>
                <w:szCs w:val="36"/>
                <w:lang w:eastAsia="en-GB"/>
              </w:rPr>
            </w:pPr>
            <w:ins w:id="1944" w:author="ojames" w:date="2012-04-25T15:11:00Z">
              <w:del w:id="1945"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14093C2B" w14:textId="77777777" w:rsidR="00B729CB" w:rsidRPr="00B729CB" w:rsidRDefault="00B729CB" w:rsidP="00B729CB">
            <w:pPr>
              <w:rPr>
                <w:ins w:id="1946" w:author="ojames" w:date="2012-04-25T15:11:00Z"/>
                <w:rFonts w:cs="Arial"/>
                <w:color w:val="000000"/>
                <w:sz w:val="36"/>
                <w:szCs w:val="36"/>
                <w:lang w:eastAsia="en-GB"/>
              </w:rPr>
            </w:pPr>
            <w:ins w:id="1947" w:author="ojames" w:date="2012-04-25T15:11:00Z">
              <w:del w:id="1948"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415604E1" w14:textId="77777777" w:rsidR="00B729CB" w:rsidRPr="00B729CB" w:rsidRDefault="00B729CB" w:rsidP="00B729CB">
            <w:pPr>
              <w:rPr>
                <w:ins w:id="1949" w:author="ojames" w:date="2012-04-25T15:11:00Z"/>
                <w:rFonts w:cs="Arial"/>
                <w:color w:val="000000"/>
                <w:sz w:val="36"/>
                <w:szCs w:val="36"/>
                <w:lang w:eastAsia="en-GB"/>
              </w:rPr>
            </w:pPr>
            <w:ins w:id="1950" w:author="ojames" w:date="2012-04-25T15:11:00Z">
              <w:del w:id="1951"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1C05FB9D" w14:textId="77777777" w:rsidR="00B729CB" w:rsidRPr="00B729CB" w:rsidRDefault="00B729CB" w:rsidP="00B729CB">
            <w:pPr>
              <w:rPr>
                <w:ins w:id="1952" w:author="ojames" w:date="2012-04-25T15:11:00Z"/>
                <w:rFonts w:cs="Arial"/>
                <w:color w:val="000000"/>
                <w:sz w:val="36"/>
                <w:szCs w:val="36"/>
                <w:lang w:eastAsia="en-GB"/>
              </w:rPr>
            </w:pPr>
            <w:ins w:id="1953" w:author="ojames" w:date="2012-04-25T15:11:00Z">
              <w:del w:id="1954"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2C9281A4" w14:textId="77777777" w:rsidR="00B729CB" w:rsidRPr="00B729CB" w:rsidRDefault="00B729CB" w:rsidP="00B729CB">
            <w:pPr>
              <w:rPr>
                <w:ins w:id="1955" w:author="ojames" w:date="2012-04-25T15:11:00Z"/>
                <w:rFonts w:cs="Arial"/>
                <w:color w:val="000000"/>
                <w:sz w:val="36"/>
                <w:szCs w:val="36"/>
                <w:lang w:eastAsia="en-GB"/>
              </w:rPr>
            </w:pPr>
            <w:ins w:id="1956" w:author="ojames" w:date="2012-04-25T15:11:00Z">
              <w:del w:id="1957"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0B842E9F" w14:textId="77777777" w:rsidR="00B729CB" w:rsidRPr="00B729CB" w:rsidRDefault="00B729CB" w:rsidP="00B729CB">
            <w:pPr>
              <w:rPr>
                <w:ins w:id="1958" w:author="ojames" w:date="2012-04-25T15:11:00Z"/>
                <w:rFonts w:cs="Arial"/>
                <w:color w:val="000000"/>
                <w:sz w:val="36"/>
                <w:szCs w:val="36"/>
                <w:lang w:eastAsia="en-GB"/>
              </w:rPr>
            </w:pPr>
            <w:ins w:id="1959" w:author="ojames" w:date="2012-04-25T15:11:00Z">
              <w:del w:id="1960"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68FD4C85" w14:textId="77777777" w:rsidR="00B729CB" w:rsidRPr="00B729CB" w:rsidRDefault="00B729CB" w:rsidP="00B729CB">
            <w:pPr>
              <w:rPr>
                <w:ins w:id="1961" w:author="ojames" w:date="2012-04-25T15:11:00Z"/>
                <w:rFonts w:cs="Arial"/>
                <w:color w:val="000000"/>
                <w:sz w:val="36"/>
                <w:szCs w:val="36"/>
                <w:lang w:eastAsia="en-GB"/>
              </w:rPr>
            </w:pPr>
            <w:ins w:id="1962" w:author="ojames" w:date="2012-04-25T15:11:00Z">
              <w:del w:id="1963" w:author="Ian Burgess" w:date="2012-04-26T09:09:00Z">
                <w:r w:rsidRPr="00B729CB" w:rsidDel="000F7EE2">
                  <w:rPr>
                    <w:rFonts w:cs="Arial"/>
                    <w:color w:val="000000"/>
                    <w:sz w:val="36"/>
                    <w:szCs w:val="36"/>
                    <w:lang w:eastAsia="en-GB"/>
                  </w:rPr>
                  <w:delText> </w:delText>
                </w:r>
              </w:del>
            </w:ins>
          </w:p>
        </w:tc>
        <w:tc>
          <w:tcPr>
            <w:tcW w:w="4576" w:type="dxa"/>
            <w:gridSpan w:val="2"/>
            <w:vMerge/>
            <w:tcBorders>
              <w:top w:val="nil"/>
              <w:left w:val="nil"/>
              <w:bottom w:val="nil"/>
              <w:right w:val="single" w:sz="8" w:space="0" w:color="auto"/>
            </w:tcBorders>
            <w:vAlign w:val="center"/>
            <w:hideMark/>
          </w:tcPr>
          <w:p w14:paraId="586D8473" w14:textId="77777777" w:rsidR="00B729CB" w:rsidRPr="00B729CB" w:rsidRDefault="00B729CB" w:rsidP="00B729CB">
            <w:pPr>
              <w:rPr>
                <w:ins w:id="1964" w:author="ojames" w:date="2012-04-25T15:11:00Z"/>
                <w:rFonts w:cs="Arial"/>
                <w:i/>
                <w:iCs/>
                <w:color w:val="000000"/>
                <w:sz w:val="20"/>
                <w:szCs w:val="20"/>
                <w:lang w:eastAsia="en-GB"/>
              </w:rPr>
            </w:pPr>
          </w:p>
        </w:tc>
      </w:tr>
      <w:tr w:rsidR="00194EB8" w:rsidRPr="00B729CB" w14:paraId="41722960" w14:textId="77777777" w:rsidTr="00FA30E5">
        <w:trPr>
          <w:trHeight w:val="465"/>
          <w:ins w:id="1965" w:author="ojames" w:date="2012-04-25T15:11:00Z"/>
        </w:trPr>
        <w:tc>
          <w:tcPr>
            <w:tcW w:w="1366" w:type="dxa"/>
            <w:tcBorders>
              <w:top w:val="nil"/>
              <w:left w:val="single" w:sz="8" w:space="0" w:color="auto"/>
              <w:bottom w:val="nil"/>
              <w:right w:val="nil"/>
            </w:tcBorders>
            <w:shd w:val="clear" w:color="000000" w:fill="F2F2F2"/>
            <w:noWrap/>
            <w:vAlign w:val="bottom"/>
            <w:hideMark/>
          </w:tcPr>
          <w:p w14:paraId="310DFF28" w14:textId="77777777" w:rsidR="00B729CB" w:rsidRPr="00B729CB" w:rsidRDefault="00B729CB" w:rsidP="00B729CB">
            <w:pPr>
              <w:jc w:val="center"/>
              <w:rPr>
                <w:ins w:id="1966" w:author="ojames" w:date="2012-04-25T15:11:00Z"/>
                <w:rFonts w:cs="Arial"/>
                <w:color w:val="000000"/>
                <w:sz w:val="36"/>
                <w:szCs w:val="36"/>
                <w:lang w:eastAsia="en-GB"/>
              </w:rPr>
            </w:pPr>
            <w:ins w:id="1967" w:author="ojames" w:date="2012-04-25T15:11:00Z">
              <w:del w:id="1968"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nil"/>
              <w:right w:val="single" w:sz="8" w:space="0" w:color="auto"/>
            </w:tcBorders>
            <w:shd w:val="clear" w:color="000000" w:fill="F2F2F2"/>
            <w:noWrap/>
            <w:vAlign w:val="bottom"/>
            <w:hideMark/>
          </w:tcPr>
          <w:p w14:paraId="010277C7" w14:textId="77777777" w:rsidR="00B729CB" w:rsidRPr="00B729CB" w:rsidRDefault="00B729CB" w:rsidP="00B729CB">
            <w:pPr>
              <w:rPr>
                <w:ins w:id="1969" w:author="ojames" w:date="2012-04-25T15:11:00Z"/>
                <w:rFonts w:cs="Arial"/>
                <w:color w:val="000000"/>
                <w:sz w:val="36"/>
                <w:szCs w:val="36"/>
                <w:lang w:eastAsia="en-GB"/>
              </w:rPr>
            </w:pPr>
            <w:ins w:id="1970" w:author="ojames" w:date="2012-04-25T15:11:00Z">
              <w:del w:id="1971"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56B9C364" w14:textId="77777777" w:rsidR="00B729CB" w:rsidRPr="00B729CB" w:rsidRDefault="00B729CB" w:rsidP="00B729CB">
            <w:pPr>
              <w:rPr>
                <w:ins w:id="1972" w:author="ojames" w:date="2012-04-25T15:11:00Z"/>
                <w:rFonts w:cs="Arial"/>
                <w:color w:val="000000"/>
                <w:sz w:val="36"/>
                <w:szCs w:val="36"/>
                <w:lang w:eastAsia="en-GB"/>
              </w:rPr>
            </w:pPr>
            <w:ins w:id="1973" w:author="ojames" w:date="2012-04-25T15:11:00Z">
              <w:del w:id="1974"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2F89B2B7" w14:textId="77777777" w:rsidR="00B729CB" w:rsidRPr="00B729CB" w:rsidRDefault="00B729CB" w:rsidP="00B729CB">
            <w:pPr>
              <w:rPr>
                <w:ins w:id="1975" w:author="ojames" w:date="2012-04-25T15:11:00Z"/>
                <w:rFonts w:cs="Arial"/>
                <w:color w:val="000000"/>
                <w:sz w:val="36"/>
                <w:szCs w:val="36"/>
                <w:lang w:eastAsia="en-GB"/>
              </w:rPr>
            </w:pPr>
            <w:ins w:id="1976" w:author="ojames" w:date="2012-04-25T15:11:00Z">
              <w:del w:id="1977"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5099DE30" w14:textId="77777777" w:rsidR="00B729CB" w:rsidRPr="00B729CB" w:rsidRDefault="00B729CB" w:rsidP="00B729CB">
            <w:pPr>
              <w:rPr>
                <w:ins w:id="1978" w:author="ojames" w:date="2012-04-25T15:11:00Z"/>
                <w:rFonts w:cs="Arial"/>
                <w:color w:val="000000"/>
                <w:sz w:val="36"/>
                <w:szCs w:val="36"/>
                <w:lang w:eastAsia="en-GB"/>
              </w:rPr>
            </w:pPr>
            <w:ins w:id="1979" w:author="ojames" w:date="2012-04-25T15:11:00Z">
              <w:del w:id="1980"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39EDAAC2" w14:textId="77777777" w:rsidR="00B729CB" w:rsidRPr="00B729CB" w:rsidRDefault="00B729CB" w:rsidP="00B729CB">
            <w:pPr>
              <w:rPr>
                <w:ins w:id="1981" w:author="ojames" w:date="2012-04-25T15:11:00Z"/>
                <w:rFonts w:cs="Arial"/>
                <w:color w:val="000000"/>
                <w:sz w:val="36"/>
                <w:szCs w:val="36"/>
                <w:lang w:eastAsia="en-GB"/>
              </w:rPr>
            </w:pPr>
            <w:ins w:id="1982" w:author="ojames" w:date="2012-04-25T15:11:00Z">
              <w:del w:id="1983"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6DBCADB7" w14:textId="77777777" w:rsidR="00B729CB" w:rsidRPr="00B729CB" w:rsidRDefault="00B729CB" w:rsidP="00B729CB">
            <w:pPr>
              <w:rPr>
                <w:ins w:id="1984" w:author="ojames" w:date="2012-04-25T15:11:00Z"/>
                <w:rFonts w:cs="Arial"/>
                <w:color w:val="000000"/>
                <w:sz w:val="36"/>
                <w:szCs w:val="36"/>
                <w:lang w:eastAsia="en-GB"/>
              </w:rPr>
            </w:pPr>
            <w:ins w:id="1985" w:author="ojames" w:date="2012-04-25T15:11:00Z">
              <w:del w:id="1986"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7A612C21" w14:textId="77777777" w:rsidR="00B729CB" w:rsidRPr="00B729CB" w:rsidRDefault="00B729CB" w:rsidP="00B729CB">
            <w:pPr>
              <w:rPr>
                <w:ins w:id="1987" w:author="ojames" w:date="2012-04-25T15:11:00Z"/>
                <w:rFonts w:cs="Arial"/>
                <w:color w:val="000000"/>
                <w:sz w:val="36"/>
                <w:szCs w:val="36"/>
                <w:lang w:eastAsia="en-GB"/>
              </w:rPr>
            </w:pPr>
            <w:ins w:id="1988" w:author="ojames" w:date="2012-04-25T15:11:00Z">
              <w:del w:id="1989" w:author="Ian Burgess" w:date="2012-04-26T09:09:00Z">
                <w:r w:rsidRPr="00B729CB" w:rsidDel="000F7EE2">
                  <w:rPr>
                    <w:rFonts w:cs="Arial"/>
                    <w:color w:val="000000"/>
                    <w:sz w:val="36"/>
                    <w:szCs w:val="36"/>
                    <w:lang w:eastAsia="en-GB"/>
                  </w:rPr>
                  <w:delText> </w:delText>
                </w:r>
              </w:del>
            </w:ins>
          </w:p>
        </w:tc>
        <w:tc>
          <w:tcPr>
            <w:tcW w:w="4576" w:type="dxa"/>
            <w:gridSpan w:val="2"/>
            <w:vMerge/>
            <w:tcBorders>
              <w:top w:val="nil"/>
              <w:left w:val="nil"/>
              <w:bottom w:val="nil"/>
              <w:right w:val="single" w:sz="8" w:space="0" w:color="auto"/>
            </w:tcBorders>
            <w:vAlign w:val="center"/>
            <w:hideMark/>
          </w:tcPr>
          <w:p w14:paraId="7CE6E87E" w14:textId="77777777" w:rsidR="00B729CB" w:rsidRPr="00B729CB" w:rsidRDefault="00B729CB" w:rsidP="00B729CB">
            <w:pPr>
              <w:rPr>
                <w:ins w:id="1990" w:author="ojames" w:date="2012-04-25T15:11:00Z"/>
                <w:rFonts w:cs="Arial"/>
                <w:i/>
                <w:iCs/>
                <w:color w:val="000000"/>
                <w:sz w:val="20"/>
                <w:szCs w:val="20"/>
                <w:lang w:eastAsia="en-GB"/>
              </w:rPr>
            </w:pPr>
          </w:p>
        </w:tc>
      </w:tr>
      <w:tr w:rsidR="00194EB8" w:rsidRPr="00B729CB" w14:paraId="25A0AC2C" w14:textId="77777777" w:rsidTr="00FA30E5">
        <w:trPr>
          <w:trHeight w:val="465"/>
          <w:ins w:id="1991" w:author="ojames" w:date="2012-04-25T15:11:00Z"/>
        </w:trPr>
        <w:tc>
          <w:tcPr>
            <w:tcW w:w="1366" w:type="dxa"/>
            <w:tcBorders>
              <w:top w:val="nil"/>
              <w:left w:val="single" w:sz="8" w:space="0" w:color="auto"/>
              <w:bottom w:val="nil"/>
              <w:right w:val="nil"/>
            </w:tcBorders>
            <w:shd w:val="clear" w:color="000000" w:fill="F2F2F2"/>
            <w:noWrap/>
            <w:vAlign w:val="bottom"/>
            <w:hideMark/>
          </w:tcPr>
          <w:p w14:paraId="53AA2E9A" w14:textId="77777777" w:rsidR="00B729CB" w:rsidRPr="00B729CB" w:rsidRDefault="00B729CB" w:rsidP="00B729CB">
            <w:pPr>
              <w:jc w:val="center"/>
              <w:rPr>
                <w:ins w:id="1992" w:author="ojames" w:date="2012-04-25T15:11:00Z"/>
                <w:rFonts w:cs="Arial"/>
                <w:color w:val="000000"/>
                <w:sz w:val="36"/>
                <w:szCs w:val="36"/>
                <w:lang w:eastAsia="en-GB"/>
              </w:rPr>
            </w:pPr>
            <w:ins w:id="1993" w:author="ojames" w:date="2012-04-25T15:11:00Z">
              <w:del w:id="1994"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nil"/>
              <w:right w:val="single" w:sz="8" w:space="0" w:color="auto"/>
            </w:tcBorders>
            <w:shd w:val="clear" w:color="000000" w:fill="F2F2F2"/>
            <w:noWrap/>
            <w:vAlign w:val="bottom"/>
            <w:hideMark/>
          </w:tcPr>
          <w:p w14:paraId="42CAA4E9" w14:textId="77777777" w:rsidR="00B729CB" w:rsidRPr="00B729CB" w:rsidRDefault="00B729CB" w:rsidP="00B729CB">
            <w:pPr>
              <w:rPr>
                <w:ins w:id="1995" w:author="ojames" w:date="2012-04-25T15:11:00Z"/>
                <w:rFonts w:cs="Arial"/>
                <w:color w:val="000000"/>
                <w:sz w:val="36"/>
                <w:szCs w:val="36"/>
                <w:lang w:eastAsia="en-GB"/>
              </w:rPr>
            </w:pPr>
            <w:ins w:id="1996" w:author="ojames" w:date="2012-04-25T15:11:00Z">
              <w:del w:id="1997"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732545C0" w14:textId="77777777" w:rsidR="00B729CB" w:rsidRPr="00B729CB" w:rsidRDefault="00B729CB" w:rsidP="00B729CB">
            <w:pPr>
              <w:rPr>
                <w:ins w:id="1998" w:author="ojames" w:date="2012-04-25T15:11:00Z"/>
                <w:rFonts w:cs="Arial"/>
                <w:color w:val="000000"/>
                <w:sz w:val="36"/>
                <w:szCs w:val="36"/>
                <w:lang w:eastAsia="en-GB"/>
              </w:rPr>
            </w:pPr>
            <w:ins w:id="1999" w:author="ojames" w:date="2012-04-25T15:11:00Z">
              <w:del w:id="2000"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77F1BF0C" w14:textId="77777777" w:rsidR="00B729CB" w:rsidRPr="00B729CB" w:rsidRDefault="00B729CB" w:rsidP="00B729CB">
            <w:pPr>
              <w:rPr>
                <w:ins w:id="2001" w:author="ojames" w:date="2012-04-25T15:11:00Z"/>
                <w:rFonts w:cs="Arial"/>
                <w:color w:val="000000"/>
                <w:sz w:val="36"/>
                <w:szCs w:val="36"/>
                <w:lang w:eastAsia="en-GB"/>
              </w:rPr>
            </w:pPr>
            <w:ins w:id="2002" w:author="ojames" w:date="2012-04-25T15:11:00Z">
              <w:del w:id="2003"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103B2992" w14:textId="77777777" w:rsidR="00B729CB" w:rsidRPr="00B729CB" w:rsidRDefault="00B729CB" w:rsidP="00B729CB">
            <w:pPr>
              <w:rPr>
                <w:ins w:id="2004" w:author="ojames" w:date="2012-04-25T15:11:00Z"/>
                <w:rFonts w:cs="Arial"/>
                <w:color w:val="000000"/>
                <w:sz w:val="36"/>
                <w:szCs w:val="36"/>
                <w:lang w:eastAsia="en-GB"/>
              </w:rPr>
            </w:pPr>
            <w:ins w:id="2005" w:author="ojames" w:date="2012-04-25T15:11:00Z">
              <w:del w:id="2006"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48B68368" w14:textId="77777777" w:rsidR="00B729CB" w:rsidRPr="00B729CB" w:rsidRDefault="00B729CB" w:rsidP="00B729CB">
            <w:pPr>
              <w:rPr>
                <w:ins w:id="2007" w:author="ojames" w:date="2012-04-25T15:11:00Z"/>
                <w:rFonts w:cs="Arial"/>
                <w:color w:val="000000"/>
                <w:sz w:val="36"/>
                <w:szCs w:val="36"/>
                <w:lang w:eastAsia="en-GB"/>
              </w:rPr>
            </w:pPr>
            <w:ins w:id="2008" w:author="ojames" w:date="2012-04-25T15:11:00Z">
              <w:del w:id="2009"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nil"/>
              <w:right w:val="nil"/>
            </w:tcBorders>
            <w:shd w:val="clear" w:color="000000" w:fill="F2F2F2"/>
            <w:noWrap/>
            <w:vAlign w:val="bottom"/>
            <w:hideMark/>
          </w:tcPr>
          <w:p w14:paraId="1CDBFD8E" w14:textId="77777777" w:rsidR="00B729CB" w:rsidRPr="00B729CB" w:rsidRDefault="00B729CB" w:rsidP="00B729CB">
            <w:pPr>
              <w:rPr>
                <w:ins w:id="2010" w:author="ojames" w:date="2012-04-25T15:11:00Z"/>
                <w:rFonts w:cs="Arial"/>
                <w:color w:val="000000"/>
                <w:sz w:val="36"/>
                <w:szCs w:val="36"/>
                <w:lang w:eastAsia="en-GB"/>
              </w:rPr>
            </w:pPr>
            <w:ins w:id="2011" w:author="ojames" w:date="2012-04-25T15:11:00Z">
              <w:del w:id="2012"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nil"/>
              <w:right w:val="single" w:sz="8" w:space="0" w:color="auto"/>
            </w:tcBorders>
            <w:shd w:val="clear" w:color="000000" w:fill="F2F2F2"/>
            <w:noWrap/>
            <w:vAlign w:val="bottom"/>
            <w:hideMark/>
          </w:tcPr>
          <w:p w14:paraId="3E9B0315" w14:textId="77777777" w:rsidR="00B729CB" w:rsidRPr="00B729CB" w:rsidRDefault="00B729CB" w:rsidP="00B729CB">
            <w:pPr>
              <w:rPr>
                <w:ins w:id="2013" w:author="ojames" w:date="2012-04-25T15:11:00Z"/>
                <w:rFonts w:cs="Arial"/>
                <w:color w:val="000000"/>
                <w:sz w:val="36"/>
                <w:szCs w:val="36"/>
                <w:lang w:eastAsia="en-GB"/>
              </w:rPr>
            </w:pPr>
            <w:ins w:id="2014" w:author="ojames" w:date="2012-04-25T15:11:00Z">
              <w:del w:id="2015" w:author="Ian Burgess" w:date="2012-04-26T09:09:00Z">
                <w:r w:rsidRPr="00B729CB" w:rsidDel="000F7EE2">
                  <w:rPr>
                    <w:rFonts w:cs="Arial"/>
                    <w:color w:val="000000"/>
                    <w:sz w:val="36"/>
                    <w:szCs w:val="36"/>
                    <w:lang w:eastAsia="en-GB"/>
                  </w:rPr>
                  <w:delText> </w:delText>
                </w:r>
              </w:del>
            </w:ins>
          </w:p>
        </w:tc>
        <w:tc>
          <w:tcPr>
            <w:tcW w:w="4576" w:type="dxa"/>
            <w:gridSpan w:val="2"/>
            <w:vMerge/>
            <w:tcBorders>
              <w:top w:val="nil"/>
              <w:left w:val="nil"/>
              <w:bottom w:val="nil"/>
              <w:right w:val="single" w:sz="8" w:space="0" w:color="auto"/>
            </w:tcBorders>
            <w:vAlign w:val="center"/>
            <w:hideMark/>
          </w:tcPr>
          <w:p w14:paraId="5BD215F1" w14:textId="77777777" w:rsidR="00B729CB" w:rsidRPr="00B729CB" w:rsidRDefault="00B729CB" w:rsidP="00B729CB">
            <w:pPr>
              <w:rPr>
                <w:ins w:id="2016" w:author="ojames" w:date="2012-04-25T15:11:00Z"/>
                <w:rFonts w:cs="Arial"/>
                <w:i/>
                <w:iCs/>
                <w:color w:val="000000"/>
                <w:sz w:val="20"/>
                <w:szCs w:val="20"/>
                <w:lang w:eastAsia="en-GB"/>
              </w:rPr>
            </w:pPr>
          </w:p>
        </w:tc>
      </w:tr>
      <w:tr w:rsidR="00194EB8" w:rsidRPr="00B729CB" w14:paraId="207C817A" w14:textId="77777777" w:rsidTr="00FA30E5">
        <w:trPr>
          <w:trHeight w:val="480"/>
          <w:ins w:id="2017" w:author="ojames" w:date="2012-04-25T15:11:00Z"/>
        </w:trPr>
        <w:tc>
          <w:tcPr>
            <w:tcW w:w="1366" w:type="dxa"/>
            <w:tcBorders>
              <w:top w:val="nil"/>
              <w:left w:val="single" w:sz="8" w:space="0" w:color="auto"/>
              <w:bottom w:val="single" w:sz="8" w:space="0" w:color="auto"/>
              <w:right w:val="nil"/>
            </w:tcBorders>
            <w:shd w:val="clear" w:color="000000" w:fill="F2F2F2"/>
            <w:noWrap/>
            <w:vAlign w:val="bottom"/>
            <w:hideMark/>
          </w:tcPr>
          <w:p w14:paraId="1FF9E3DC" w14:textId="77777777" w:rsidR="00B729CB" w:rsidRPr="00B729CB" w:rsidRDefault="00B729CB" w:rsidP="00B729CB">
            <w:pPr>
              <w:jc w:val="center"/>
              <w:rPr>
                <w:ins w:id="2018" w:author="ojames" w:date="2012-04-25T15:11:00Z"/>
                <w:rFonts w:cs="Arial"/>
                <w:color w:val="000000"/>
                <w:sz w:val="36"/>
                <w:szCs w:val="36"/>
                <w:lang w:eastAsia="en-GB"/>
              </w:rPr>
            </w:pPr>
            <w:ins w:id="2019" w:author="ojames" w:date="2012-04-25T15:11:00Z">
              <w:del w:id="2020" w:author="Ian Burgess" w:date="2012-04-26T09:09:00Z">
                <w:r w:rsidRPr="00B729CB" w:rsidDel="000F7EE2">
                  <w:rPr>
                    <w:rFonts w:cs="Arial"/>
                    <w:color w:val="000000"/>
                    <w:sz w:val="36"/>
                    <w:szCs w:val="36"/>
                    <w:lang w:eastAsia="en-GB"/>
                  </w:rPr>
                  <w:delText> </w:delText>
                </w:r>
              </w:del>
            </w:ins>
          </w:p>
        </w:tc>
        <w:tc>
          <w:tcPr>
            <w:tcW w:w="1660" w:type="dxa"/>
            <w:tcBorders>
              <w:top w:val="nil"/>
              <w:left w:val="nil"/>
              <w:bottom w:val="single" w:sz="8" w:space="0" w:color="auto"/>
              <w:right w:val="single" w:sz="8" w:space="0" w:color="auto"/>
            </w:tcBorders>
            <w:shd w:val="clear" w:color="000000" w:fill="F2F2F2"/>
            <w:noWrap/>
            <w:vAlign w:val="bottom"/>
            <w:hideMark/>
          </w:tcPr>
          <w:p w14:paraId="50A73A86" w14:textId="77777777" w:rsidR="00B729CB" w:rsidRPr="00B729CB" w:rsidRDefault="00B729CB" w:rsidP="00B729CB">
            <w:pPr>
              <w:rPr>
                <w:ins w:id="2021" w:author="ojames" w:date="2012-04-25T15:11:00Z"/>
                <w:rFonts w:cs="Arial"/>
                <w:color w:val="000000"/>
                <w:sz w:val="36"/>
                <w:szCs w:val="36"/>
                <w:lang w:eastAsia="en-GB"/>
              </w:rPr>
            </w:pPr>
            <w:ins w:id="2022" w:author="ojames" w:date="2012-04-25T15:11:00Z">
              <w:del w:id="2023" w:author="Ian Burgess" w:date="2012-04-26T09:09:00Z">
                <w:r w:rsidRPr="00B729CB" w:rsidDel="000F7EE2">
                  <w:rPr>
                    <w:rFonts w:cs="Arial"/>
                    <w:color w:val="000000"/>
                    <w:sz w:val="36"/>
                    <w:szCs w:val="36"/>
                    <w:lang w:eastAsia="en-GB"/>
                  </w:rPr>
                  <w:delText> </w:delText>
                </w:r>
              </w:del>
            </w:ins>
          </w:p>
        </w:tc>
        <w:tc>
          <w:tcPr>
            <w:tcW w:w="1876" w:type="dxa"/>
            <w:tcBorders>
              <w:top w:val="nil"/>
              <w:left w:val="nil"/>
              <w:bottom w:val="single" w:sz="8" w:space="0" w:color="auto"/>
              <w:right w:val="nil"/>
            </w:tcBorders>
            <w:shd w:val="clear" w:color="000000" w:fill="F2F2F2"/>
            <w:noWrap/>
            <w:vAlign w:val="bottom"/>
            <w:hideMark/>
          </w:tcPr>
          <w:p w14:paraId="3A7D0B16" w14:textId="77777777" w:rsidR="00B729CB" w:rsidRPr="00B729CB" w:rsidRDefault="00B729CB" w:rsidP="00B729CB">
            <w:pPr>
              <w:rPr>
                <w:ins w:id="2024" w:author="ojames" w:date="2012-04-25T15:11:00Z"/>
                <w:rFonts w:cs="Arial"/>
                <w:color w:val="000000"/>
                <w:sz w:val="36"/>
                <w:szCs w:val="36"/>
                <w:lang w:eastAsia="en-GB"/>
              </w:rPr>
            </w:pPr>
            <w:ins w:id="2025" w:author="ojames" w:date="2012-04-25T15:11:00Z">
              <w:del w:id="2026"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single" w:sz="8" w:space="0" w:color="auto"/>
              <w:right w:val="single" w:sz="8" w:space="0" w:color="auto"/>
            </w:tcBorders>
            <w:shd w:val="clear" w:color="000000" w:fill="F2F2F2"/>
            <w:noWrap/>
            <w:vAlign w:val="bottom"/>
            <w:hideMark/>
          </w:tcPr>
          <w:p w14:paraId="6A1F0DC0" w14:textId="77777777" w:rsidR="00B729CB" w:rsidRPr="00B729CB" w:rsidRDefault="00B729CB" w:rsidP="00B729CB">
            <w:pPr>
              <w:rPr>
                <w:ins w:id="2027" w:author="ojames" w:date="2012-04-25T15:11:00Z"/>
                <w:rFonts w:cs="Arial"/>
                <w:i/>
                <w:iCs/>
                <w:color w:val="000000"/>
                <w:sz w:val="36"/>
                <w:szCs w:val="36"/>
                <w:lang w:eastAsia="en-GB"/>
              </w:rPr>
            </w:pPr>
            <w:ins w:id="2028" w:author="ojames" w:date="2012-04-25T15:11:00Z">
              <w:del w:id="2029" w:author="Ian Burgess" w:date="2012-04-26T09:09:00Z">
                <w:r w:rsidRPr="00B729CB" w:rsidDel="000F7EE2">
                  <w:rPr>
                    <w:rFonts w:cs="Arial"/>
                    <w:i/>
                    <w:iCs/>
                    <w:color w:val="000000"/>
                    <w:sz w:val="36"/>
                    <w:szCs w:val="36"/>
                    <w:lang w:eastAsia="en-GB"/>
                  </w:rPr>
                  <w:delText> </w:delText>
                </w:r>
              </w:del>
            </w:ins>
          </w:p>
        </w:tc>
        <w:tc>
          <w:tcPr>
            <w:tcW w:w="1876" w:type="dxa"/>
            <w:tcBorders>
              <w:top w:val="nil"/>
              <w:left w:val="nil"/>
              <w:bottom w:val="single" w:sz="8" w:space="0" w:color="auto"/>
              <w:right w:val="nil"/>
            </w:tcBorders>
            <w:shd w:val="clear" w:color="000000" w:fill="F2F2F2"/>
            <w:noWrap/>
            <w:vAlign w:val="bottom"/>
            <w:hideMark/>
          </w:tcPr>
          <w:p w14:paraId="445F78E2" w14:textId="77777777" w:rsidR="00B729CB" w:rsidRPr="00B729CB" w:rsidRDefault="00B729CB" w:rsidP="00B729CB">
            <w:pPr>
              <w:rPr>
                <w:ins w:id="2030" w:author="ojames" w:date="2012-04-25T15:11:00Z"/>
                <w:rFonts w:cs="Arial"/>
                <w:color w:val="000000"/>
                <w:sz w:val="36"/>
                <w:szCs w:val="36"/>
                <w:lang w:eastAsia="en-GB"/>
              </w:rPr>
            </w:pPr>
            <w:ins w:id="2031" w:author="ojames" w:date="2012-04-25T15:11:00Z">
              <w:del w:id="2032"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single" w:sz="8" w:space="0" w:color="auto"/>
              <w:right w:val="single" w:sz="8" w:space="0" w:color="auto"/>
            </w:tcBorders>
            <w:shd w:val="clear" w:color="000000" w:fill="F2F2F2"/>
            <w:noWrap/>
            <w:vAlign w:val="bottom"/>
            <w:hideMark/>
          </w:tcPr>
          <w:p w14:paraId="1DAD52CA" w14:textId="77777777" w:rsidR="00B729CB" w:rsidRPr="00B729CB" w:rsidRDefault="00B729CB" w:rsidP="00B729CB">
            <w:pPr>
              <w:rPr>
                <w:ins w:id="2033" w:author="ojames" w:date="2012-04-25T15:11:00Z"/>
                <w:rFonts w:cs="Arial"/>
                <w:i/>
                <w:iCs/>
                <w:color w:val="000000"/>
                <w:sz w:val="36"/>
                <w:szCs w:val="36"/>
                <w:lang w:eastAsia="en-GB"/>
              </w:rPr>
            </w:pPr>
            <w:ins w:id="2034" w:author="ojames" w:date="2012-04-25T15:11:00Z">
              <w:del w:id="2035" w:author="Ian Burgess" w:date="2012-04-26T09:09:00Z">
                <w:r w:rsidRPr="00B729CB" w:rsidDel="000F7EE2">
                  <w:rPr>
                    <w:rFonts w:cs="Arial"/>
                    <w:i/>
                    <w:iCs/>
                    <w:color w:val="000000"/>
                    <w:sz w:val="36"/>
                    <w:szCs w:val="36"/>
                    <w:lang w:eastAsia="en-GB"/>
                  </w:rPr>
                  <w:delText> </w:delText>
                </w:r>
              </w:del>
            </w:ins>
          </w:p>
        </w:tc>
        <w:tc>
          <w:tcPr>
            <w:tcW w:w="1876" w:type="dxa"/>
            <w:tcBorders>
              <w:top w:val="nil"/>
              <w:left w:val="nil"/>
              <w:bottom w:val="single" w:sz="8" w:space="0" w:color="auto"/>
              <w:right w:val="nil"/>
            </w:tcBorders>
            <w:shd w:val="clear" w:color="000000" w:fill="F2F2F2"/>
            <w:noWrap/>
            <w:vAlign w:val="bottom"/>
            <w:hideMark/>
          </w:tcPr>
          <w:p w14:paraId="1D4DDD50" w14:textId="77777777" w:rsidR="00B729CB" w:rsidRPr="00B729CB" w:rsidRDefault="00B729CB" w:rsidP="00B729CB">
            <w:pPr>
              <w:rPr>
                <w:ins w:id="2036" w:author="ojames" w:date="2012-04-25T15:11:00Z"/>
                <w:rFonts w:cs="Arial"/>
                <w:color w:val="000000"/>
                <w:sz w:val="36"/>
                <w:szCs w:val="36"/>
                <w:lang w:eastAsia="en-GB"/>
              </w:rPr>
            </w:pPr>
            <w:ins w:id="2037" w:author="ojames" w:date="2012-04-25T15:11:00Z">
              <w:del w:id="2038" w:author="Ian Burgess" w:date="2012-04-26T09:09:00Z">
                <w:r w:rsidRPr="00B729CB" w:rsidDel="000F7EE2">
                  <w:rPr>
                    <w:rFonts w:cs="Arial"/>
                    <w:color w:val="000000"/>
                    <w:sz w:val="36"/>
                    <w:szCs w:val="36"/>
                    <w:lang w:eastAsia="en-GB"/>
                  </w:rPr>
                  <w:delText> </w:delText>
                </w:r>
              </w:del>
            </w:ins>
          </w:p>
        </w:tc>
        <w:tc>
          <w:tcPr>
            <w:tcW w:w="2700" w:type="dxa"/>
            <w:tcBorders>
              <w:top w:val="nil"/>
              <w:left w:val="nil"/>
              <w:bottom w:val="single" w:sz="8" w:space="0" w:color="auto"/>
              <w:right w:val="single" w:sz="8" w:space="0" w:color="auto"/>
            </w:tcBorders>
            <w:shd w:val="clear" w:color="000000" w:fill="F2F2F2"/>
            <w:noWrap/>
            <w:vAlign w:val="bottom"/>
            <w:hideMark/>
          </w:tcPr>
          <w:p w14:paraId="4F2FF5F1" w14:textId="77777777" w:rsidR="00B729CB" w:rsidRPr="00B729CB" w:rsidRDefault="00B729CB" w:rsidP="00B729CB">
            <w:pPr>
              <w:rPr>
                <w:ins w:id="2039" w:author="ojames" w:date="2012-04-25T15:11:00Z"/>
                <w:rFonts w:cs="Arial"/>
                <w:i/>
                <w:iCs/>
                <w:color w:val="000000"/>
                <w:sz w:val="36"/>
                <w:szCs w:val="36"/>
                <w:lang w:eastAsia="en-GB"/>
              </w:rPr>
            </w:pPr>
            <w:ins w:id="2040" w:author="ojames" w:date="2012-04-25T15:11:00Z">
              <w:del w:id="2041" w:author="Ian Burgess" w:date="2012-04-26T09:09:00Z">
                <w:r w:rsidRPr="00B729CB" w:rsidDel="000F7EE2">
                  <w:rPr>
                    <w:rFonts w:cs="Arial"/>
                    <w:i/>
                    <w:iCs/>
                    <w:color w:val="000000"/>
                    <w:sz w:val="36"/>
                    <w:szCs w:val="36"/>
                    <w:lang w:eastAsia="en-GB"/>
                  </w:rPr>
                  <w:delText> </w:delText>
                </w:r>
              </w:del>
            </w:ins>
          </w:p>
        </w:tc>
        <w:tc>
          <w:tcPr>
            <w:tcW w:w="4576" w:type="dxa"/>
            <w:gridSpan w:val="2"/>
            <w:vMerge/>
            <w:tcBorders>
              <w:top w:val="nil"/>
              <w:left w:val="nil"/>
              <w:bottom w:val="single" w:sz="8" w:space="0" w:color="auto"/>
              <w:right w:val="single" w:sz="8" w:space="0" w:color="auto"/>
            </w:tcBorders>
            <w:vAlign w:val="center"/>
            <w:hideMark/>
          </w:tcPr>
          <w:p w14:paraId="7DFAFB02" w14:textId="77777777" w:rsidR="00B729CB" w:rsidRPr="00B729CB" w:rsidRDefault="00B729CB" w:rsidP="00B729CB">
            <w:pPr>
              <w:rPr>
                <w:ins w:id="2042" w:author="ojames" w:date="2012-04-25T15:11:00Z"/>
                <w:rFonts w:cs="Arial"/>
                <w:i/>
                <w:iCs/>
                <w:color w:val="000000"/>
                <w:sz w:val="20"/>
                <w:szCs w:val="20"/>
                <w:lang w:eastAsia="en-GB"/>
              </w:rPr>
            </w:pPr>
          </w:p>
        </w:tc>
      </w:tr>
      <w:tr w:rsidR="00B729CB" w:rsidRPr="00B729CB" w14:paraId="74AEFB81" w14:textId="77777777" w:rsidTr="00FA30E5">
        <w:trPr>
          <w:trHeight w:val="255"/>
          <w:ins w:id="2043" w:author="ojames" w:date="2012-04-25T15:11:00Z"/>
          <w:trPrChange w:id="2044" w:author="ojames" w:date="2012-04-25T15:56:00Z">
            <w:trPr>
              <w:gridAfter w:val="0"/>
              <w:trHeight w:val="255"/>
            </w:trPr>
          </w:trPrChange>
        </w:trPr>
        <w:tc>
          <w:tcPr>
            <w:tcW w:w="1366" w:type="dxa"/>
            <w:tcBorders>
              <w:top w:val="nil"/>
              <w:left w:val="nil"/>
              <w:bottom w:val="nil"/>
              <w:right w:val="nil"/>
            </w:tcBorders>
            <w:shd w:val="clear" w:color="auto" w:fill="auto"/>
            <w:noWrap/>
            <w:vAlign w:val="bottom"/>
            <w:hideMark/>
            <w:tcPrChange w:id="2045" w:author="ojames" w:date="2012-04-25T15:56:00Z">
              <w:tcPr>
                <w:tcW w:w="1150" w:type="dxa"/>
                <w:gridSpan w:val="2"/>
                <w:tcBorders>
                  <w:top w:val="nil"/>
                  <w:left w:val="nil"/>
                  <w:bottom w:val="nil"/>
                  <w:right w:val="nil"/>
                </w:tcBorders>
                <w:shd w:val="clear" w:color="auto" w:fill="auto"/>
                <w:noWrap/>
                <w:vAlign w:val="bottom"/>
                <w:hideMark/>
              </w:tcPr>
            </w:tcPrChange>
          </w:tcPr>
          <w:p w14:paraId="637FE1A3" w14:textId="77777777" w:rsidR="00B729CB" w:rsidRPr="00B729CB" w:rsidRDefault="00B729CB" w:rsidP="00B729CB">
            <w:pPr>
              <w:jc w:val="center"/>
              <w:rPr>
                <w:ins w:id="2046" w:author="ojames" w:date="2012-04-25T15:11:00Z"/>
                <w:rFonts w:cs="Arial"/>
                <w:color w:val="000000"/>
                <w:sz w:val="20"/>
                <w:szCs w:val="20"/>
                <w:lang w:eastAsia="en-GB"/>
              </w:rPr>
            </w:pPr>
          </w:p>
        </w:tc>
        <w:tc>
          <w:tcPr>
            <w:tcW w:w="1660" w:type="dxa"/>
            <w:tcBorders>
              <w:top w:val="nil"/>
              <w:left w:val="nil"/>
              <w:bottom w:val="nil"/>
              <w:right w:val="nil"/>
            </w:tcBorders>
            <w:shd w:val="clear" w:color="auto" w:fill="auto"/>
            <w:noWrap/>
            <w:vAlign w:val="bottom"/>
            <w:hideMark/>
            <w:tcPrChange w:id="2047" w:author="ojames" w:date="2012-04-25T15:56:00Z">
              <w:tcPr>
                <w:tcW w:w="1660" w:type="dxa"/>
                <w:gridSpan w:val="2"/>
                <w:tcBorders>
                  <w:top w:val="nil"/>
                  <w:left w:val="nil"/>
                  <w:bottom w:val="nil"/>
                  <w:right w:val="nil"/>
                </w:tcBorders>
                <w:shd w:val="clear" w:color="auto" w:fill="auto"/>
                <w:noWrap/>
                <w:vAlign w:val="bottom"/>
                <w:hideMark/>
              </w:tcPr>
            </w:tcPrChange>
          </w:tcPr>
          <w:p w14:paraId="3C000C85" w14:textId="77777777" w:rsidR="00B729CB" w:rsidRPr="00B729CB" w:rsidRDefault="00B729CB" w:rsidP="00B729CB">
            <w:pPr>
              <w:rPr>
                <w:ins w:id="2048"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2049" w:author="ojames" w:date="2012-04-25T15:56:00Z">
              <w:tcPr>
                <w:tcW w:w="1670" w:type="dxa"/>
                <w:gridSpan w:val="2"/>
                <w:tcBorders>
                  <w:top w:val="nil"/>
                  <w:left w:val="nil"/>
                  <w:bottom w:val="nil"/>
                  <w:right w:val="nil"/>
                </w:tcBorders>
                <w:shd w:val="clear" w:color="auto" w:fill="auto"/>
                <w:noWrap/>
                <w:vAlign w:val="bottom"/>
                <w:hideMark/>
              </w:tcPr>
            </w:tcPrChange>
          </w:tcPr>
          <w:p w14:paraId="68ED3024" w14:textId="77777777" w:rsidR="00B729CB" w:rsidRPr="00B729CB" w:rsidRDefault="00B729CB" w:rsidP="00B729CB">
            <w:pPr>
              <w:rPr>
                <w:ins w:id="2050"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2051" w:author="ojames" w:date="2012-04-25T15:56:00Z">
              <w:tcPr>
                <w:tcW w:w="2700" w:type="dxa"/>
                <w:gridSpan w:val="2"/>
                <w:tcBorders>
                  <w:top w:val="nil"/>
                  <w:left w:val="nil"/>
                  <w:bottom w:val="nil"/>
                  <w:right w:val="nil"/>
                </w:tcBorders>
                <w:shd w:val="clear" w:color="auto" w:fill="auto"/>
                <w:noWrap/>
                <w:vAlign w:val="bottom"/>
                <w:hideMark/>
              </w:tcPr>
            </w:tcPrChange>
          </w:tcPr>
          <w:p w14:paraId="6E5CCF82" w14:textId="77777777" w:rsidR="00B729CB" w:rsidRPr="00B729CB" w:rsidRDefault="00B729CB" w:rsidP="00B729CB">
            <w:pPr>
              <w:rPr>
                <w:ins w:id="2052"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2053" w:author="ojames" w:date="2012-04-25T15:56:00Z">
              <w:tcPr>
                <w:tcW w:w="1670" w:type="dxa"/>
                <w:gridSpan w:val="2"/>
                <w:tcBorders>
                  <w:top w:val="nil"/>
                  <w:left w:val="nil"/>
                  <w:bottom w:val="nil"/>
                  <w:right w:val="nil"/>
                </w:tcBorders>
                <w:shd w:val="clear" w:color="auto" w:fill="auto"/>
                <w:noWrap/>
                <w:vAlign w:val="bottom"/>
                <w:hideMark/>
              </w:tcPr>
            </w:tcPrChange>
          </w:tcPr>
          <w:p w14:paraId="7991A6C8" w14:textId="77777777" w:rsidR="00B729CB" w:rsidRPr="00B729CB" w:rsidRDefault="00B729CB" w:rsidP="00B729CB">
            <w:pPr>
              <w:rPr>
                <w:ins w:id="2054"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2055" w:author="ojames" w:date="2012-04-25T15:56:00Z">
              <w:tcPr>
                <w:tcW w:w="2700" w:type="dxa"/>
                <w:gridSpan w:val="2"/>
                <w:tcBorders>
                  <w:top w:val="nil"/>
                  <w:left w:val="nil"/>
                  <w:bottom w:val="nil"/>
                  <w:right w:val="nil"/>
                </w:tcBorders>
                <w:shd w:val="clear" w:color="auto" w:fill="auto"/>
                <w:noWrap/>
                <w:vAlign w:val="bottom"/>
                <w:hideMark/>
              </w:tcPr>
            </w:tcPrChange>
          </w:tcPr>
          <w:p w14:paraId="63B850E6" w14:textId="77777777" w:rsidR="00B729CB" w:rsidRPr="00B729CB" w:rsidRDefault="00B729CB" w:rsidP="00B729CB">
            <w:pPr>
              <w:rPr>
                <w:ins w:id="2056"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2057" w:author="ojames" w:date="2012-04-25T15:56:00Z">
              <w:tcPr>
                <w:tcW w:w="1670" w:type="dxa"/>
                <w:gridSpan w:val="2"/>
                <w:tcBorders>
                  <w:top w:val="nil"/>
                  <w:left w:val="nil"/>
                  <w:bottom w:val="nil"/>
                  <w:right w:val="nil"/>
                </w:tcBorders>
                <w:shd w:val="clear" w:color="auto" w:fill="auto"/>
                <w:noWrap/>
                <w:vAlign w:val="bottom"/>
                <w:hideMark/>
              </w:tcPr>
            </w:tcPrChange>
          </w:tcPr>
          <w:p w14:paraId="31046657" w14:textId="77777777" w:rsidR="00B729CB" w:rsidRPr="00B729CB" w:rsidRDefault="00B729CB" w:rsidP="00B729CB">
            <w:pPr>
              <w:rPr>
                <w:ins w:id="2058"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2059" w:author="ojames" w:date="2012-04-25T15:56:00Z">
              <w:tcPr>
                <w:tcW w:w="2700" w:type="dxa"/>
                <w:gridSpan w:val="2"/>
                <w:tcBorders>
                  <w:top w:val="nil"/>
                  <w:left w:val="nil"/>
                  <w:bottom w:val="nil"/>
                  <w:right w:val="nil"/>
                </w:tcBorders>
                <w:shd w:val="clear" w:color="auto" w:fill="auto"/>
                <w:noWrap/>
                <w:vAlign w:val="bottom"/>
                <w:hideMark/>
              </w:tcPr>
            </w:tcPrChange>
          </w:tcPr>
          <w:p w14:paraId="10D6E8D5" w14:textId="77777777" w:rsidR="00B729CB" w:rsidRPr="00B729CB" w:rsidRDefault="00B729CB" w:rsidP="00B729CB">
            <w:pPr>
              <w:rPr>
                <w:ins w:id="2060" w:author="ojames" w:date="2012-04-25T15:11:00Z"/>
                <w:rFonts w:cs="Arial"/>
                <w:color w:val="000000"/>
                <w:sz w:val="20"/>
                <w:szCs w:val="20"/>
                <w:lang w:eastAsia="en-GB"/>
              </w:rPr>
            </w:pPr>
          </w:p>
        </w:tc>
        <w:tc>
          <w:tcPr>
            <w:tcW w:w="1876" w:type="dxa"/>
            <w:tcBorders>
              <w:top w:val="nil"/>
              <w:left w:val="nil"/>
              <w:bottom w:val="nil"/>
              <w:right w:val="nil"/>
            </w:tcBorders>
            <w:shd w:val="clear" w:color="auto" w:fill="auto"/>
            <w:noWrap/>
            <w:vAlign w:val="bottom"/>
            <w:hideMark/>
            <w:tcPrChange w:id="2061" w:author="ojames" w:date="2012-04-25T15:56:00Z">
              <w:tcPr>
                <w:tcW w:w="1670" w:type="dxa"/>
                <w:gridSpan w:val="2"/>
                <w:tcBorders>
                  <w:top w:val="nil"/>
                  <w:left w:val="nil"/>
                  <w:bottom w:val="nil"/>
                  <w:right w:val="nil"/>
                </w:tcBorders>
                <w:shd w:val="clear" w:color="auto" w:fill="auto"/>
                <w:noWrap/>
                <w:vAlign w:val="bottom"/>
                <w:hideMark/>
              </w:tcPr>
            </w:tcPrChange>
          </w:tcPr>
          <w:p w14:paraId="1FAEE2F6" w14:textId="77777777" w:rsidR="00B729CB" w:rsidRPr="00B729CB" w:rsidRDefault="00B729CB" w:rsidP="00B729CB">
            <w:pPr>
              <w:rPr>
                <w:ins w:id="2062" w:author="ojames" w:date="2012-04-25T15:11:00Z"/>
                <w:rFonts w:cs="Arial"/>
                <w:color w:val="000000"/>
                <w:sz w:val="20"/>
                <w:szCs w:val="20"/>
                <w:lang w:eastAsia="en-GB"/>
              </w:rPr>
            </w:pPr>
          </w:p>
        </w:tc>
        <w:tc>
          <w:tcPr>
            <w:tcW w:w="2700" w:type="dxa"/>
            <w:tcBorders>
              <w:top w:val="nil"/>
              <w:left w:val="nil"/>
              <w:bottom w:val="nil"/>
              <w:right w:val="nil"/>
            </w:tcBorders>
            <w:shd w:val="clear" w:color="auto" w:fill="auto"/>
            <w:noWrap/>
            <w:vAlign w:val="bottom"/>
            <w:hideMark/>
            <w:tcPrChange w:id="2063" w:author="ojames" w:date="2012-04-25T15:56:00Z">
              <w:tcPr>
                <w:tcW w:w="2700" w:type="dxa"/>
                <w:gridSpan w:val="2"/>
                <w:tcBorders>
                  <w:top w:val="nil"/>
                  <w:left w:val="nil"/>
                  <w:bottom w:val="nil"/>
                  <w:right w:val="nil"/>
                </w:tcBorders>
                <w:shd w:val="clear" w:color="auto" w:fill="auto"/>
                <w:noWrap/>
                <w:vAlign w:val="bottom"/>
                <w:hideMark/>
              </w:tcPr>
            </w:tcPrChange>
          </w:tcPr>
          <w:p w14:paraId="1345B7F5" w14:textId="77777777" w:rsidR="00B729CB" w:rsidRPr="00B729CB" w:rsidRDefault="00B729CB" w:rsidP="00B729CB">
            <w:pPr>
              <w:rPr>
                <w:ins w:id="2064" w:author="ojames" w:date="2012-04-25T15:11:00Z"/>
                <w:rFonts w:cs="Arial"/>
                <w:color w:val="000000"/>
                <w:sz w:val="20"/>
                <w:szCs w:val="20"/>
                <w:lang w:eastAsia="en-GB"/>
              </w:rPr>
            </w:pPr>
          </w:p>
        </w:tc>
      </w:tr>
    </w:tbl>
    <w:p w14:paraId="77F38B55" w14:textId="77777777" w:rsidR="004D072D" w:rsidRPr="00CA0162" w:rsidDel="00B729CB" w:rsidRDefault="004D072D" w:rsidP="00FF7EA8">
      <w:pPr>
        <w:pStyle w:val="Heading3"/>
        <w:rPr>
          <w:del w:id="2065" w:author="ojames" w:date="2012-04-25T15:09:00Z"/>
        </w:rPr>
      </w:pPr>
    </w:p>
    <w:p w14:paraId="5535254D" w14:textId="77777777" w:rsidR="004D072D" w:rsidRPr="00CA0162" w:rsidDel="00B729CB" w:rsidRDefault="004D072D" w:rsidP="00FF7EA8">
      <w:pPr>
        <w:pStyle w:val="BodyText"/>
        <w:rPr>
          <w:del w:id="2066" w:author="ojames" w:date="2012-04-25T15:09:00Z"/>
        </w:rPr>
      </w:pPr>
      <w:del w:id="2067" w:author="ojames" w:date="2012-04-25T15:09:00Z">
        <w:r w:rsidRPr="00CA0162" w:rsidDel="00B729CB">
          <w:delText>When an aquaculture farm/s is considered to repre</w:delText>
        </w:r>
        <w:r w:rsidR="00BF1131" w:rsidRPr="00CA0162" w:rsidDel="00B729CB">
          <w:delText xml:space="preserve">sent a danger to navigation, </w:delText>
        </w:r>
        <w:r w:rsidRPr="00CA0162" w:rsidDel="00B729CB">
          <w:delText>it should be marked in accordance with the IALA M</w:delText>
        </w:r>
        <w:r w:rsidR="00534048" w:rsidRPr="00CA0162" w:rsidDel="00B729CB">
          <w:delText>BS</w:delText>
        </w:r>
        <w:r w:rsidRPr="00CA0162" w:rsidDel="00B729CB">
          <w:delText>, using special marks, lateral or cardinal marks, or a combination thereof.  The u</w:delText>
        </w:r>
        <w:r w:rsidR="00BF1131" w:rsidRPr="00CA0162" w:rsidDel="00B729CB">
          <w:delText>se of electronic AtoNs such as r</w:delText>
        </w:r>
        <w:r w:rsidRPr="00CA0162" w:rsidDel="00B729CB">
          <w:delText xml:space="preserve">acons or AIS may also be considered. The farm (or group of farms) should be marked depending on their size, extent and location.  In some cases, it may be sufficient to mark only part </w:delText>
        </w:r>
        <w:r w:rsidR="00FF7EA8" w:rsidRPr="00CA0162" w:rsidDel="00B729CB">
          <w:delText>of the perimeter or the centre.</w:delText>
        </w:r>
      </w:del>
    </w:p>
    <w:p w14:paraId="72E4EAB0" w14:textId="77777777" w:rsidR="004D072D" w:rsidRPr="00CA0162" w:rsidDel="00B729CB" w:rsidRDefault="004D072D" w:rsidP="00FF7EA8">
      <w:pPr>
        <w:pStyle w:val="BodyText"/>
        <w:rPr>
          <w:del w:id="2068" w:author="ojames" w:date="2012-04-25T15:09:00Z"/>
        </w:rPr>
      </w:pPr>
      <w:del w:id="2069" w:author="ojames" w:date="2012-04-25T15:09:00Z">
        <w:r w:rsidRPr="00CA0162" w:rsidDel="00B729CB">
          <w:delText>Administrations should bear in mind that the marking recommendations herein may be adjusted considering traffic density, proximity to ports, proximity to dangers, tidal con</w:delText>
        </w:r>
        <w:r w:rsidR="00FF7EA8" w:rsidRPr="00CA0162" w:rsidDel="00B729CB">
          <w:delText>siderations and other factors.</w:delText>
        </w:r>
      </w:del>
    </w:p>
    <w:p w14:paraId="530C5B78" w14:textId="77777777" w:rsidR="004D072D" w:rsidRPr="00CA0162" w:rsidDel="00B729CB" w:rsidRDefault="004D072D" w:rsidP="00FF7EA8">
      <w:pPr>
        <w:pStyle w:val="Bullet1"/>
        <w:rPr>
          <w:del w:id="2070" w:author="ojames" w:date="2012-04-25T15:09:00Z"/>
        </w:rPr>
      </w:pPr>
      <w:del w:id="2071" w:author="ojames" w:date="2012-04-25T15:09:00Z">
        <w:r w:rsidRPr="00CA0162" w:rsidDel="00B729CB">
          <w:delText>Aquaculture farms are n</w:delText>
        </w:r>
        <w:r w:rsidR="00FF7EA8" w:rsidRPr="00CA0162" w:rsidDel="00B729CB">
          <w:delText>ormally marked by special marks;</w:delText>
        </w:r>
      </w:del>
    </w:p>
    <w:p w14:paraId="1C1DFC6A" w14:textId="77777777" w:rsidR="004D072D" w:rsidRPr="00CA0162" w:rsidDel="00B729CB" w:rsidRDefault="004D072D" w:rsidP="00FF7EA8">
      <w:pPr>
        <w:pStyle w:val="Bullet1"/>
        <w:rPr>
          <w:del w:id="2072" w:author="ojames" w:date="2012-04-25T15:09:00Z"/>
        </w:rPr>
      </w:pPr>
      <w:del w:id="2073" w:author="ojames" w:date="2012-04-25T15:09:00Z">
        <w:r w:rsidRPr="00CA0162" w:rsidDel="00B729CB">
          <w:delText>If there is a requirement for vessel traffic between aquaculture farms, then such a channel should normal</w:delText>
        </w:r>
        <w:r w:rsidR="00FF7EA8" w:rsidRPr="00CA0162" w:rsidDel="00B729CB">
          <w:delText>ly be marked with lateral marks;</w:delText>
        </w:r>
      </w:del>
    </w:p>
    <w:p w14:paraId="45691E9D" w14:textId="77777777" w:rsidR="004D072D" w:rsidRPr="00CA0162" w:rsidDel="00B729CB" w:rsidRDefault="004D072D" w:rsidP="00FF7EA8">
      <w:pPr>
        <w:pStyle w:val="Bullet1"/>
        <w:rPr>
          <w:del w:id="2074" w:author="ojames" w:date="2012-04-25T15:09:00Z"/>
        </w:rPr>
      </w:pPr>
      <w:del w:id="2075" w:author="ojames" w:date="2012-04-25T15:09:00Z">
        <w:r w:rsidRPr="00CA0162" w:rsidDel="00B729CB">
          <w:delText xml:space="preserve">If the prevailing situation warrants it, cardinal marking alone may be used to direct mariners away from the aquaculture </w:delText>
        </w:r>
        <w:r w:rsidR="00FF7EA8" w:rsidRPr="00CA0162" w:rsidDel="00B729CB">
          <w:delText>farm;</w:delText>
        </w:r>
      </w:del>
    </w:p>
    <w:p w14:paraId="6CC83809" w14:textId="77777777" w:rsidR="004D072D" w:rsidRPr="00CA0162" w:rsidDel="00B729CB" w:rsidRDefault="004D072D" w:rsidP="00FF7EA8">
      <w:pPr>
        <w:pStyle w:val="Bullet1"/>
        <w:rPr>
          <w:del w:id="2076" w:author="ojames" w:date="2012-04-25T15:09:00Z"/>
        </w:rPr>
      </w:pPr>
      <w:del w:id="2077" w:author="ojames" w:date="2012-04-25T15:09:00Z">
        <w:r w:rsidRPr="00CA0162" w:rsidDel="00B729CB">
          <w:delText xml:space="preserve">To improve the effectiveness of the lighting, and taking into consideration background lighting, </w:delText>
        </w:r>
        <w:r w:rsidR="00BF1131" w:rsidRPr="00CA0162" w:rsidDel="00B729CB">
          <w:delText>synchronization</w:delText>
        </w:r>
        <w:r w:rsidRPr="00CA0162" w:rsidDel="00B729CB">
          <w:delText xml:space="preserve"> of the variou</w:delText>
        </w:r>
        <w:r w:rsidR="00FF7EA8" w:rsidRPr="00CA0162" w:rsidDel="00B729CB">
          <w:delText>s lights should be considered;</w:delText>
        </w:r>
      </w:del>
    </w:p>
    <w:p w14:paraId="581AAAA7" w14:textId="77777777" w:rsidR="004D072D" w:rsidRPr="00CA0162" w:rsidDel="00B729CB" w:rsidRDefault="004D072D" w:rsidP="00FF7EA8">
      <w:pPr>
        <w:pStyle w:val="Bullet1"/>
        <w:rPr>
          <w:del w:id="2078" w:author="ojames" w:date="2012-04-25T15:09:00Z"/>
        </w:rPr>
      </w:pPr>
      <w:del w:id="2079" w:author="ojames" w:date="2012-04-25T15:09:00Z">
        <w:r w:rsidRPr="00CA0162" w:rsidDel="00B729CB">
          <w:delText>To improve the radar target and the visibility of the aquaculture farm, radar reflectors and reflective material should be considered.</w:delText>
        </w:r>
      </w:del>
    </w:p>
    <w:p w14:paraId="1211AC67" w14:textId="77777777" w:rsidR="004D072D" w:rsidRPr="00CA0162" w:rsidDel="00B729CB" w:rsidRDefault="004D072D" w:rsidP="00FF7EA8">
      <w:pPr>
        <w:pStyle w:val="BodyText"/>
        <w:rPr>
          <w:del w:id="2080" w:author="ojames" w:date="2012-04-25T15:09:00Z"/>
        </w:rPr>
      </w:pPr>
      <w:del w:id="2081" w:author="ojames" w:date="2012-04-25T15:09:00Z">
        <w:r w:rsidRPr="00CA0162" w:rsidDel="00B729CB">
          <w:delText xml:space="preserve">Examples can be found in Section </w:delText>
        </w:r>
        <w:r w:rsidR="00A31135" w:rsidRPr="00CA0162" w:rsidDel="00B729CB">
          <w:fldChar w:fldCharType="begin"/>
        </w:r>
        <w:r w:rsidR="009F60C9" w:rsidRPr="00CA0162" w:rsidDel="00B729CB">
          <w:delInstrText xml:space="preserve"> REF _Ref214083766 \r \h </w:delInstrText>
        </w:r>
        <w:r w:rsidR="00CA0162" w:rsidDel="00B729CB">
          <w:delInstrText xml:space="preserve"> \* MERGEFORMAT </w:delInstrText>
        </w:r>
        <w:r w:rsidR="00A31135" w:rsidRPr="00CA0162" w:rsidDel="00B729CB">
          <w:fldChar w:fldCharType="separate"/>
        </w:r>
        <w:r w:rsidR="00EF3B8A" w:rsidDel="00B729CB">
          <w:delText>2.2.2</w:delText>
        </w:r>
        <w:r w:rsidR="00A31135" w:rsidRPr="00CA0162" w:rsidDel="00B729CB">
          <w:fldChar w:fldCharType="end"/>
        </w:r>
        <w:r w:rsidR="00B654AC" w:rsidRPr="00CA0162" w:rsidDel="00B729CB">
          <w:delText xml:space="preserve">. </w:delText>
        </w:r>
        <w:r w:rsidR="009F60C9" w:rsidRPr="00CA0162" w:rsidDel="00B729CB">
          <w:delText xml:space="preserve"> </w:delText>
        </w:r>
        <w:r w:rsidRPr="00CA0162" w:rsidDel="00B729CB">
          <w:delText>The marking denoted in those examples is the minimum recommended marking arrangement with special marks</w:delText>
        </w:r>
        <w:r w:rsidR="00FF7EA8" w:rsidRPr="00CA0162" w:rsidDel="00B729CB">
          <w:delText>.</w:delText>
        </w:r>
      </w:del>
    </w:p>
    <w:p w14:paraId="4B0F95D4" w14:textId="77777777" w:rsidR="004D072D" w:rsidRPr="00CA0162" w:rsidDel="00B729CB" w:rsidRDefault="004D072D" w:rsidP="00FF7EA8">
      <w:pPr>
        <w:pStyle w:val="Heading3"/>
        <w:rPr>
          <w:del w:id="2082" w:author="ojames" w:date="2012-04-25T15:09:00Z"/>
        </w:rPr>
      </w:pPr>
      <w:bookmarkStart w:id="2083" w:name="_Toc206486071"/>
      <w:bookmarkStart w:id="2084" w:name="_Ref214083766"/>
      <w:bookmarkStart w:id="2085" w:name="_Toc214267330"/>
      <w:del w:id="2086" w:author="ojames" w:date="2012-04-25T15:09:00Z">
        <w:r w:rsidRPr="00CA0162" w:rsidDel="00B729CB">
          <w:delText>Marking Examples</w:delText>
        </w:r>
        <w:bookmarkEnd w:id="2083"/>
        <w:bookmarkEnd w:id="2084"/>
        <w:bookmarkEnd w:id="2085"/>
      </w:del>
    </w:p>
    <w:p w14:paraId="2FF3B883" w14:textId="77777777" w:rsidR="004D072D" w:rsidRPr="00CA0162" w:rsidDel="00B729CB" w:rsidRDefault="004D072D" w:rsidP="00FF7EA8">
      <w:pPr>
        <w:pStyle w:val="BodyText"/>
        <w:rPr>
          <w:del w:id="2087" w:author="ojames" w:date="2012-04-25T15:09:00Z"/>
        </w:rPr>
      </w:pPr>
      <w:del w:id="2088" w:author="ojames" w:date="2012-04-25T15:09:00Z">
        <w:r w:rsidRPr="00CA0162" w:rsidDel="00B729CB">
          <w:delText>Aquaculture farms can be of various regular and irregular shapes and sizes but are usually either Rectangular or Circular.</w:delText>
        </w:r>
      </w:del>
    </w:p>
    <w:p w14:paraId="33FA52E8" w14:textId="77777777" w:rsidR="004D072D" w:rsidRPr="00CA0162" w:rsidDel="00B729CB" w:rsidRDefault="004D072D" w:rsidP="00FF7EA8">
      <w:pPr>
        <w:pStyle w:val="Heading4"/>
        <w:rPr>
          <w:del w:id="2089" w:author="ojames" w:date="2012-04-25T15:09:00Z"/>
        </w:rPr>
      </w:pPr>
      <w:bookmarkStart w:id="2090" w:name="_Toc206486072"/>
      <w:del w:id="2091" w:author="ojames" w:date="2012-04-25T15:09:00Z">
        <w:r w:rsidRPr="00CA0162" w:rsidDel="00B729CB">
          <w:delText>Rectangular aquaculture farms</w:delText>
        </w:r>
        <w:bookmarkEnd w:id="2090"/>
        <w:r w:rsidRPr="00CA0162" w:rsidDel="00B729CB">
          <w:delText xml:space="preserve"> </w:delText>
        </w:r>
      </w:del>
    </w:p>
    <w:p w14:paraId="254B558A" w14:textId="77777777" w:rsidR="004D072D" w:rsidRPr="00CA0162" w:rsidDel="00B729CB" w:rsidRDefault="004D072D" w:rsidP="00FF7EA8">
      <w:pPr>
        <w:pStyle w:val="BodyText"/>
        <w:rPr>
          <w:del w:id="2092" w:author="ojames" w:date="2012-04-25T15:09:00Z"/>
        </w:rPr>
      </w:pPr>
      <w:del w:id="2093" w:author="ojames" w:date="2012-04-25T15:09:00Z">
        <w:r w:rsidRPr="00CA0162" w:rsidDel="00B729CB">
          <w:delText>Should be marked according to the length of the sides.</w:delText>
        </w:r>
      </w:del>
    </w:p>
    <w:p w14:paraId="561D5F01" w14:textId="77777777" w:rsidR="004D072D" w:rsidRPr="00CA0162" w:rsidDel="00B729CB" w:rsidRDefault="004D072D" w:rsidP="00FF7EA8">
      <w:pPr>
        <w:pStyle w:val="BodyText"/>
        <w:spacing w:before="240" w:after="240"/>
        <w:rPr>
          <w:del w:id="2094" w:author="ojames" w:date="2012-04-25T15:09:00Z"/>
          <w:b/>
        </w:rPr>
      </w:pPr>
      <w:del w:id="2095" w:author="ojames" w:date="2012-04-25T15:09:00Z">
        <w:r w:rsidRPr="00CA0162" w:rsidDel="00B729CB">
          <w:rPr>
            <w:b/>
          </w:rPr>
          <w:delText>Example 1</w:delText>
        </w:r>
      </w:del>
    </w:p>
    <w:p w14:paraId="3FD29B54" w14:textId="77777777" w:rsidR="00EE0A6B" w:rsidRPr="00CA0162" w:rsidDel="00B729CB" w:rsidRDefault="004D072D" w:rsidP="00FF7EA8">
      <w:pPr>
        <w:pStyle w:val="BodyText"/>
        <w:rPr>
          <w:del w:id="2096" w:author="ojames" w:date="2012-04-25T15:09:00Z"/>
        </w:rPr>
      </w:pPr>
      <w:del w:id="2097" w:author="ojames" w:date="2012-04-25T15:09:00Z">
        <w:r w:rsidRPr="00CA0162" w:rsidDel="00B729CB">
          <w:rPr>
            <w:u w:val="single"/>
          </w:rPr>
          <w:delText>Size</w:delText>
        </w:r>
        <w:r w:rsidRPr="00CA0162" w:rsidDel="00B729CB">
          <w:delText>:</w:delText>
        </w:r>
      </w:del>
    </w:p>
    <w:p w14:paraId="0D9DC9EC" w14:textId="77777777" w:rsidR="004D072D" w:rsidRPr="00CA0162" w:rsidDel="00B729CB" w:rsidRDefault="004D072D" w:rsidP="00EE0A6B">
      <w:pPr>
        <w:pStyle w:val="BodyText"/>
        <w:ind w:left="567"/>
        <w:rPr>
          <w:del w:id="2098" w:author="ojames" w:date="2012-04-25T15:09:00Z"/>
        </w:rPr>
      </w:pPr>
      <w:del w:id="2099" w:author="ojames" w:date="2012-04-25T15:09:00Z">
        <w:r w:rsidRPr="00CA0162" w:rsidDel="00B729CB">
          <w:delText xml:space="preserve">side A and side B  </w:delText>
        </w:r>
        <w:r w:rsidRPr="00CA0162" w:rsidDel="00B729CB">
          <w:sym w:font="Symbol" w:char="F0A3"/>
        </w:r>
        <w:r w:rsidRPr="00CA0162" w:rsidDel="00B729CB">
          <w:delText xml:space="preserve">  500 metres.</w:delText>
        </w:r>
      </w:del>
    </w:p>
    <w:p w14:paraId="7958257E" w14:textId="77777777" w:rsidR="004D072D" w:rsidRPr="00CA0162" w:rsidDel="00B729CB" w:rsidRDefault="004D072D" w:rsidP="00FF7EA8">
      <w:pPr>
        <w:pStyle w:val="BodyText"/>
        <w:rPr>
          <w:del w:id="2100" w:author="ojames" w:date="2012-04-25T15:09:00Z"/>
        </w:rPr>
      </w:pPr>
      <w:del w:id="2101" w:author="ojames" w:date="2012-04-25T15:09:00Z">
        <w:r w:rsidRPr="00CA0162" w:rsidDel="00B729CB">
          <w:rPr>
            <w:u w:val="single"/>
          </w:rPr>
          <w:delText>Minimum Marking Arrangement</w:delText>
        </w:r>
        <w:r w:rsidRPr="00CA0162" w:rsidDel="00B729CB">
          <w:delText>:</w:delText>
        </w:r>
      </w:del>
    </w:p>
    <w:p w14:paraId="45A34CE8" w14:textId="77777777" w:rsidR="004D072D" w:rsidRPr="00CA0162" w:rsidDel="00B729CB" w:rsidRDefault="00177B08" w:rsidP="0046190D">
      <w:pPr>
        <w:pStyle w:val="BodyText"/>
        <w:jc w:val="center"/>
        <w:rPr>
          <w:del w:id="2102" w:author="ojames" w:date="2012-04-25T15:09:00Z"/>
        </w:rPr>
      </w:pPr>
      <w:del w:id="2103" w:author="ojames" w:date="2012-04-25T15:09:00Z">
        <w:r>
          <w:rPr>
            <w:noProof/>
            <w:lang w:val="en-US"/>
            <w:rPrChange w:id="2104">
              <w:rPr>
                <w:noProof/>
                <w:sz w:val="16"/>
                <w:szCs w:val="16"/>
                <w:lang w:val="en-US"/>
              </w:rPr>
            </w:rPrChange>
          </w:rPr>
          <w:drawing>
            <wp:inline distT="0" distB="0" distL="0" distR="0" wp14:anchorId="4084BBAF" wp14:editId="3F20FD9E">
              <wp:extent cx="1693545" cy="1288415"/>
              <wp:effectExtent l="0" t="0" r="0" b="0"/>
              <wp:docPr id="1" name="Object 15"/>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691360" cy="1285022"/>
                        <a:chOff x="0" y="299938"/>
                        <a:chExt cx="1691360" cy="1285022"/>
                      </a:xfrm>
                    </a:grpSpPr>
                    <a:grpSp>
                      <a:nvGrpSpPr>
                        <a:cNvPr id="50" name="Group 49"/>
                        <a:cNvGrpSpPr/>
                      </a:nvGrpSpPr>
                      <a:grpSpPr>
                        <a:xfrm>
                          <a:off x="0" y="299938"/>
                          <a:ext cx="1691360" cy="1285022"/>
                          <a:chOff x="0" y="299938"/>
                          <a:chExt cx="1691360" cy="1285022"/>
                        </a:xfrm>
                      </a:grpSpPr>
                      <a:sp>
                        <a:nvSpPr>
                          <a:cNvPr id="1026" name="Rectangle 2" descr="Blue tissue paper"/>
                          <a:cNvSpPr>
                            <a:spLocks noChangeArrowheads="1"/>
                          </a:cNvSpPr>
                        </a:nvSpPr>
                        <a:spPr bwMode="auto">
                          <a:xfrm>
                            <a:off x="249873" y="556260"/>
                            <a:ext cx="1441487" cy="1028700"/>
                          </a:xfrm>
                          <a:prstGeom prst="rect">
                            <a:avLst/>
                          </a:prstGeom>
                          <a:blipFill dpi="0" rotWithShape="0">
                            <a:blip r:embed="rId33"/>
                            <a:srcRect/>
                            <a:tile tx="0" ty="0" sx="100000" sy="100000" flip="none" algn="tl"/>
                          </a:blip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sz="1400">
                                <a:latin typeface="Arial" pitchFamily="34" charset="0"/>
                                <a:cs typeface="Arial" pitchFamily="34" charset="0"/>
                              </a:endParaRPr>
                            </a:p>
                          </a:txBody>
                          <a:useSpRect/>
                        </a:txSp>
                      </a:sp>
                      <a:pic>
                        <a:nvPicPr>
                          <a:cNvPr id="1027"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803671" y="826076"/>
                            <a:ext cx="272071" cy="454660"/>
                          </a:xfrm>
                          <a:prstGeom prst="rect">
                            <a:avLst/>
                          </a:prstGeom>
                          <a:noFill/>
                          <a:ln w="9525">
                            <a:noFill/>
                            <a:miter lim="800000"/>
                            <a:headEnd/>
                            <a:tailEnd/>
                          </a:ln>
                        </a:spPr>
                      </a:pic>
                      <a:sp>
                        <a:nvSpPr>
                          <a:cNvPr id="6" name="TextBox 5"/>
                          <a:cNvSpPr txBox="1"/>
                        </a:nvSpPr>
                        <a:spPr>
                          <a:xfrm>
                            <a:off x="815605" y="299938"/>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A</a:t>
                              </a:r>
                              <a:endParaRPr lang="en-GB" sz="1400" dirty="0">
                                <a:latin typeface="Arial" pitchFamily="34" charset="0"/>
                                <a:cs typeface="Arial" pitchFamily="34" charset="0"/>
                              </a:endParaRPr>
                            </a:p>
                          </a:txBody>
                          <a:useSpRect/>
                        </a:txSp>
                      </a:sp>
                      <a:sp>
                        <a:nvSpPr>
                          <a:cNvPr id="7" name="TextBox 6"/>
                          <a:cNvSpPr txBox="1"/>
                        </a:nvSpPr>
                        <a:spPr>
                          <a:xfrm>
                            <a:off x="0" y="914400"/>
                            <a:ext cx="295779" cy="30777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B</a:t>
                              </a:r>
                              <a:endParaRPr lang="en-GB" sz="1400" dirty="0">
                                <a:latin typeface="Arial" pitchFamily="34" charset="0"/>
                                <a:cs typeface="Arial" pitchFamily="34" charset="0"/>
                              </a:endParaRPr>
                            </a:p>
                          </a:txBody>
                          <a:useSpRect/>
                        </a:txSp>
                      </a:sp>
                    </a:grpSp>
                  </lc:lockedCanvas>
                </a:graphicData>
              </a:graphic>
            </wp:inline>
          </w:drawing>
        </w:r>
      </w:del>
    </w:p>
    <w:p w14:paraId="24CA3D1F" w14:textId="77777777" w:rsidR="004D072D" w:rsidRPr="00CA0162" w:rsidDel="00B729CB" w:rsidRDefault="009F60C9" w:rsidP="000F0171">
      <w:pPr>
        <w:pStyle w:val="Figure"/>
        <w:rPr>
          <w:del w:id="2105" w:author="ojames" w:date="2012-04-25T15:09:00Z"/>
        </w:rPr>
      </w:pPr>
      <w:bookmarkStart w:id="2106" w:name="_Toc214086785"/>
      <w:del w:id="2107" w:author="ojames" w:date="2012-04-25T15:09:00Z">
        <w:r w:rsidRPr="00CA0162" w:rsidDel="00B729CB">
          <w:delText>A light in the middle of a rectangular</w:delText>
        </w:r>
        <w:r w:rsidR="0046190D" w:rsidRPr="00CA0162" w:rsidDel="00B729CB">
          <w:delText xml:space="preserve"> aquaculture farm</w:delText>
        </w:r>
        <w:bookmarkStart w:id="2108" w:name="_Toc214085608"/>
        <w:bookmarkStart w:id="2109" w:name="_Toc214085609"/>
        <w:bookmarkEnd w:id="2106"/>
        <w:bookmarkEnd w:id="2108"/>
        <w:bookmarkEnd w:id="2109"/>
      </w:del>
    </w:p>
    <w:p w14:paraId="7D9783C2" w14:textId="77777777" w:rsidR="004D072D" w:rsidRPr="00CA0162" w:rsidDel="00B729CB" w:rsidRDefault="00FF7EA8" w:rsidP="00FF7EA8">
      <w:pPr>
        <w:pStyle w:val="BodyText"/>
        <w:spacing w:before="240" w:after="240"/>
        <w:rPr>
          <w:del w:id="2110" w:author="ojames" w:date="2012-04-25T15:09:00Z"/>
          <w:b/>
        </w:rPr>
      </w:pPr>
      <w:del w:id="2111" w:author="ojames" w:date="2012-04-25T15:09:00Z">
        <w:r w:rsidRPr="00CA0162" w:rsidDel="00B729CB">
          <w:rPr>
            <w:b/>
          </w:rPr>
          <w:br w:type="page"/>
        </w:r>
        <w:r w:rsidR="00934E79">
          <w:rPr>
            <w:b/>
          </w:rPr>
          <w:pict w14:anchorId="6FAE7674">
            <v:line id="_x0000_s1129" style="position:absolute;left:0;text-align:left;z-index:251629056;v-text-anchor:middle" from="573.3pt,-6.95pt" to="573.3pt,233.05pt"/>
          </w:pict>
        </w:r>
        <w:r w:rsidR="004D072D" w:rsidRPr="00CA0162" w:rsidDel="00B729CB">
          <w:rPr>
            <w:b/>
          </w:rPr>
          <w:delText>Example 2</w:delText>
        </w:r>
      </w:del>
    </w:p>
    <w:p w14:paraId="38A69DD7" w14:textId="77777777" w:rsidR="004D072D" w:rsidRPr="00CA0162" w:rsidDel="00B729CB" w:rsidRDefault="004D072D" w:rsidP="00FF7EA8">
      <w:pPr>
        <w:pStyle w:val="BodyText"/>
        <w:rPr>
          <w:del w:id="2112" w:author="ojames" w:date="2012-04-25T15:09:00Z"/>
        </w:rPr>
      </w:pPr>
      <w:del w:id="2113" w:author="ojames" w:date="2012-04-25T15:09:00Z">
        <w:r w:rsidRPr="00CA0162" w:rsidDel="00B729CB">
          <w:rPr>
            <w:u w:val="single"/>
          </w:rPr>
          <w:delText>Size</w:delText>
        </w:r>
        <w:r w:rsidR="00FF7EA8" w:rsidRPr="00CA0162" w:rsidDel="00B729CB">
          <w:delText>:</w:delText>
        </w:r>
      </w:del>
    </w:p>
    <w:p w14:paraId="6B021E64" w14:textId="77777777" w:rsidR="004D072D" w:rsidRPr="00CA0162" w:rsidDel="00B729CB" w:rsidRDefault="004D072D" w:rsidP="00EE0A6B">
      <w:pPr>
        <w:pStyle w:val="BodyText"/>
        <w:ind w:left="567"/>
        <w:rPr>
          <w:del w:id="2114" w:author="ojames" w:date="2012-04-25T15:09:00Z"/>
        </w:rPr>
      </w:pPr>
      <w:del w:id="2115" w:author="ojames" w:date="2012-04-25T15:09:00Z">
        <w:r w:rsidRPr="00CA0162" w:rsidDel="00B729CB">
          <w:delText xml:space="preserve">side A (sea side and coast side)  </w:delText>
        </w:r>
        <w:r w:rsidRPr="00CA0162" w:rsidDel="00B729CB">
          <w:sym w:font="Symbol" w:char="F0A3"/>
        </w:r>
        <w:r w:rsidRPr="00CA0162" w:rsidDel="00B729CB">
          <w:delText xml:space="preserve">  2500 metres</w:delText>
        </w:r>
      </w:del>
    </w:p>
    <w:p w14:paraId="4B54C1A3" w14:textId="77777777" w:rsidR="004D072D" w:rsidRPr="00CA0162" w:rsidDel="00B729CB" w:rsidRDefault="004D072D" w:rsidP="00EE0A6B">
      <w:pPr>
        <w:pStyle w:val="BodyText"/>
        <w:ind w:left="567"/>
        <w:rPr>
          <w:del w:id="2116" w:author="ojames" w:date="2012-04-25T15:09:00Z"/>
        </w:rPr>
      </w:pPr>
      <w:del w:id="2117" w:author="ojames" w:date="2012-04-25T15:09:00Z">
        <w:r w:rsidRPr="00CA0162" w:rsidDel="00B729CB">
          <w:delText xml:space="preserve">side B (lateral side)  </w:delText>
        </w:r>
        <w:r w:rsidRPr="00CA0162" w:rsidDel="00B729CB">
          <w:sym w:font="Symbol" w:char="F0A3"/>
        </w:r>
        <w:r w:rsidRPr="00CA0162" w:rsidDel="00B729CB">
          <w:delText xml:space="preserve">  500 metres.</w:delText>
        </w:r>
      </w:del>
    </w:p>
    <w:p w14:paraId="0D9565DB" w14:textId="77777777" w:rsidR="004D072D" w:rsidRPr="00CA0162" w:rsidDel="00B729CB" w:rsidRDefault="004D072D" w:rsidP="00FF7EA8">
      <w:pPr>
        <w:pStyle w:val="BodyText"/>
        <w:rPr>
          <w:del w:id="2118" w:author="ojames" w:date="2012-04-25T15:09:00Z"/>
        </w:rPr>
      </w:pPr>
      <w:del w:id="2119" w:author="ojames" w:date="2012-04-25T15:09:00Z">
        <w:r w:rsidRPr="00CA0162" w:rsidDel="00B729CB">
          <w:rPr>
            <w:u w:val="single"/>
          </w:rPr>
          <w:delText>Minimum Marking Arrangement</w:delText>
        </w:r>
        <w:r w:rsidRPr="00CA0162" w:rsidDel="00B729CB">
          <w:delText>:</w:delText>
        </w:r>
      </w:del>
    </w:p>
    <w:p w14:paraId="37713BA8" w14:textId="77777777" w:rsidR="005C59D4" w:rsidRPr="00CA0162" w:rsidDel="00B729CB" w:rsidRDefault="00177B08" w:rsidP="005C59D4">
      <w:pPr>
        <w:pStyle w:val="BodyText"/>
        <w:jc w:val="center"/>
        <w:rPr>
          <w:del w:id="2120" w:author="ojames" w:date="2012-04-25T15:09:00Z"/>
        </w:rPr>
      </w:pPr>
      <w:del w:id="2121" w:author="ojames" w:date="2012-04-25T15:09:00Z">
        <w:r>
          <w:rPr>
            <w:noProof/>
            <w:lang w:val="en-US"/>
            <w:rPrChange w:id="2122">
              <w:rPr>
                <w:noProof/>
                <w:sz w:val="16"/>
                <w:szCs w:val="16"/>
                <w:lang w:val="en-US"/>
              </w:rPr>
            </w:rPrChange>
          </w:rPr>
          <w:drawing>
            <wp:inline distT="0" distB="0" distL="0" distR="0" wp14:anchorId="13033B1A" wp14:editId="7DFF0AC4">
              <wp:extent cx="2037334" cy="1391285"/>
              <wp:effectExtent l="6096" t="0" r="0" b="0"/>
              <wp:docPr id="2" name="Object 14"/>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037963" cy="1389773"/>
                        <a:chOff x="2807776" y="345440"/>
                        <a:chExt cx="2037963" cy="1389773"/>
                      </a:xfrm>
                    </a:grpSpPr>
                    <a:grpSp>
                      <a:nvGrpSpPr>
                        <a:cNvPr id="46" name="Group 45"/>
                        <a:cNvGrpSpPr/>
                      </a:nvGrpSpPr>
                      <a:grpSpPr>
                        <a:xfrm>
                          <a:off x="2807776" y="345440"/>
                          <a:ext cx="2037963" cy="1389773"/>
                          <a:chOff x="2807776" y="345440"/>
                          <a:chExt cx="2037963" cy="1389773"/>
                        </a:xfrm>
                      </a:grpSpPr>
                      <a:sp>
                        <a:nvSpPr>
                          <a:cNvPr id="10" name="Rectangle 2" descr="Blue tissue paper"/>
                          <a:cNvSpPr>
                            <a:spLocks noChangeArrowheads="1"/>
                          </a:cNvSpPr>
                        </a:nvSpPr>
                        <a:spPr bwMode="auto">
                          <a:xfrm>
                            <a:off x="3087318" y="657860"/>
                            <a:ext cx="1485900" cy="1028700"/>
                          </a:xfrm>
                          <a:prstGeom prst="rect">
                            <a:avLst/>
                          </a:prstGeom>
                          <a:blipFill dpi="0" rotWithShape="0">
                            <a:blip r:embed="rId33"/>
                            <a:srcRect/>
                            <a:tile tx="0" ty="0" sx="100000" sy="100000" flip="none" algn="tl"/>
                          </a:blip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sz="1400">
                                <a:latin typeface="Arial" pitchFamily="34" charset="0"/>
                                <a:cs typeface="Arial" pitchFamily="34" charset="0"/>
                              </a:endParaRPr>
                            </a:p>
                          </a:txBody>
                          <a:useSpRect/>
                        </a:txSp>
                      </a:sp>
                      <a:pic>
                        <a:nvPicPr>
                          <a:cNvPr id="11"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2807776" y="410519"/>
                            <a:ext cx="272071" cy="454660"/>
                          </a:xfrm>
                          <a:prstGeom prst="rect">
                            <a:avLst/>
                          </a:prstGeom>
                          <a:noFill/>
                          <a:ln w="9525">
                            <a:noFill/>
                            <a:miter lim="800000"/>
                            <a:headEnd/>
                            <a:tailEnd/>
                          </a:ln>
                        </a:spPr>
                      </a:pic>
                      <a:sp>
                        <a:nvSpPr>
                          <a:cNvPr id="12" name="TextBox 11"/>
                          <a:cNvSpPr txBox="1"/>
                        </a:nvSpPr>
                        <a:spPr>
                          <a:xfrm>
                            <a:off x="3650245" y="345440"/>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A</a:t>
                              </a:r>
                              <a:endParaRPr lang="en-GB" sz="1400" dirty="0">
                                <a:latin typeface="Arial" pitchFamily="34" charset="0"/>
                                <a:cs typeface="Arial" pitchFamily="34" charset="0"/>
                              </a:endParaRPr>
                            </a:p>
                          </a:txBody>
                          <a:useSpRect/>
                        </a:txSp>
                      </a:sp>
                      <a:sp>
                        <a:nvSpPr>
                          <a:cNvPr id="13" name="TextBox 12"/>
                          <a:cNvSpPr txBox="1"/>
                        </a:nvSpPr>
                        <a:spPr>
                          <a:xfrm>
                            <a:off x="2837445" y="1016000"/>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B</a:t>
                              </a:r>
                              <a:endParaRPr lang="en-GB" sz="1400" dirty="0">
                                <a:latin typeface="Arial" pitchFamily="34" charset="0"/>
                                <a:cs typeface="Arial" pitchFamily="34" charset="0"/>
                              </a:endParaRPr>
                            </a:p>
                          </a:txBody>
                          <a:useSpRect/>
                        </a:txSp>
                      </a:sp>
                      <a:pic>
                        <a:nvPicPr>
                          <a:cNvPr id="14"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4573668" y="411944"/>
                            <a:ext cx="272071" cy="454660"/>
                          </a:xfrm>
                          <a:prstGeom prst="rect">
                            <a:avLst/>
                          </a:prstGeom>
                          <a:noFill/>
                          <a:ln w="9525">
                            <a:noFill/>
                            <a:miter lim="800000"/>
                            <a:headEnd/>
                            <a:tailEnd/>
                          </a:ln>
                        </a:spPr>
                      </a:pic>
                      <a:pic>
                        <a:nvPicPr>
                          <a:cNvPr id="1028" name="Picture 4" descr="buoy symbol"/>
                          <a:cNvPicPr>
                            <a:picLocks noChangeAspect="1" noChangeArrowheads="1"/>
                          </a:cNvPicPr>
                        </a:nvPicPr>
                        <a:blipFill>
                          <a:blip r:embed="rId35"/>
                          <a:srcRect/>
                          <a:stretch>
                            <a:fillRect/>
                          </a:stretch>
                        </a:blipFill>
                        <a:spPr bwMode="auto">
                          <a:xfrm>
                            <a:off x="2824311" y="1440075"/>
                            <a:ext cx="261938" cy="293688"/>
                          </a:xfrm>
                          <a:prstGeom prst="rect">
                            <a:avLst/>
                          </a:prstGeom>
                          <a:noFill/>
                          <a:ln w="9525">
                            <a:noFill/>
                            <a:miter lim="800000"/>
                            <a:headEnd/>
                            <a:tailEnd/>
                          </a:ln>
                        </a:spPr>
                      </a:pic>
                      <a:pic>
                        <a:nvPicPr>
                          <a:cNvPr id="16" name="Picture 4" descr="buoy symbol"/>
                          <a:cNvPicPr>
                            <a:picLocks noChangeAspect="1" noChangeArrowheads="1"/>
                          </a:cNvPicPr>
                        </a:nvPicPr>
                        <a:blipFill>
                          <a:blip r:embed="rId35"/>
                          <a:srcRect/>
                          <a:stretch>
                            <a:fillRect/>
                          </a:stretch>
                        </a:blipFill>
                        <a:spPr bwMode="auto">
                          <a:xfrm>
                            <a:off x="4581736" y="1441525"/>
                            <a:ext cx="261938" cy="293688"/>
                          </a:xfrm>
                          <a:prstGeom prst="rect">
                            <a:avLst/>
                          </a:prstGeom>
                          <a:noFill/>
                          <a:ln w="9525">
                            <a:noFill/>
                            <a:miter lim="800000"/>
                            <a:headEnd/>
                            <a:tailEnd/>
                          </a:ln>
                        </a:spPr>
                      </a:pic>
                    </a:grpSp>
                  </lc:lockedCanvas>
                </a:graphicData>
              </a:graphic>
            </wp:inline>
          </w:drawing>
        </w:r>
      </w:del>
    </w:p>
    <w:p w14:paraId="0E0A5F3F" w14:textId="77777777" w:rsidR="004D072D" w:rsidRPr="00CA0162" w:rsidDel="00B729CB" w:rsidRDefault="004D072D" w:rsidP="005C59D4">
      <w:pPr>
        <w:pStyle w:val="Figure"/>
        <w:rPr>
          <w:del w:id="2123" w:author="ojames" w:date="2012-04-25T15:09:00Z"/>
        </w:rPr>
      </w:pPr>
      <w:bookmarkStart w:id="2124" w:name="_Toc214086786"/>
      <w:del w:id="2125" w:author="ojames" w:date="2012-04-25T15:09:00Z">
        <w:r w:rsidRPr="00CA0162" w:rsidDel="00B729CB">
          <w:delText>A light on each sea corner and a daymark on each coast corner</w:delText>
        </w:r>
        <w:r w:rsidR="00EA0CE1" w:rsidRPr="00CA0162" w:rsidDel="00B729CB">
          <w:delText xml:space="preserve"> of </w:delText>
        </w:r>
        <w:r w:rsidR="009F60C9" w:rsidRPr="00CA0162" w:rsidDel="00B729CB">
          <w:delText>a rectangular</w:delText>
        </w:r>
        <w:r w:rsidR="00EA0CE1" w:rsidRPr="00CA0162" w:rsidDel="00B729CB">
          <w:delText xml:space="preserve"> aquaculture farm</w:delText>
        </w:r>
        <w:r w:rsidRPr="00CA0162" w:rsidDel="00B729CB">
          <w:delText>.</w:delText>
        </w:r>
        <w:bookmarkEnd w:id="2124"/>
      </w:del>
    </w:p>
    <w:p w14:paraId="3EF4A4BE" w14:textId="77777777" w:rsidR="004D072D" w:rsidRPr="00CA0162" w:rsidDel="00B729CB" w:rsidRDefault="004D072D" w:rsidP="00FF7EA8">
      <w:pPr>
        <w:pStyle w:val="BodyText"/>
        <w:spacing w:before="240" w:after="240"/>
        <w:rPr>
          <w:del w:id="2126" w:author="ojames" w:date="2012-04-25T15:09:00Z"/>
          <w:b/>
        </w:rPr>
      </w:pPr>
      <w:del w:id="2127" w:author="ojames" w:date="2012-04-25T15:09:00Z">
        <w:r w:rsidRPr="00CA0162" w:rsidDel="00B729CB">
          <w:rPr>
            <w:b/>
          </w:rPr>
          <w:delText>Example 3</w:delText>
        </w:r>
      </w:del>
    </w:p>
    <w:p w14:paraId="4A60D0FC" w14:textId="77777777" w:rsidR="004D072D" w:rsidRPr="00CA0162" w:rsidDel="00B729CB" w:rsidRDefault="004D072D" w:rsidP="00FF7EA8">
      <w:pPr>
        <w:pStyle w:val="BodyText"/>
        <w:rPr>
          <w:del w:id="2128" w:author="ojames" w:date="2012-04-25T15:09:00Z"/>
        </w:rPr>
      </w:pPr>
      <w:del w:id="2129" w:author="ojames" w:date="2012-04-25T15:09:00Z">
        <w:r w:rsidRPr="00CA0162" w:rsidDel="00B729CB">
          <w:rPr>
            <w:u w:val="single"/>
          </w:rPr>
          <w:delText>Size</w:delText>
        </w:r>
        <w:r w:rsidR="00FF7EA8" w:rsidRPr="00CA0162" w:rsidDel="00B729CB">
          <w:delText>:</w:delText>
        </w:r>
      </w:del>
    </w:p>
    <w:p w14:paraId="7F3E23B7" w14:textId="77777777" w:rsidR="004D072D" w:rsidRPr="00CA0162" w:rsidDel="00B729CB" w:rsidRDefault="004D072D" w:rsidP="00EE0A6B">
      <w:pPr>
        <w:pStyle w:val="BodyText"/>
        <w:ind w:left="567"/>
        <w:rPr>
          <w:del w:id="2130" w:author="ojames" w:date="2012-04-25T15:09:00Z"/>
        </w:rPr>
      </w:pPr>
      <w:del w:id="2131" w:author="ojames" w:date="2012-04-25T15:09:00Z">
        <w:r w:rsidRPr="00CA0162" w:rsidDel="00B729CB">
          <w:delText xml:space="preserve">side A (sea side and coast side)  </w:delText>
        </w:r>
        <w:r w:rsidRPr="00CA0162" w:rsidDel="00B729CB">
          <w:sym w:font="Symbol" w:char="F0A3"/>
        </w:r>
        <w:r w:rsidRPr="00CA0162" w:rsidDel="00B729CB">
          <w:delText xml:space="preserve">  500 metres</w:delText>
        </w:r>
      </w:del>
    </w:p>
    <w:p w14:paraId="0DED3153" w14:textId="77777777" w:rsidR="004D072D" w:rsidRPr="00CA0162" w:rsidDel="00B729CB" w:rsidRDefault="004D072D" w:rsidP="00EE0A6B">
      <w:pPr>
        <w:pStyle w:val="BodyText"/>
        <w:ind w:left="567"/>
        <w:rPr>
          <w:del w:id="2132" w:author="ojames" w:date="2012-04-25T15:09:00Z"/>
        </w:rPr>
      </w:pPr>
      <w:del w:id="2133" w:author="ojames" w:date="2012-04-25T15:09:00Z">
        <w:r w:rsidRPr="00CA0162" w:rsidDel="00B729CB">
          <w:delText xml:space="preserve">side B (lateral side)  </w:delText>
        </w:r>
        <w:r w:rsidRPr="00CA0162" w:rsidDel="00B729CB">
          <w:sym w:font="Symbol" w:char="F0A3"/>
        </w:r>
        <w:r w:rsidRPr="00CA0162" w:rsidDel="00B729CB">
          <w:delText xml:space="preserve">  2500 metres.</w:delText>
        </w:r>
      </w:del>
    </w:p>
    <w:p w14:paraId="5F89EAC8" w14:textId="77777777" w:rsidR="004D072D" w:rsidRPr="00CA0162" w:rsidDel="00B729CB" w:rsidRDefault="004D072D" w:rsidP="00FF7EA8">
      <w:pPr>
        <w:pStyle w:val="BodyText"/>
        <w:rPr>
          <w:del w:id="2134" w:author="ojames" w:date="2012-04-25T15:09:00Z"/>
          <w:u w:val="single"/>
        </w:rPr>
      </w:pPr>
      <w:del w:id="2135" w:author="ojames" w:date="2012-04-25T15:09:00Z">
        <w:r w:rsidRPr="00CA0162" w:rsidDel="00B729CB">
          <w:rPr>
            <w:u w:val="single"/>
          </w:rPr>
          <w:delText>Minimum Marking Arrangement:</w:delText>
        </w:r>
      </w:del>
    </w:p>
    <w:p w14:paraId="4900EC3F" w14:textId="77777777" w:rsidR="005C59D4" w:rsidRPr="00CA0162" w:rsidDel="00B729CB" w:rsidRDefault="00177B08" w:rsidP="005C59D4">
      <w:pPr>
        <w:pStyle w:val="BodyText"/>
        <w:jc w:val="center"/>
        <w:rPr>
          <w:del w:id="2136" w:author="ojames" w:date="2012-04-25T15:09:00Z"/>
        </w:rPr>
      </w:pPr>
      <w:del w:id="2137" w:author="ojames" w:date="2012-04-25T15:09:00Z">
        <w:r>
          <w:rPr>
            <w:noProof/>
            <w:lang w:val="en-US"/>
            <w:rPrChange w:id="2138">
              <w:rPr>
                <w:noProof/>
                <w:sz w:val="16"/>
                <w:szCs w:val="16"/>
                <w:lang w:val="en-US"/>
              </w:rPr>
            </w:rPrChange>
          </w:rPr>
          <w:drawing>
            <wp:inline distT="0" distB="0" distL="0" distR="0" wp14:anchorId="3C4CF57E" wp14:editId="6F72B903">
              <wp:extent cx="2121501" cy="3093085"/>
              <wp:effectExtent l="0" t="0" r="1304" b="0"/>
              <wp:docPr id="3" name="Object 13"/>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120104" cy="3090922"/>
                        <a:chOff x="5587627" y="355227"/>
                        <a:chExt cx="2120104" cy="3090922"/>
                      </a:xfrm>
                    </a:grpSpPr>
                    <a:grpSp>
                      <a:nvGrpSpPr>
                        <a:cNvPr id="51" name="Group 50"/>
                        <a:cNvGrpSpPr/>
                      </a:nvGrpSpPr>
                      <a:grpSpPr>
                        <a:xfrm>
                          <a:off x="5587627" y="355227"/>
                          <a:ext cx="2120104" cy="3090922"/>
                          <a:chOff x="5587627" y="355227"/>
                          <a:chExt cx="2120104" cy="3090922"/>
                        </a:xfrm>
                      </a:grpSpPr>
                      <a:sp>
                        <a:nvSpPr>
                          <a:cNvPr id="23" name="Rectangle 2" descr="Blue tissue paper"/>
                          <a:cNvSpPr>
                            <a:spLocks noChangeArrowheads="1"/>
                          </a:cNvSpPr>
                        </a:nvSpPr>
                        <a:spPr bwMode="auto">
                          <a:xfrm>
                            <a:off x="5938168" y="667647"/>
                            <a:ext cx="1485900" cy="2570504"/>
                          </a:xfrm>
                          <a:prstGeom prst="rect">
                            <a:avLst/>
                          </a:prstGeom>
                          <a:blipFill dpi="0" rotWithShape="0">
                            <a:blip r:embed="rId33"/>
                            <a:srcRect/>
                            <a:tile tx="0" ty="0" sx="100000" sy="100000" flip="none" algn="tl"/>
                          </a:blip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sz="1400">
                                <a:latin typeface="Arial" pitchFamily="34" charset="0"/>
                                <a:cs typeface="Arial" pitchFamily="34" charset="0"/>
                              </a:endParaRPr>
                            </a:p>
                          </a:txBody>
                          <a:useSpRect/>
                        </a:txSp>
                      </a:sp>
                      <a:pic>
                        <a:nvPicPr>
                          <a:cNvPr id="24"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5655821" y="423111"/>
                            <a:ext cx="272071" cy="454660"/>
                          </a:xfrm>
                          <a:prstGeom prst="rect">
                            <a:avLst/>
                          </a:prstGeom>
                          <a:noFill/>
                          <a:ln w="9525">
                            <a:noFill/>
                            <a:miter lim="800000"/>
                            <a:headEnd/>
                            <a:tailEnd/>
                          </a:ln>
                        </a:spPr>
                      </a:pic>
                      <a:sp>
                        <a:nvSpPr>
                          <a:cNvPr id="25" name="TextBox 24"/>
                          <a:cNvSpPr txBox="1"/>
                        </a:nvSpPr>
                        <a:spPr>
                          <a:xfrm>
                            <a:off x="6501095" y="355227"/>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A</a:t>
                              </a:r>
                              <a:endParaRPr lang="en-GB" sz="1400" dirty="0">
                                <a:latin typeface="Arial" pitchFamily="34" charset="0"/>
                                <a:cs typeface="Arial" pitchFamily="34" charset="0"/>
                              </a:endParaRPr>
                            </a:p>
                          </a:txBody>
                          <a:useSpRect/>
                        </a:txSp>
                      </a:sp>
                      <a:sp>
                        <a:nvSpPr>
                          <a:cNvPr id="26" name="TextBox 25"/>
                          <a:cNvSpPr txBox="1"/>
                        </a:nvSpPr>
                        <a:spPr>
                          <a:xfrm>
                            <a:off x="5587627" y="1772408"/>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B</a:t>
                              </a:r>
                              <a:endParaRPr lang="en-GB" sz="1400" dirty="0">
                                <a:latin typeface="Arial" pitchFamily="34" charset="0"/>
                                <a:cs typeface="Arial" pitchFamily="34" charset="0"/>
                              </a:endParaRPr>
                            </a:p>
                          </a:txBody>
                          <a:useSpRect/>
                        </a:txSp>
                      </a:sp>
                      <a:pic>
                        <a:nvPicPr>
                          <a:cNvPr id="27"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7435660" y="2991489"/>
                            <a:ext cx="272071" cy="454660"/>
                          </a:xfrm>
                          <a:prstGeom prst="rect">
                            <a:avLst/>
                          </a:prstGeom>
                          <a:noFill/>
                          <a:ln w="9525">
                            <a:noFill/>
                            <a:miter lim="800000"/>
                            <a:headEnd/>
                            <a:tailEnd/>
                          </a:ln>
                        </a:spPr>
                      </a:pic>
                      <a:pic>
                        <a:nvPicPr>
                          <a:cNvPr id="28" name="Picture 4" descr="buoy symbol"/>
                          <a:cNvPicPr>
                            <a:picLocks noChangeAspect="1" noChangeArrowheads="1"/>
                          </a:cNvPicPr>
                        </a:nvPicPr>
                        <a:blipFill>
                          <a:blip r:embed="rId35"/>
                          <a:srcRect/>
                          <a:stretch>
                            <a:fillRect/>
                          </a:stretch>
                        </a:blipFill>
                        <a:spPr bwMode="auto">
                          <a:xfrm>
                            <a:off x="5672407" y="2991490"/>
                            <a:ext cx="261938" cy="293688"/>
                          </a:xfrm>
                          <a:prstGeom prst="rect">
                            <a:avLst/>
                          </a:prstGeom>
                          <a:noFill/>
                          <a:ln w="9525">
                            <a:noFill/>
                            <a:miter lim="800000"/>
                            <a:headEnd/>
                            <a:tailEnd/>
                          </a:ln>
                        </a:spPr>
                      </a:pic>
                      <a:pic>
                        <a:nvPicPr>
                          <a:cNvPr id="29" name="Picture 4" descr="buoy symbol"/>
                          <a:cNvPicPr>
                            <a:picLocks noChangeAspect="1" noChangeArrowheads="1"/>
                          </a:cNvPicPr>
                        </a:nvPicPr>
                        <a:blipFill>
                          <a:blip r:embed="rId35"/>
                          <a:srcRect/>
                          <a:stretch>
                            <a:fillRect/>
                          </a:stretch>
                        </a:blipFill>
                        <a:spPr bwMode="auto">
                          <a:xfrm>
                            <a:off x="7429858" y="420305"/>
                            <a:ext cx="261938" cy="293688"/>
                          </a:xfrm>
                          <a:prstGeom prst="rect">
                            <a:avLst/>
                          </a:prstGeom>
                          <a:noFill/>
                          <a:ln w="9525">
                            <a:noFill/>
                            <a:miter lim="800000"/>
                            <a:headEnd/>
                            <a:tailEnd/>
                          </a:ln>
                        </a:spPr>
                      </a:pic>
                    </a:grpSp>
                  </lc:lockedCanvas>
                </a:graphicData>
              </a:graphic>
            </wp:inline>
          </w:drawing>
        </w:r>
      </w:del>
    </w:p>
    <w:p w14:paraId="437414D0" w14:textId="77777777" w:rsidR="004D072D" w:rsidRPr="00CA0162" w:rsidDel="00B729CB" w:rsidRDefault="004D072D" w:rsidP="005C59D4">
      <w:pPr>
        <w:pStyle w:val="Figure"/>
        <w:rPr>
          <w:del w:id="2139" w:author="ojames" w:date="2012-04-25T15:09:00Z"/>
        </w:rPr>
      </w:pPr>
      <w:bookmarkStart w:id="2140" w:name="_Toc214086787"/>
      <w:del w:id="2141" w:author="ojames" w:date="2012-04-25T15:09:00Z">
        <w:r w:rsidRPr="00CA0162" w:rsidDel="00B729CB">
          <w:delText>A light on one of the sea corners, a light on the diagonally opposite coast corner and daymarks on the other two corners</w:delText>
        </w:r>
        <w:r w:rsidR="00EA0CE1" w:rsidRPr="00CA0162" w:rsidDel="00B729CB">
          <w:delText xml:space="preserve"> of </w:delText>
        </w:r>
        <w:r w:rsidR="009F60C9" w:rsidRPr="00CA0162" w:rsidDel="00B729CB">
          <w:delText>a rectangular</w:delText>
        </w:r>
        <w:r w:rsidR="00EA0CE1" w:rsidRPr="00CA0162" w:rsidDel="00B729CB">
          <w:delText xml:space="preserve"> aquaculture farm</w:delText>
        </w:r>
        <w:r w:rsidRPr="00CA0162" w:rsidDel="00B729CB">
          <w:delText>.</w:delText>
        </w:r>
        <w:bookmarkEnd w:id="2140"/>
      </w:del>
    </w:p>
    <w:p w14:paraId="574F46EE" w14:textId="77777777" w:rsidR="004D072D" w:rsidRPr="00CA0162" w:rsidDel="00B729CB" w:rsidRDefault="00D35F28" w:rsidP="00D35F28">
      <w:pPr>
        <w:pStyle w:val="BodyText"/>
        <w:spacing w:before="240" w:after="240"/>
        <w:jc w:val="left"/>
        <w:rPr>
          <w:del w:id="2142" w:author="ojames" w:date="2012-04-25T15:09:00Z"/>
          <w:b/>
        </w:rPr>
      </w:pPr>
      <w:del w:id="2143" w:author="ojames" w:date="2012-04-25T15:09:00Z">
        <w:r w:rsidRPr="00CA0162" w:rsidDel="00B729CB">
          <w:rPr>
            <w:b/>
          </w:rPr>
          <w:br w:type="page"/>
        </w:r>
        <w:r w:rsidR="004D072D" w:rsidRPr="00CA0162" w:rsidDel="00B729CB">
          <w:rPr>
            <w:b/>
          </w:rPr>
          <w:delText>Example 4</w:delText>
        </w:r>
      </w:del>
    </w:p>
    <w:p w14:paraId="1760EA5C" w14:textId="77777777" w:rsidR="00EE0A6B" w:rsidRPr="00CA0162" w:rsidDel="00B729CB" w:rsidRDefault="004D072D" w:rsidP="00D35F28">
      <w:pPr>
        <w:pStyle w:val="BodyText"/>
        <w:jc w:val="left"/>
        <w:rPr>
          <w:del w:id="2144" w:author="ojames" w:date="2012-04-25T15:09:00Z"/>
        </w:rPr>
      </w:pPr>
      <w:del w:id="2145" w:author="ojames" w:date="2012-04-25T15:09:00Z">
        <w:r w:rsidRPr="00CA0162" w:rsidDel="00B729CB">
          <w:rPr>
            <w:u w:val="single"/>
          </w:rPr>
          <w:delText>Size</w:delText>
        </w:r>
        <w:r w:rsidRPr="00CA0162" w:rsidDel="00B729CB">
          <w:delText>:</w:delText>
        </w:r>
      </w:del>
    </w:p>
    <w:p w14:paraId="7C0B935A" w14:textId="77777777" w:rsidR="004D072D" w:rsidRPr="00CA0162" w:rsidDel="00B729CB" w:rsidRDefault="004D072D" w:rsidP="00DC2852">
      <w:pPr>
        <w:pStyle w:val="BodyText"/>
        <w:ind w:left="567"/>
        <w:jc w:val="left"/>
        <w:rPr>
          <w:del w:id="2146" w:author="ojames" w:date="2012-04-25T15:09:00Z"/>
        </w:rPr>
      </w:pPr>
      <w:del w:id="2147" w:author="ojames" w:date="2012-04-25T15:09:00Z">
        <w:r w:rsidRPr="00CA0162" w:rsidDel="00B729CB">
          <w:delText xml:space="preserve">side A and side B </w:delText>
        </w:r>
        <w:r w:rsidRPr="00CA0162" w:rsidDel="00B729CB">
          <w:sym w:font="Symbol" w:char="F03E"/>
        </w:r>
        <w:r w:rsidRPr="00CA0162" w:rsidDel="00B729CB">
          <w:delText xml:space="preserve"> 500 and  </w:delText>
        </w:r>
        <w:r w:rsidRPr="00CA0162" w:rsidDel="00B729CB">
          <w:sym w:font="Symbol" w:char="F0A3"/>
        </w:r>
        <w:r w:rsidRPr="00CA0162" w:rsidDel="00B729CB">
          <w:delText xml:space="preserve">  2500 metres</w:delText>
        </w:r>
        <w:r w:rsidR="00DC2852" w:rsidRPr="00CA0162" w:rsidDel="00B729CB">
          <w:delText xml:space="preserve"> </w:delText>
        </w:r>
        <w:r w:rsidRPr="00CA0162" w:rsidDel="00B729CB">
          <w:delText xml:space="preserve">such as A </w:delText>
        </w:r>
        <w:r w:rsidRPr="00CA0162" w:rsidDel="00B729CB">
          <w:sym w:font="Symbol" w:char="F0B4"/>
        </w:r>
        <w:r w:rsidRPr="00CA0162" w:rsidDel="00B729CB">
          <w:delText xml:space="preserve"> B ≤ 2.250.000 metres</w:delText>
        </w:r>
        <w:r w:rsidRPr="00CA0162" w:rsidDel="00B729CB">
          <w:rPr>
            <w:vertAlign w:val="superscript"/>
          </w:rPr>
          <w:delText>2</w:delText>
        </w:r>
        <w:r w:rsidR="00D35F28" w:rsidRPr="00CA0162" w:rsidDel="00B729CB">
          <w:delText>.</w:delText>
        </w:r>
      </w:del>
    </w:p>
    <w:p w14:paraId="6320CBEB" w14:textId="77777777" w:rsidR="004D072D" w:rsidRPr="00CA0162" w:rsidDel="00B729CB" w:rsidRDefault="004D072D" w:rsidP="00D35F28">
      <w:pPr>
        <w:pStyle w:val="BodyText"/>
        <w:rPr>
          <w:del w:id="2148" w:author="ojames" w:date="2012-04-25T15:09:00Z"/>
        </w:rPr>
      </w:pPr>
      <w:del w:id="2149" w:author="ojames" w:date="2012-04-25T15:09:00Z">
        <w:r w:rsidRPr="00CA0162" w:rsidDel="00B729CB">
          <w:rPr>
            <w:u w:val="single"/>
          </w:rPr>
          <w:delText>Minimum Marking Arrangement</w:delText>
        </w:r>
        <w:r w:rsidRPr="00CA0162" w:rsidDel="00B729CB">
          <w:delText>:</w:delText>
        </w:r>
      </w:del>
    </w:p>
    <w:p w14:paraId="7C3BE9AF" w14:textId="77777777" w:rsidR="00A5454A" w:rsidRPr="00CA0162" w:rsidDel="00B729CB" w:rsidRDefault="00177B08" w:rsidP="00EA0CE1">
      <w:pPr>
        <w:pStyle w:val="BodyText"/>
        <w:jc w:val="center"/>
        <w:rPr>
          <w:del w:id="2150" w:author="ojames" w:date="2012-04-25T15:09:00Z"/>
        </w:rPr>
      </w:pPr>
      <w:del w:id="2151" w:author="ojames" w:date="2012-04-25T15:09:00Z">
        <w:r>
          <w:rPr>
            <w:noProof/>
            <w:lang w:val="en-US"/>
            <w:rPrChange w:id="2152">
              <w:rPr>
                <w:noProof/>
                <w:sz w:val="16"/>
                <w:szCs w:val="16"/>
                <w:lang w:val="en-US"/>
              </w:rPr>
            </w:rPrChange>
          </w:rPr>
          <w:drawing>
            <wp:inline distT="0" distB="0" distL="0" distR="0" wp14:anchorId="1F30AAEB" wp14:editId="2919B28B">
              <wp:extent cx="2121501" cy="3093085"/>
              <wp:effectExtent l="0" t="0" r="1304" b="0"/>
              <wp:docPr id="4" name="Object 12"/>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120104" cy="3090922"/>
                        <a:chOff x="5587627" y="355227"/>
                        <a:chExt cx="2120104" cy="3090922"/>
                      </a:xfrm>
                    </a:grpSpPr>
                    <a:grpSp>
                      <a:nvGrpSpPr>
                        <a:cNvPr id="51" name="Group 50"/>
                        <a:cNvGrpSpPr/>
                      </a:nvGrpSpPr>
                      <a:grpSpPr>
                        <a:xfrm>
                          <a:off x="5587627" y="355227"/>
                          <a:ext cx="2120104" cy="3090922"/>
                          <a:chOff x="5587627" y="355227"/>
                          <a:chExt cx="2120104" cy="3090922"/>
                        </a:xfrm>
                      </a:grpSpPr>
                      <a:sp>
                        <a:nvSpPr>
                          <a:cNvPr id="23" name="Rectangle 2" descr="Blue tissue paper"/>
                          <a:cNvSpPr>
                            <a:spLocks noChangeArrowheads="1"/>
                          </a:cNvSpPr>
                        </a:nvSpPr>
                        <a:spPr bwMode="auto">
                          <a:xfrm>
                            <a:off x="5938168" y="667647"/>
                            <a:ext cx="1485900" cy="2570504"/>
                          </a:xfrm>
                          <a:prstGeom prst="rect">
                            <a:avLst/>
                          </a:prstGeom>
                          <a:blipFill dpi="0" rotWithShape="0">
                            <a:blip r:embed="rId33"/>
                            <a:srcRect/>
                            <a:tile tx="0" ty="0" sx="100000" sy="100000" flip="none" algn="tl"/>
                          </a:blip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sz="1400">
                                <a:latin typeface="Arial" pitchFamily="34" charset="0"/>
                                <a:cs typeface="Arial" pitchFamily="34" charset="0"/>
                              </a:endParaRPr>
                            </a:p>
                          </a:txBody>
                          <a:useSpRect/>
                        </a:txSp>
                      </a:sp>
                      <a:pic>
                        <a:nvPicPr>
                          <a:cNvPr id="24"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5655821" y="423111"/>
                            <a:ext cx="272071" cy="454660"/>
                          </a:xfrm>
                          <a:prstGeom prst="rect">
                            <a:avLst/>
                          </a:prstGeom>
                          <a:noFill/>
                          <a:ln w="9525">
                            <a:noFill/>
                            <a:miter lim="800000"/>
                            <a:headEnd/>
                            <a:tailEnd/>
                          </a:ln>
                        </a:spPr>
                      </a:pic>
                      <a:sp>
                        <a:nvSpPr>
                          <a:cNvPr id="25" name="TextBox 24"/>
                          <a:cNvSpPr txBox="1"/>
                        </a:nvSpPr>
                        <a:spPr>
                          <a:xfrm>
                            <a:off x="6501095" y="355227"/>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A</a:t>
                              </a:r>
                              <a:endParaRPr lang="en-GB" sz="1400" dirty="0">
                                <a:latin typeface="Arial" pitchFamily="34" charset="0"/>
                                <a:cs typeface="Arial" pitchFamily="34" charset="0"/>
                              </a:endParaRPr>
                            </a:p>
                          </a:txBody>
                          <a:useSpRect/>
                        </a:txSp>
                      </a:sp>
                      <a:sp>
                        <a:nvSpPr>
                          <a:cNvPr id="26" name="TextBox 25"/>
                          <a:cNvSpPr txBox="1"/>
                        </a:nvSpPr>
                        <a:spPr>
                          <a:xfrm>
                            <a:off x="5587627" y="1772408"/>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B</a:t>
                              </a:r>
                              <a:endParaRPr lang="en-GB" sz="1400" dirty="0">
                                <a:latin typeface="Arial" pitchFamily="34" charset="0"/>
                                <a:cs typeface="Arial" pitchFamily="34" charset="0"/>
                              </a:endParaRPr>
                            </a:p>
                          </a:txBody>
                          <a:useSpRect/>
                        </a:txSp>
                      </a:sp>
                      <a:pic>
                        <a:nvPicPr>
                          <a:cNvPr id="27"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7435660" y="2991489"/>
                            <a:ext cx="272071" cy="454660"/>
                          </a:xfrm>
                          <a:prstGeom prst="rect">
                            <a:avLst/>
                          </a:prstGeom>
                          <a:noFill/>
                          <a:ln w="9525">
                            <a:noFill/>
                            <a:miter lim="800000"/>
                            <a:headEnd/>
                            <a:tailEnd/>
                          </a:ln>
                        </a:spPr>
                      </a:pic>
                      <a:pic>
                        <a:nvPicPr>
                          <a:cNvPr id="28" name="Picture 4" descr="buoy symbol"/>
                          <a:cNvPicPr>
                            <a:picLocks noChangeAspect="1" noChangeArrowheads="1"/>
                          </a:cNvPicPr>
                        </a:nvPicPr>
                        <a:blipFill>
                          <a:blip r:embed="rId35"/>
                          <a:srcRect/>
                          <a:stretch>
                            <a:fillRect/>
                          </a:stretch>
                        </a:blipFill>
                        <a:spPr bwMode="auto">
                          <a:xfrm>
                            <a:off x="5672407" y="2991490"/>
                            <a:ext cx="261938" cy="293688"/>
                          </a:xfrm>
                          <a:prstGeom prst="rect">
                            <a:avLst/>
                          </a:prstGeom>
                          <a:noFill/>
                          <a:ln w="9525">
                            <a:noFill/>
                            <a:miter lim="800000"/>
                            <a:headEnd/>
                            <a:tailEnd/>
                          </a:ln>
                        </a:spPr>
                      </a:pic>
                      <a:pic>
                        <a:nvPicPr>
                          <a:cNvPr id="29" name="Picture 4" descr="buoy symbol"/>
                          <a:cNvPicPr>
                            <a:picLocks noChangeAspect="1" noChangeArrowheads="1"/>
                          </a:cNvPicPr>
                        </a:nvPicPr>
                        <a:blipFill>
                          <a:blip r:embed="rId35"/>
                          <a:srcRect/>
                          <a:stretch>
                            <a:fillRect/>
                          </a:stretch>
                        </a:blipFill>
                        <a:spPr bwMode="auto">
                          <a:xfrm>
                            <a:off x="7429858" y="420305"/>
                            <a:ext cx="261938" cy="293688"/>
                          </a:xfrm>
                          <a:prstGeom prst="rect">
                            <a:avLst/>
                          </a:prstGeom>
                          <a:noFill/>
                          <a:ln w="9525">
                            <a:noFill/>
                            <a:miter lim="800000"/>
                            <a:headEnd/>
                            <a:tailEnd/>
                          </a:ln>
                        </a:spPr>
                      </a:pic>
                    </a:grpSp>
                  </lc:lockedCanvas>
                </a:graphicData>
              </a:graphic>
            </wp:inline>
          </w:drawing>
        </w:r>
      </w:del>
    </w:p>
    <w:p w14:paraId="2180CD52" w14:textId="77777777" w:rsidR="004D072D" w:rsidRPr="00CA0162" w:rsidDel="00B729CB" w:rsidRDefault="004D072D" w:rsidP="00EA0CE1">
      <w:pPr>
        <w:pStyle w:val="Figure"/>
        <w:rPr>
          <w:del w:id="2153" w:author="ojames" w:date="2012-04-25T15:09:00Z"/>
        </w:rPr>
      </w:pPr>
      <w:bookmarkStart w:id="2154" w:name="_Toc214085613"/>
      <w:bookmarkStart w:id="2155" w:name="_Toc214086788"/>
      <w:bookmarkEnd w:id="2154"/>
      <w:del w:id="2156" w:author="ojames" w:date="2012-04-25T15:09:00Z">
        <w:r w:rsidRPr="00CA0162" w:rsidDel="00B729CB">
          <w:delText>Lights on diagonally opposite corners and day</w:delText>
        </w:r>
        <w:r w:rsidR="00D35F28" w:rsidRPr="00CA0162" w:rsidDel="00B729CB">
          <w:delText>marks on the other two corners</w:delText>
        </w:r>
        <w:r w:rsidR="00EA0CE1" w:rsidRPr="00CA0162" w:rsidDel="00B729CB">
          <w:delText xml:space="preserve"> of </w:delText>
        </w:r>
        <w:r w:rsidR="00DC2852" w:rsidRPr="00CA0162" w:rsidDel="00B729CB">
          <w:delText>a rectangular</w:delText>
        </w:r>
        <w:r w:rsidR="00EA0CE1" w:rsidRPr="00CA0162" w:rsidDel="00B729CB">
          <w:delText xml:space="preserve"> aquaculture farm</w:delText>
        </w:r>
        <w:r w:rsidR="00D35F28" w:rsidRPr="00CA0162" w:rsidDel="00B729CB">
          <w:delText>.</w:delText>
        </w:r>
        <w:bookmarkEnd w:id="2155"/>
      </w:del>
    </w:p>
    <w:p w14:paraId="6551883F" w14:textId="77777777" w:rsidR="004D072D" w:rsidRPr="00CA0162" w:rsidDel="00B729CB" w:rsidRDefault="00D35F28" w:rsidP="00D35F28">
      <w:pPr>
        <w:pStyle w:val="BodyText"/>
        <w:spacing w:before="240" w:after="240"/>
        <w:rPr>
          <w:del w:id="2157" w:author="ojames" w:date="2012-04-25T15:09:00Z"/>
          <w:b/>
        </w:rPr>
      </w:pPr>
      <w:del w:id="2158" w:author="ojames" w:date="2012-04-25T15:09:00Z">
        <w:r w:rsidRPr="00CA0162" w:rsidDel="00B729CB">
          <w:rPr>
            <w:b/>
          </w:rPr>
          <w:br w:type="page"/>
        </w:r>
        <w:r w:rsidR="004D072D" w:rsidRPr="00CA0162" w:rsidDel="00B729CB">
          <w:rPr>
            <w:b/>
          </w:rPr>
          <w:delText>Example 5</w:delText>
        </w:r>
      </w:del>
    </w:p>
    <w:p w14:paraId="03E4C157" w14:textId="77777777" w:rsidR="00755017" w:rsidRPr="00CA0162" w:rsidDel="00B729CB" w:rsidRDefault="004D072D" w:rsidP="00D35F28">
      <w:pPr>
        <w:pStyle w:val="BodyText"/>
        <w:rPr>
          <w:del w:id="2159" w:author="ojames" w:date="2012-04-25T15:09:00Z"/>
        </w:rPr>
      </w:pPr>
      <w:del w:id="2160" w:author="ojames" w:date="2012-04-25T15:09:00Z">
        <w:r w:rsidRPr="00CA0162" w:rsidDel="00B729CB">
          <w:rPr>
            <w:u w:val="single"/>
          </w:rPr>
          <w:delText>Size</w:delText>
        </w:r>
        <w:r w:rsidRPr="00CA0162" w:rsidDel="00B729CB">
          <w:delText>:</w:delText>
        </w:r>
      </w:del>
    </w:p>
    <w:p w14:paraId="79D9E205" w14:textId="77777777" w:rsidR="00D35F28" w:rsidRPr="00CA0162" w:rsidDel="00B729CB" w:rsidRDefault="004D072D" w:rsidP="00755017">
      <w:pPr>
        <w:pStyle w:val="BodyText"/>
        <w:ind w:left="567"/>
        <w:rPr>
          <w:del w:id="2161" w:author="ojames" w:date="2012-04-25T15:09:00Z"/>
        </w:rPr>
      </w:pPr>
      <w:del w:id="2162" w:author="ojames" w:date="2012-04-25T15:09:00Z">
        <w:r w:rsidRPr="00CA0162" w:rsidDel="00B729CB">
          <w:delText xml:space="preserve">side A and side B </w:delText>
        </w:r>
        <w:r w:rsidRPr="00CA0162" w:rsidDel="00B729CB">
          <w:sym w:font="Symbol" w:char="F03E"/>
        </w:r>
        <w:r w:rsidRPr="00CA0162" w:rsidDel="00B729CB">
          <w:delText xml:space="preserve"> 900 and  </w:delText>
        </w:r>
        <w:r w:rsidRPr="00CA0162" w:rsidDel="00B729CB">
          <w:sym w:font="Symbol" w:char="F0A3"/>
        </w:r>
        <w:r w:rsidRPr="00CA0162" w:rsidDel="00B729CB">
          <w:delText xml:space="preserve">  2.500 metres</w:delText>
        </w:r>
      </w:del>
    </w:p>
    <w:p w14:paraId="36C0DB98" w14:textId="77777777" w:rsidR="004D072D" w:rsidRPr="00CA0162" w:rsidDel="00B729CB" w:rsidRDefault="004D072D" w:rsidP="00755017">
      <w:pPr>
        <w:pStyle w:val="BodyText"/>
        <w:ind w:left="567"/>
        <w:rPr>
          <w:del w:id="2163" w:author="ojames" w:date="2012-04-25T15:09:00Z"/>
          <w:vertAlign w:val="superscript"/>
        </w:rPr>
      </w:pPr>
      <w:del w:id="2164" w:author="ojames" w:date="2012-04-25T15:09:00Z">
        <w:r w:rsidRPr="00CA0162" w:rsidDel="00B729CB">
          <w:delText xml:space="preserve">such as A </w:delText>
        </w:r>
        <w:r w:rsidRPr="00CA0162" w:rsidDel="00B729CB">
          <w:sym w:font="Symbol" w:char="F0B4"/>
        </w:r>
        <w:r w:rsidRPr="00CA0162" w:rsidDel="00B729CB">
          <w:delText xml:space="preserve"> B </w:delText>
        </w:r>
        <w:r w:rsidRPr="00CA0162" w:rsidDel="00B729CB">
          <w:sym w:font="Symbol" w:char="F03E"/>
        </w:r>
        <w:r w:rsidRPr="00CA0162" w:rsidDel="00B729CB">
          <w:delText xml:space="preserve"> 2.250.000 metres</w:delText>
        </w:r>
        <w:r w:rsidRPr="00CA0162" w:rsidDel="00B729CB">
          <w:rPr>
            <w:vertAlign w:val="superscript"/>
          </w:rPr>
          <w:delText>2</w:delText>
        </w:r>
        <w:r w:rsidRPr="00CA0162" w:rsidDel="00B729CB">
          <w:delText xml:space="preserve"> and </w:delText>
        </w:r>
        <w:r w:rsidRPr="00CA0162" w:rsidDel="00B729CB">
          <w:sym w:font="Symbol" w:char="F0A3"/>
        </w:r>
        <w:r w:rsidRPr="00CA0162" w:rsidDel="00B729CB">
          <w:delText xml:space="preserve"> 6.250.000 metres</w:delText>
        </w:r>
        <w:r w:rsidRPr="00CA0162" w:rsidDel="00B729CB">
          <w:rPr>
            <w:vertAlign w:val="superscript"/>
          </w:rPr>
          <w:delText>2</w:delText>
        </w:r>
      </w:del>
    </w:p>
    <w:p w14:paraId="1FB520C6" w14:textId="77777777" w:rsidR="004D072D" w:rsidRPr="00CA0162" w:rsidDel="00B729CB" w:rsidRDefault="004D072D" w:rsidP="00D35F28">
      <w:pPr>
        <w:pStyle w:val="BodyText"/>
        <w:rPr>
          <w:del w:id="2165" w:author="ojames" w:date="2012-04-25T15:09:00Z"/>
        </w:rPr>
      </w:pPr>
      <w:del w:id="2166" w:author="ojames" w:date="2012-04-25T15:09:00Z">
        <w:r w:rsidRPr="00CA0162" w:rsidDel="00B729CB">
          <w:rPr>
            <w:u w:val="single"/>
          </w:rPr>
          <w:delText>Minimum Marking Arrangement</w:delText>
        </w:r>
        <w:r w:rsidRPr="00CA0162" w:rsidDel="00B729CB">
          <w:delText>:</w:delText>
        </w:r>
      </w:del>
    </w:p>
    <w:p w14:paraId="02B71B82" w14:textId="77777777" w:rsidR="00755017" w:rsidRPr="00CA0162" w:rsidDel="00B729CB" w:rsidRDefault="00177B08" w:rsidP="00A5454A">
      <w:pPr>
        <w:pStyle w:val="BodyText"/>
        <w:jc w:val="center"/>
        <w:rPr>
          <w:del w:id="2167" w:author="ojames" w:date="2012-04-25T15:09:00Z"/>
        </w:rPr>
      </w:pPr>
      <w:del w:id="2168" w:author="ojames" w:date="2012-04-25T15:09:00Z">
        <w:r>
          <w:rPr>
            <w:noProof/>
            <w:lang w:val="en-US"/>
            <w:rPrChange w:id="2169">
              <w:rPr>
                <w:noProof/>
                <w:sz w:val="16"/>
                <w:szCs w:val="16"/>
                <w:lang w:val="en-US"/>
              </w:rPr>
            </w:rPrChange>
          </w:rPr>
          <w:drawing>
            <wp:inline distT="0" distB="0" distL="0" distR="0" wp14:anchorId="59E348AD" wp14:editId="7F67E7F1">
              <wp:extent cx="2104594" cy="3093085"/>
              <wp:effectExtent l="0" t="0" r="2336" b="0"/>
              <wp:docPr id="5" name="Object 11"/>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106880" cy="3093819"/>
                        <a:chOff x="228460" y="2294482"/>
                        <a:chExt cx="2106880" cy="3093819"/>
                      </a:xfrm>
                    </a:grpSpPr>
                    <a:grpSp>
                      <a:nvGrpSpPr>
                        <a:cNvPr id="52" name="Group 51"/>
                        <a:cNvGrpSpPr/>
                      </a:nvGrpSpPr>
                      <a:grpSpPr>
                        <a:xfrm>
                          <a:off x="228460" y="2294482"/>
                          <a:ext cx="2106880" cy="3093819"/>
                          <a:chOff x="228460" y="2294482"/>
                          <a:chExt cx="2106880" cy="3093819"/>
                        </a:xfrm>
                      </a:grpSpPr>
                      <a:sp>
                        <a:nvSpPr>
                          <a:cNvPr id="36" name="Rectangle 2" descr="Blue tissue paper"/>
                          <a:cNvSpPr>
                            <a:spLocks noChangeArrowheads="1"/>
                          </a:cNvSpPr>
                        </a:nvSpPr>
                        <a:spPr bwMode="auto">
                          <a:xfrm>
                            <a:off x="579001" y="2606902"/>
                            <a:ext cx="1485900" cy="2570504"/>
                          </a:xfrm>
                          <a:prstGeom prst="rect">
                            <a:avLst/>
                          </a:prstGeom>
                          <a:blipFill dpi="0" rotWithShape="0">
                            <a:blip r:embed="rId33"/>
                            <a:srcRect/>
                            <a:tile tx="0" ty="0" sx="100000" sy="100000" flip="none" algn="tl"/>
                          </a:blipFill>
                          <a:ln w="9525">
                            <a:solidFill>
                              <a:srgbClr val="000000"/>
                            </a:solidFill>
                            <a:miter lim="800000"/>
                            <a:headEnd/>
                            <a:tailEnd/>
                          </a:ln>
                        </a:spPr>
                        <a:txSp>
                          <a:txBody>
                            <a:bodyPr vert="horz" wrap="square" lIns="91440" tIns="45720" rIns="91440" bIns="45720" numCol="1" anchor="t"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sz="1400">
                                <a:latin typeface="Arial" pitchFamily="34" charset="0"/>
                                <a:cs typeface="Arial" pitchFamily="34" charset="0"/>
                              </a:endParaRPr>
                            </a:p>
                          </a:txBody>
                          <a:useSpRect/>
                        </a:txSp>
                      </a:sp>
                      <a:pic>
                        <a:nvPicPr>
                          <a:cNvPr id="37"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300420" y="2363748"/>
                            <a:ext cx="272071" cy="454660"/>
                          </a:xfrm>
                          <a:prstGeom prst="rect">
                            <a:avLst/>
                          </a:prstGeom>
                          <a:noFill/>
                          <a:ln w="9525">
                            <a:noFill/>
                            <a:miter lim="800000"/>
                            <a:headEnd/>
                            <a:tailEnd/>
                          </a:ln>
                        </a:spPr>
                      </a:pic>
                      <a:sp>
                        <a:nvSpPr>
                          <a:cNvPr id="38" name="TextBox 37"/>
                          <a:cNvSpPr txBox="1"/>
                        </a:nvSpPr>
                        <a:spPr>
                          <a:xfrm>
                            <a:off x="1141928" y="2294482"/>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A</a:t>
                              </a:r>
                              <a:endParaRPr lang="en-GB" sz="1400" dirty="0">
                                <a:latin typeface="Arial" pitchFamily="34" charset="0"/>
                                <a:cs typeface="Arial" pitchFamily="34" charset="0"/>
                              </a:endParaRPr>
                            </a:p>
                          </a:txBody>
                          <a:useSpRect/>
                        </a:txSp>
                      </a:sp>
                      <a:sp>
                        <a:nvSpPr>
                          <a:cNvPr id="39" name="TextBox 38"/>
                          <a:cNvSpPr txBox="1"/>
                        </a:nvSpPr>
                        <a:spPr>
                          <a:xfrm>
                            <a:off x="228460" y="3711663"/>
                            <a:ext cx="304892"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400" dirty="0" smtClean="0">
                                  <a:latin typeface="Arial" pitchFamily="34" charset="0"/>
                                  <a:cs typeface="Arial" pitchFamily="34" charset="0"/>
                                </a:rPr>
                                <a:t>B</a:t>
                              </a:r>
                              <a:endParaRPr lang="en-GB" sz="1400" dirty="0">
                                <a:latin typeface="Arial" pitchFamily="34" charset="0"/>
                                <a:cs typeface="Arial" pitchFamily="34" charset="0"/>
                              </a:endParaRPr>
                            </a:p>
                          </a:txBody>
                          <a:useSpRect/>
                        </a:txSp>
                      </a:sp>
                      <a:pic>
                        <a:nvPicPr>
                          <a:cNvPr id="40"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2063269" y="4933641"/>
                            <a:ext cx="272071" cy="454660"/>
                          </a:xfrm>
                          <a:prstGeom prst="rect">
                            <a:avLst/>
                          </a:prstGeom>
                          <a:noFill/>
                          <a:ln w="9525">
                            <a:noFill/>
                            <a:miter lim="800000"/>
                            <a:headEnd/>
                            <a:tailEnd/>
                          </a:ln>
                        </a:spPr>
                      </a:pic>
                      <a:pic>
                        <a:nvPicPr>
                          <a:cNvPr id="43"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301580" y="4932206"/>
                            <a:ext cx="272071" cy="454660"/>
                          </a:xfrm>
                          <a:prstGeom prst="rect">
                            <a:avLst/>
                          </a:prstGeom>
                          <a:noFill/>
                          <a:ln w="9525">
                            <a:noFill/>
                            <a:miter lim="800000"/>
                            <a:headEnd/>
                            <a:tailEnd/>
                          </a:ln>
                        </a:spPr>
                      </a:pic>
                      <a:pic>
                        <a:nvPicPr>
                          <a:cNvPr id="44"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2059185" y="2363738"/>
                            <a:ext cx="272071" cy="454660"/>
                          </a:xfrm>
                          <a:prstGeom prst="rect">
                            <a:avLst/>
                          </a:prstGeom>
                          <a:noFill/>
                          <a:ln w="9525">
                            <a:noFill/>
                            <a:miter lim="800000"/>
                            <a:headEnd/>
                            <a:tailEnd/>
                          </a:ln>
                        </a:spPr>
                      </a:pic>
                    </a:grpSp>
                  </lc:lockedCanvas>
                </a:graphicData>
              </a:graphic>
            </wp:inline>
          </w:drawing>
        </w:r>
      </w:del>
    </w:p>
    <w:p w14:paraId="45A6F9F5" w14:textId="77777777" w:rsidR="004D072D" w:rsidRPr="00CA0162" w:rsidDel="00B729CB" w:rsidRDefault="004D072D" w:rsidP="00755017">
      <w:pPr>
        <w:pStyle w:val="Figure"/>
        <w:rPr>
          <w:del w:id="2170" w:author="ojames" w:date="2012-04-25T15:09:00Z"/>
        </w:rPr>
      </w:pPr>
      <w:bookmarkStart w:id="2171" w:name="_Toc214086789"/>
      <w:del w:id="2172" w:author="ojames" w:date="2012-04-25T15:09:00Z">
        <w:r w:rsidRPr="00CA0162" w:rsidDel="00B729CB">
          <w:delText xml:space="preserve">A light at each corner of </w:delText>
        </w:r>
        <w:r w:rsidR="00DC2852" w:rsidRPr="00CA0162" w:rsidDel="00B729CB">
          <w:delText>a rectangular</w:delText>
        </w:r>
        <w:r w:rsidRPr="00CA0162" w:rsidDel="00B729CB">
          <w:delText xml:space="preserve"> aquaculture farm.</w:delText>
        </w:r>
        <w:bookmarkEnd w:id="2171"/>
      </w:del>
    </w:p>
    <w:p w14:paraId="31CFFA88" w14:textId="77777777" w:rsidR="004D072D" w:rsidRPr="00CA0162" w:rsidDel="00B729CB" w:rsidRDefault="00D35F28" w:rsidP="00D35F28">
      <w:pPr>
        <w:pStyle w:val="Heading4"/>
        <w:rPr>
          <w:del w:id="2173" w:author="ojames" w:date="2012-04-25T15:09:00Z"/>
        </w:rPr>
      </w:pPr>
      <w:bookmarkStart w:id="2174" w:name="_Toc206486073"/>
      <w:del w:id="2175" w:author="ojames" w:date="2012-04-25T15:09:00Z">
        <w:r w:rsidRPr="00CA0162" w:rsidDel="00B729CB">
          <w:br w:type="page"/>
        </w:r>
        <w:r w:rsidR="004D072D" w:rsidRPr="00CA0162" w:rsidDel="00B729CB">
          <w:delText>Circular aquaculture farms</w:delText>
        </w:r>
        <w:bookmarkEnd w:id="2174"/>
      </w:del>
    </w:p>
    <w:p w14:paraId="12CB0BAD" w14:textId="77777777" w:rsidR="004D072D" w:rsidRPr="00CA0162" w:rsidDel="00B729CB" w:rsidRDefault="004D072D" w:rsidP="00D35F28">
      <w:pPr>
        <w:pStyle w:val="BodyText"/>
        <w:rPr>
          <w:del w:id="2176" w:author="ojames" w:date="2012-04-25T15:09:00Z"/>
        </w:rPr>
      </w:pPr>
      <w:del w:id="2177" w:author="ojames" w:date="2012-04-25T15:09:00Z">
        <w:r w:rsidRPr="00CA0162" w:rsidDel="00B729CB">
          <w:delText>Should be marked according to the length of their radius.</w:delText>
        </w:r>
      </w:del>
    </w:p>
    <w:p w14:paraId="128B9E47" w14:textId="77777777" w:rsidR="004D072D" w:rsidRPr="00CA0162" w:rsidDel="00B729CB" w:rsidRDefault="004D072D" w:rsidP="00D35F28">
      <w:pPr>
        <w:pStyle w:val="BodyText"/>
        <w:spacing w:before="240" w:after="240"/>
        <w:rPr>
          <w:del w:id="2178" w:author="ojames" w:date="2012-04-25T15:09:00Z"/>
          <w:b/>
        </w:rPr>
      </w:pPr>
      <w:del w:id="2179" w:author="ojames" w:date="2012-04-25T15:09:00Z">
        <w:r w:rsidRPr="00CA0162" w:rsidDel="00B729CB">
          <w:rPr>
            <w:b/>
          </w:rPr>
          <w:delText>Example 1</w:delText>
        </w:r>
      </w:del>
    </w:p>
    <w:p w14:paraId="1143C6A3" w14:textId="77777777" w:rsidR="00A5454A" w:rsidRPr="00CA0162" w:rsidDel="00B729CB" w:rsidRDefault="004D072D" w:rsidP="00D35F28">
      <w:pPr>
        <w:pStyle w:val="BodyText"/>
        <w:rPr>
          <w:del w:id="2180" w:author="ojames" w:date="2012-04-25T15:09:00Z"/>
        </w:rPr>
      </w:pPr>
      <w:del w:id="2181" w:author="ojames" w:date="2012-04-25T15:09:00Z">
        <w:r w:rsidRPr="00CA0162" w:rsidDel="00B729CB">
          <w:rPr>
            <w:u w:val="single"/>
          </w:rPr>
          <w:delText>Size</w:delText>
        </w:r>
        <w:r w:rsidR="00D35F28" w:rsidRPr="00CA0162" w:rsidDel="00B729CB">
          <w:delText>:</w:delText>
        </w:r>
      </w:del>
    </w:p>
    <w:p w14:paraId="70282192" w14:textId="77777777" w:rsidR="004D072D" w:rsidRPr="00CA0162" w:rsidDel="00B729CB" w:rsidRDefault="004D072D" w:rsidP="00A5454A">
      <w:pPr>
        <w:pStyle w:val="BodyText"/>
        <w:ind w:left="567"/>
        <w:rPr>
          <w:del w:id="2182" w:author="ojames" w:date="2012-04-25T15:09:00Z"/>
        </w:rPr>
      </w:pPr>
      <w:del w:id="2183" w:author="ojames" w:date="2012-04-25T15:09:00Z">
        <w:r w:rsidRPr="00CA0162" w:rsidDel="00B729CB">
          <w:delText xml:space="preserve">radius  </w:delText>
        </w:r>
        <w:r w:rsidRPr="00CA0162" w:rsidDel="00B729CB">
          <w:sym w:font="Symbol" w:char="F0A3"/>
        </w:r>
        <w:r w:rsidRPr="00CA0162" w:rsidDel="00B729CB">
          <w:delText xml:space="preserve">  250 metres.</w:delText>
        </w:r>
      </w:del>
    </w:p>
    <w:p w14:paraId="4E9CCD62" w14:textId="77777777" w:rsidR="004D072D" w:rsidRPr="00CA0162" w:rsidDel="00B729CB" w:rsidRDefault="004D072D" w:rsidP="00D35F28">
      <w:pPr>
        <w:pStyle w:val="BodyText"/>
        <w:rPr>
          <w:del w:id="2184" w:author="ojames" w:date="2012-04-25T15:09:00Z"/>
        </w:rPr>
      </w:pPr>
      <w:del w:id="2185" w:author="ojames" w:date="2012-04-25T15:09:00Z">
        <w:r w:rsidRPr="00CA0162" w:rsidDel="00B729CB">
          <w:rPr>
            <w:u w:val="single"/>
          </w:rPr>
          <w:delText>Minimum Marking Arrangement</w:delText>
        </w:r>
        <w:r w:rsidRPr="00CA0162" w:rsidDel="00B729CB">
          <w:delText>:</w:delText>
        </w:r>
      </w:del>
    </w:p>
    <w:p w14:paraId="707FFF71" w14:textId="77777777" w:rsidR="000C1B26" w:rsidRPr="00CA0162" w:rsidDel="00B729CB" w:rsidRDefault="00177B08" w:rsidP="000C1B26">
      <w:pPr>
        <w:pStyle w:val="BodyText"/>
        <w:jc w:val="center"/>
        <w:rPr>
          <w:del w:id="2186" w:author="ojames" w:date="2012-04-25T15:09:00Z"/>
        </w:rPr>
      </w:pPr>
      <w:del w:id="2187" w:author="ojames" w:date="2012-04-25T15:09:00Z">
        <w:r>
          <w:rPr>
            <w:noProof/>
            <w:lang w:val="en-US"/>
            <w:rPrChange w:id="2188">
              <w:rPr>
                <w:noProof/>
                <w:sz w:val="16"/>
                <w:szCs w:val="16"/>
                <w:lang w:val="en-US"/>
              </w:rPr>
            </w:rPrChange>
          </w:rPr>
          <w:drawing>
            <wp:inline distT="0" distB="0" distL="0" distR="0" wp14:anchorId="5039F33F" wp14:editId="5A35AAE6">
              <wp:extent cx="1861489" cy="1788795"/>
              <wp:effectExtent l="6096" t="0" r="1220" b="0"/>
              <wp:docPr id="6" name="Object 16"/>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858060" cy="1786434"/>
                        <a:chOff x="3130907" y="2705099"/>
                        <a:chExt cx="1858060" cy="1786434"/>
                      </a:xfrm>
                    </a:grpSpPr>
                    <a:grpSp>
                      <a:nvGrpSpPr>
                        <a:cNvPr id="60" name="Group 59"/>
                        <a:cNvGrpSpPr/>
                      </a:nvGrpSpPr>
                      <a:grpSpPr>
                        <a:xfrm>
                          <a:off x="3130907" y="2705099"/>
                          <a:ext cx="1858060" cy="1786434"/>
                          <a:chOff x="3130907" y="2705099"/>
                          <a:chExt cx="1858060" cy="1786434"/>
                        </a:xfrm>
                      </a:grpSpPr>
                      <a:sp>
                        <a:nvSpPr>
                          <a:cNvPr id="1029" name="Oval 5" descr="Velina blu"/>
                          <a:cNvSpPr>
                            <a:spLocks noChangeArrowheads="1"/>
                          </a:cNvSpPr>
                        </a:nvSpPr>
                        <a:spPr bwMode="auto">
                          <a:xfrm>
                            <a:off x="3130907" y="2705099"/>
                            <a:ext cx="1858060" cy="1786434"/>
                          </a:xfrm>
                          <a:prstGeom prst="ellipse">
                            <a:avLst/>
                          </a:prstGeom>
                          <a:blipFill dpi="0" rotWithShape="0">
                            <a:blip r:embed="rId33"/>
                            <a:srcRect/>
                            <a:tile tx="0" ty="0" sx="100000" sy="100000" flip="none" algn="tl"/>
                          </a:blipFill>
                          <a:ln w="3175">
                            <a:solidFill>
                              <a:srgbClr val="000000"/>
                            </a:solidFill>
                            <a:round/>
                            <a:headEnd/>
                            <a:tailEnd/>
                          </a:ln>
                        </a:spPr>
                        <a:txSp>
                          <a:txBody>
                            <a:bodyPr vert="horz" wrap="square" lIns="91440" tIns="45720" rIns="91440" bIns="45720" numCol="1" anchor="ctr"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a:p>
                          </a:txBody>
                          <a:useSpRect/>
                        </a:txSp>
                      </a:sp>
                      <a:pic>
                        <a:nvPicPr>
                          <a:cNvPr id="54"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3889465" y="3355916"/>
                            <a:ext cx="272071" cy="454660"/>
                          </a:xfrm>
                          <a:prstGeom prst="rect">
                            <a:avLst/>
                          </a:prstGeom>
                          <a:noFill/>
                          <a:ln w="9525">
                            <a:noFill/>
                            <a:miter lim="800000"/>
                            <a:headEnd/>
                            <a:tailEnd/>
                          </a:ln>
                        </a:spPr>
                      </a:pic>
                    </a:grpSp>
                  </lc:lockedCanvas>
                </a:graphicData>
              </a:graphic>
            </wp:inline>
          </w:drawing>
        </w:r>
      </w:del>
    </w:p>
    <w:p w14:paraId="79777FE4" w14:textId="77777777" w:rsidR="004D072D" w:rsidRPr="00CA0162" w:rsidDel="00B729CB" w:rsidRDefault="004D072D" w:rsidP="00A5454A">
      <w:pPr>
        <w:pStyle w:val="Figure"/>
        <w:rPr>
          <w:del w:id="2189" w:author="ojames" w:date="2012-04-25T15:09:00Z"/>
        </w:rPr>
      </w:pPr>
      <w:bookmarkStart w:id="2190" w:name="_Toc214086790"/>
      <w:del w:id="2191" w:author="ojames" w:date="2012-04-25T15:09:00Z">
        <w:r w:rsidRPr="00CA0162" w:rsidDel="00B729CB">
          <w:delText xml:space="preserve">A light in the centre of </w:delText>
        </w:r>
        <w:r w:rsidR="00DC2852" w:rsidRPr="00CA0162" w:rsidDel="00B729CB">
          <w:delText>a circular</w:delText>
        </w:r>
        <w:r w:rsidRPr="00CA0162" w:rsidDel="00B729CB">
          <w:delText xml:space="preserve"> aquaculture farm</w:delText>
        </w:r>
        <w:bookmarkEnd w:id="2190"/>
      </w:del>
    </w:p>
    <w:p w14:paraId="7872591E" w14:textId="77777777" w:rsidR="004D072D" w:rsidRPr="00CA0162" w:rsidDel="00B729CB" w:rsidRDefault="004D072D" w:rsidP="00D35F28">
      <w:pPr>
        <w:pStyle w:val="BodyText"/>
        <w:spacing w:before="240" w:after="240"/>
        <w:rPr>
          <w:del w:id="2192" w:author="ojames" w:date="2012-04-25T15:09:00Z"/>
          <w:b/>
        </w:rPr>
      </w:pPr>
      <w:del w:id="2193" w:author="ojames" w:date="2012-04-25T15:09:00Z">
        <w:r w:rsidRPr="00CA0162" w:rsidDel="00B729CB">
          <w:rPr>
            <w:b/>
          </w:rPr>
          <w:delText>Example 2</w:delText>
        </w:r>
      </w:del>
    </w:p>
    <w:p w14:paraId="55D1C783" w14:textId="77777777" w:rsidR="000C1B26" w:rsidRPr="00CA0162" w:rsidDel="00B729CB" w:rsidRDefault="004D072D" w:rsidP="00D35F28">
      <w:pPr>
        <w:pStyle w:val="BodyText"/>
        <w:rPr>
          <w:del w:id="2194" w:author="ojames" w:date="2012-04-25T15:09:00Z"/>
        </w:rPr>
      </w:pPr>
      <w:del w:id="2195" w:author="ojames" w:date="2012-04-25T15:09:00Z">
        <w:r w:rsidRPr="00CA0162" w:rsidDel="00B729CB">
          <w:rPr>
            <w:u w:val="single"/>
          </w:rPr>
          <w:delText>Size</w:delText>
        </w:r>
        <w:r w:rsidR="00D35F28" w:rsidRPr="00CA0162" w:rsidDel="00B729CB">
          <w:delText>:</w:delText>
        </w:r>
      </w:del>
    </w:p>
    <w:p w14:paraId="6BDFD0EB" w14:textId="77777777" w:rsidR="004D072D" w:rsidRPr="00CA0162" w:rsidDel="00B729CB" w:rsidRDefault="004D072D" w:rsidP="000C1B26">
      <w:pPr>
        <w:pStyle w:val="BodyText"/>
        <w:ind w:left="567"/>
        <w:rPr>
          <w:del w:id="2196" w:author="ojames" w:date="2012-04-25T15:09:00Z"/>
        </w:rPr>
      </w:pPr>
      <w:del w:id="2197" w:author="ojames" w:date="2012-04-25T15:09:00Z">
        <w:r w:rsidRPr="00CA0162" w:rsidDel="00B729CB">
          <w:delText xml:space="preserve">radius  </w:delText>
        </w:r>
        <w:r w:rsidRPr="00CA0162" w:rsidDel="00B729CB">
          <w:sym w:font="Symbol" w:char="F03E"/>
        </w:r>
        <w:r w:rsidRPr="00CA0162" w:rsidDel="00B729CB">
          <w:delText xml:space="preserve"> 250 and  </w:delText>
        </w:r>
        <w:r w:rsidRPr="00CA0162" w:rsidDel="00B729CB">
          <w:sym w:font="Symbol" w:char="F0A3"/>
        </w:r>
        <w:r w:rsidRPr="00CA0162" w:rsidDel="00B729CB">
          <w:delText xml:space="preserve">  1000 metres.</w:delText>
        </w:r>
      </w:del>
    </w:p>
    <w:p w14:paraId="045EA988" w14:textId="77777777" w:rsidR="004D072D" w:rsidRPr="00CA0162" w:rsidDel="00B729CB" w:rsidRDefault="004D072D" w:rsidP="00D35F28">
      <w:pPr>
        <w:pStyle w:val="BodyText"/>
        <w:rPr>
          <w:del w:id="2198" w:author="ojames" w:date="2012-04-25T15:09:00Z"/>
        </w:rPr>
      </w:pPr>
      <w:del w:id="2199" w:author="ojames" w:date="2012-04-25T15:09:00Z">
        <w:r w:rsidRPr="00CA0162" w:rsidDel="00B729CB">
          <w:rPr>
            <w:u w:val="single"/>
          </w:rPr>
          <w:delText>Minimum Marking Arrangement</w:delText>
        </w:r>
        <w:r w:rsidRPr="00CA0162" w:rsidDel="00B729CB">
          <w:delText>:</w:delText>
        </w:r>
      </w:del>
    </w:p>
    <w:p w14:paraId="3E9A7816" w14:textId="77777777" w:rsidR="00A6200B" w:rsidRPr="00CA0162" w:rsidDel="00B729CB" w:rsidRDefault="00177B08" w:rsidP="00A6200B">
      <w:pPr>
        <w:pStyle w:val="BodyText"/>
        <w:jc w:val="center"/>
        <w:rPr>
          <w:del w:id="2200" w:author="ojames" w:date="2012-04-25T15:09:00Z"/>
        </w:rPr>
      </w:pPr>
      <w:del w:id="2201" w:author="ojames" w:date="2012-04-25T15:09:00Z">
        <w:r>
          <w:rPr>
            <w:noProof/>
            <w:lang w:val="en-US"/>
            <w:rPrChange w:id="2202">
              <w:rPr>
                <w:noProof/>
                <w:sz w:val="16"/>
                <w:szCs w:val="16"/>
                <w:lang w:val="en-US"/>
              </w:rPr>
            </w:rPrChange>
          </w:rPr>
          <w:drawing>
            <wp:inline distT="0" distB="0" distL="0" distR="0" wp14:anchorId="57EA32CA" wp14:editId="4EAB452D">
              <wp:extent cx="2416596" cy="2600325"/>
              <wp:effectExtent l="6096" t="0" r="2373" b="0"/>
              <wp:docPr id="7" name="Object 17"/>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417739" cy="2602223"/>
                        <a:chOff x="5523746" y="3812902"/>
                        <a:chExt cx="2417739" cy="2602223"/>
                      </a:xfrm>
                    </a:grpSpPr>
                    <a:grpSp>
                      <a:nvGrpSpPr>
                        <a:cNvPr id="70" name="Group 69"/>
                        <a:cNvGrpSpPr/>
                      </a:nvGrpSpPr>
                      <a:grpSpPr>
                        <a:xfrm>
                          <a:off x="5523746" y="3812902"/>
                          <a:ext cx="2417739" cy="2602223"/>
                          <a:chOff x="5523746" y="3812902"/>
                          <a:chExt cx="2417739" cy="2602223"/>
                        </a:xfrm>
                      </a:grpSpPr>
                      <a:pic>
                        <a:nvPicPr>
                          <a:cNvPr id="63"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6554248" y="5960465"/>
                            <a:ext cx="272071" cy="454660"/>
                          </a:xfrm>
                          <a:prstGeom prst="rect">
                            <a:avLst/>
                          </a:prstGeom>
                          <a:noFill/>
                          <a:ln w="9525">
                            <a:noFill/>
                            <a:miter lim="800000"/>
                            <a:headEnd/>
                            <a:tailEnd/>
                          </a:ln>
                        </a:spPr>
                      </a:pic>
                      <a:sp>
                        <a:nvSpPr>
                          <a:cNvPr id="65" name="Oval 5" descr="Velina blu"/>
                          <a:cNvSpPr>
                            <a:spLocks noChangeArrowheads="1"/>
                          </a:cNvSpPr>
                        </a:nvSpPr>
                        <a:spPr bwMode="auto">
                          <a:xfrm>
                            <a:off x="5795599" y="4139785"/>
                            <a:ext cx="1858060" cy="1799593"/>
                          </a:xfrm>
                          <a:prstGeom prst="ellipse">
                            <a:avLst/>
                          </a:prstGeom>
                          <a:blipFill dpi="0" rotWithShape="0">
                            <a:blip r:embed="rId33"/>
                            <a:srcRect/>
                            <a:tile tx="0" ty="0" sx="100000" sy="100000" flip="none" algn="tl"/>
                          </a:blipFill>
                          <a:ln w="3175">
                            <a:solidFill>
                              <a:srgbClr val="000000"/>
                            </a:solidFill>
                            <a:round/>
                            <a:headEnd/>
                            <a:tailEnd/>
                          </a:ln>
                        </a:spPr>
                        <a:txSp>
                          <a:txBody>
                            <a:bodyPr vert="horz" wrap="square" lIns="91440" tIns="45720" rIns="91440" bIns="45720" numCol="1" anchor="ctr"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a:p>
                          </a:txBody>
                          <a:useSpRect/>
                        </a:txSp>
                      </a:sp>
                      <a:pic>
                        <a:nvPicPr>
                          <a:cNvPr id="66"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6554157" y="3812902"/>
                            <a:ext cx="272071" cy="458009"/>
                          </a:xfrm>
                          <a:prstGeom prst="rect">
                            <a:avLst/>
                          </a:prstGeom>
                          <a:noFill/>
                          <a:ln w="9525">
                            <a:noFill/>
                            <a:miter lim="800000"/>
                            <a:headEnd/>
                            <a:tailEnd/>
                          </a:ln>
                        </a:spPr>
                      </a:pic>
                      <a:pic>
                        <a:nvPicPr>
                          <a:cNvPr id="67" name="Picture 4" descr="buoy symbol"/>
                          <a:cNvPicPr>
                            <a:picLocks noChangeAspect="1" noChangeArrowheads="1"/>
                          </a:cNvPicPr>
                        </a:nvPicPr>
                        <a:blipFill>
                          <a:blip r:embed="rId35"/>
                          <a:srcRect/>
                          <a:stretch>
                            <a:fillRect/>
                          </a:stretch>
                        </a:blipFill>
                        <a:spPr bwMode="auto">
                          <a:xfrm>
                            <a:off x="5523746" y="4790694"/>
                            <a:ext cx="261938" cy="293688"/>
                          </a:xfrm>
                          <a:prstGeom prst="rect">
                            <a:avLst/>
                          </a:prstGeom>
                          <a:noFill/>
                          <a:ln w="9525">
                            <a:noFill/>
                            <a:miter lim="800000"/>
                            <a:headEnd/>
                            <a:tailEnd/>
                          </a:ln>
                        </a:spPr>
                      </a:pic>
                      <a:pic>
                        <a:nvPicPr>
                          <a:cNvPr id="69" name="Picture 4" descr="buoy symbol"/>
                          <a:cNvPicPr>
                            <a:picLocks noChangeAspect="1" noChangeArrowheads="1"/>
                          </a:cNvPicPr>
                        </a:nvPicPr>
                        <a:blipFill>
                          <a:blip r:embed="rId35"/>
                          <a:srcRect/>
                          <a:stretch>
                            <a:fillRect/>
                          </a:stretch>
                        </a:blipFill>
                        <a:spPr bwMode="auto">
                          <a:xfrm>
                            <a:off x="7679547" y="4794349"/>
                            <a:ext cx="261938" cy="293688"/>
                          </a:xfrm>
                          <a:prstGeom prst="rect">
                            <a:avLst/>
                          </a:prstGeom>
                          <a:noFill/>
                          <a:ln w="9525">
                            <a:noFill/>
                            <a:miter lim="800000"/>
                            <a:headEnd/>
                            <a:tailEnd/>
                          </a:ln>
                        </a:spPr>
                      </a:pic>
                    </a:grpSp>
                  </lc:lockedCanvas>
                </a:graphicData>
              </a:graphic>
            </wp:inline>
          </w:drawing>
        </w:r>
      </w:del>
    </w:p>
    <w:p w14:paraId="46FDA7E1" w14:textId="77777777" w:rsidR="004D072D" w:rsidRPr="00CA0162" w:rsidDel="00B729CB" w:rsidRDefault="004D072D" w:rsidP="00A6200B">
      <w:pPr>
        <w:pStyle w:val="Figure"/>
        <w:rPr>
          <w:del w:id="2203" w:author="ojames" w:date="2012-04-25T15:09:00Z"/>
        </w:rPr>
      </w:pPr>
      <w:bookmarkStart w:id="2204" w:name="_Toc214086791"/>
      <w:del w:id="2205" w:author="ojames" w:date="2012-04-25T15:09:00Z">
        <w:r w:rsidRPr="00CA0162" w:rsidDel="00B729CB">
          <w:delText xml:space="preserve">Two lights, 180 degrees apart on the circumference of </w:delText>
        </w:r>
        <w:r w:rsidR="00DC2852" w:rsidRPr="00CA0162" w:rsidDel="00B729CB">
          <w:delText>a circular</w:delText>
        </w:r>
        <w:r w:rsidRPr="00CA0162" w:rsidDel="00B729CB">
          <w:delText xml:space="preserve"> aquaculture farm and two daymarks on the circumference positioned 90 degrees to the lights.</w:delText>
        </w:r>
        <w:bookmarkEnd w:id="2204"/>
      </w:del>
    </w:p>
    <w:p w14:paraId="0C1E2BF2" w14:textId="77777777" w:rsidR="004D072D" w:rsidRPr="00CA0162" w:rsidDel="00B729CB" w:rsidRDefault="008F1727" w:rsidP="008F1727">
      <w:pPr>
        <w:pStyle w:val="BodyText"/>
        <w:spacing w:before="240" w:after="240"/>
        <w:rPr>
          <w:del w:id="2206" w:author="ojames" w:date="2012-04-25T15:09:00Z"/>
          <w:b/>
        </w:rPr>
      </w:pPr>
      <w:del w:id="2207" w:author="ojames" w:date="2012-04-25T15:09:00Z">
        <w:r w:rsidRPr="00CA0162" w:rsidDel="00B729CB">
          <w:rPr>
            <w:b/>
          </w:rPr>
          <w:br w:type="page"/>
        </w:r>
        <w:r w:rsidR="004D072D" w:rsidRPr="00CA0162" w:rsidDel="00B729CB">
          <w:rPr>
            <w:b/>
          </w:rPr>
          <w:delText>Example 3</w:delText>
        </w:r>
      </w:del>
    </w:p>
    <w:p w14:paraId="7C88A825" w14:textId="77777777" w:rsidR="00895246" w:rsidRPr="00CA0162" w:rsidDel="00B729CB" w:rsidRDefault="004D072D" w:rsidP="008F1727">
      <w:pPr>
        <w:pStyle w:val="BodyText"/>
        <w:rPr>
          <w:del w:id="2208" w:author="ojames" w:date="2012-04-25T15:09:00Z"/>
        </w:rPr>
      </w:pPr>
      <w:del w:id="2209" w:author="ojames" w:date="2012-04-25T15:09:00Z">
        <w:r w:rsidRPr="00CA0162" w:rsidDel="00B729CB">
          <w:rPr>
            <w:u w:val="single"/>
          </w:rPr>
          <w:delText>Size</w:delText>
        </w:r>
        <w:r w:rsidR="008F1727" w:rsidRPr="00CA0162" w:rsidDel="00B729CB">
          <w:delText>:</w:delText>
        </w:r>
      </w:del>
    </w:p>
    <w:p w14:paraId="21A78D5A" w14:textId="77777777" w:rsidR="004D072D" w:rsidRPr="00CA0162" w:rsidDel="00B729CB" w:rsidRDefault="004D072D" w:rsidP="00895246">
      <w:pPr>
        <w:pStyle w:val="BodyText"/>
        <w:ind w:left="567"/>
        <w:rPr>
          <w:del w:id="2210" w:author="ojames" w:date="2012-04-25T15:09:00Z"/>
        </w:rPr>
      </w:pPr>
      <w:del w:id="2211" w:author="ojames" w:date="2012-04-25T15:09:00Z">
        <w:r w:rsidRPr="00CA0162" w:rsidDel="00B729CB">
          <w:delText xml:space="preserve">radius  </w:delText>
        </w:r>
        <w:r w:rsidRPr="00CA0162" w:rsidDel="00B729CB">
          <w:sym w:font="Symbol" w:char="F03E"/>
        </w:r>
        <w:r w:rsidRPr="00CA0162" w:rsidDel="00B729CB">
          <w:delText xml:space="preserve"> 1000 and  </w:delText>
        </w:r>
        <w:r w:rsidRPr="00CA0162" w:rsidDel="00B729CB">
          <w:sym w:font="Symbol" w:char="F0A3"/>
        </w:r>
        <w:r w:rsidRPr="00CA0162" w:rsidDel="00B729CB">
          <w:delText xml:space="preserve">  2000 metres.</w:delText>
        </w:r>
      </w:del>
    </w:p>
    <w:p w14:paraId="33E67D8D" w14:textId="77777777" w:rsidR="004D072D" w:rsidRPr="00CA0162" w:rsidDel="00B729CB" w:rsidRDefault="004D072D" w:rsidP="008F1727">
      <w:pPr>
        <w:pStyle w:val="BodyText"/>
        <w:rPr>
          <w:del w:id="2212" w:author="ojames" w:date="2012-04-25T15:09:00Z"/>
        </w:rPr>
      </w:pPr>
      <w:del w:id="2213" w:author="ojames" w:date="2012-04-25T15:09:00Z">
        <w:r w:rsidRPr="00CA0162" w:rsidDel="00B729CB">
          <w:rPr>
            <w:u w:val="single"/>
          </w:rPr>
          <w:delText>Minimum Marking Arrangement</w:delText>
        </w:r>
        <w:r w:rsidRPr="00CA0162" w:rsidDel="00B729CB">
          <w:delText>:</w:delText>
        </w:r>
      </w:del>
    </w:p>
    <w:p w14:paraId="2C6B6B7B" w14:textId="77777777" w:rsidR="00895246" w:rsidRPr="00CA0162" w:rsidDel="00B729CB" w:rsidRDefault="00177B08" w:rsidP="00895246">
      <w:pPr>
        <w:pStyle w:val="BodyText"/>
        <w:jc w:val="center"/>
        <w:rPr>
          <w:del w:id="2214" w:author="ojames" w:date="2012-04-25T15:09:00Z"/>
        </w:rPr>
      </w:pPr>
      <w:del w:id="2215" w:author="ojames" w:date="2012-04-25T15:09:00Z">
        <w:r>
          <w:rPr>
            <w:noProof/>
            <w:lang w:val="en-US"/>
            <w:rPrChange w:id="2216">
              <w:rPr>
                <w:noProof/>
                <w:sz w:val="16"/>
                <w:szCs w:val="16"/>
                <w:lang w:val="en-US"/>
              </w:rPr>
            </w:rPrChange>
          </w:rPr>
          <w:drawing>
            <wp:inline distT="0" distB="0" distL="0" distR="0" wp14:anchorId="1B89A85D" wp14:editId="0B0CC989">
              <wp:extent cx="2235308" cy="2273935"/>
              <wp:effectExtent l="6096" t="0" r="781" b="0"/>
              <wp:docPr id="8" name="Object 18"/>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236451" cy="2275340"/>
                        <a:chOff x="5936090" y="871652"/>
                        <a:chExt cx="2236451" cy="2275340"/>
                      </a:xfrm>
                    </a:grpSpPr>
                    <a:grpSp>
                      <a:nvGrpSpPr>
                        <a:cNvPr id="69" name="Group 68"/>
                        <a:cNvGrpSpPr/>
                      </a:nvGrpSpPr>
                      <a:grpSpPr>
                        <a:xfrm>
                          <a:off x="5936090" y="871652"/>
                          <a:ext cx="2236451" cy="2275340"/>
                          <a:chOff x="5936090" y="871652"/>
                          <a:chExt cx="2236451" cy="2275340"/>
                        </a:xfrm>
                      </a:grpSpPr>
                      <a:pic>
                        <a:nvPicPr>
                          <a:cNvPr id="17"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6909847" y="2692332"/>
                            <a:ext cx="272071" cy="454660"/>
                          </a:xfrm>
                          <a:prstGeom prst="rect">
                            <a:avLst/>
                          </a:prstGeom>
                          <a:noFill/>
                          <a:ln w="9525">
                            <a:noFill/>
                            <a:miter lim="800000"/>
                            <a:headEnd/>
                            <a:tailEnd/>
                          </a:ln>
                        </a:spPr>
                      </a:pic>
                      <a:sp>
                        <a:nvSpPr>
                          <a:cNvPr id="18" name="Oval 5" descr="Velina blu"/>
                          <a:cNvSpPr>
                            <a:spLocks noChangeArrowheads="1"/>
                          </a:cNvSpPr>
                        </a:nvSpPr>
                        <a:spPr bwMode="auto">
                          <a:xfrm>
                            <a:off x="6125799" y="871652"/>
                            <a:ext cx="1858060" cy="1799593"/>
                          </a:xfrm>
                          <a:prstGeom prst="ellipse">
                            <a:avLst/>
                          </a:prstGeom>
                          <a:blipFill dpi="0" rotWithShape="0">
                            <a:blip r:embed="rId33"/>
                            <a:srcRect/>
                            <a:tile tx="0" ty="0" sx="100000" sy="100000" flip="none" algn="tl"/>
                          </a:blipFill>
                          <a:ln w="3175">
                            <a:solidFill>
                              <a:srgbClr val="000000"/>
                            </a:solidFill>
                            <a:round/>
                            <a:headEnd/>
                            <a:tailEnd/>
                          </a:ln>
                        </a:spPr>
                        <a:txSp>
                          <a:txBody>
                            <a:bodyPr vert="horz" wrap="square" lIns="91440" tIns="45720" rIns="91440" bIns="45720" numCol="1" anchor="ctr"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dirty="0"/>
                            </a:p>
                          </a:txBody>
                          <a:useSpRect/>
                        </a:txSp>
                      </a:sp>
                      <a:pic>
                        <a:nvPicPr>
                          <a:cNvPr id="19"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5936090" y="1086636"/>
                            <a:ext cx="272071" cy="458009"/>
                          </a:xfrm>
                          <a:prstGeom prst="rect">
                            <a:avLst/>
                          </a:prstGeom>
                          <a:noFill/>
                          <a:ln w="9525">
                            <a:noFill/>
                            <a:miter lim="800000"/>
                            <a:headEnd/>
                            <a:tailEnd/>
                          </a:ln>
                        </a:spPr>
                      </a:pic>
                      <a:pic>
                        <a:nvPicPr>
                          <a:cNvPr id="22"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7900470" y="1089704"/>
                            <a:ext cx="272071" cy="458009"/>
                          </a:xfrm>
                          <a:prstGeom prst="rect">
                            <a:avLst/>
                          </a:prstGeom>
                          <a:noFill/>
                          <a:ln w="9525">
                            <a:noFill/>
                            <a:miter lim="800000"/>
                            <a:headEnd/>
                            <a:tailEnd/>
                          </a:ln>
                        </a:spPr>
                      </a:pic>
                      <a:cxnSp>
                        <a:nvCxnSpPr>
                          <a:cNvPr id="58" name="Straight Connector 57"/>
                          <a:cNvCxnSpPr/>
                        </a:nvCxnSpPr>
                        <a:spPr>
                          <a:xfrm>
                            <a:off x="6729125" y="1644693"/>
                            <a:ext cx="343667" cy="168765"/>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59" name="Straight Connector 58"/>
                          <a:cNvCxnSpPr/>
                        </a:nvCxnSpPr>
                        <a:spPr>
                          <a:xfrm flipV="1">
                            <a:off x="7077075" y="1635487"/>
                            <a:ext cx="370069" cy="179026"/>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4" name="Straight Connector 63"/>
                          <a:cNvCxnSpPr/>
                        </a:nvCxnSpPr>
                        <a:spPr>
                          <a:xfrm rot="5400000" flipH="1" flipV="1">
                            <a:off x="6927061" y="1962151"/>
                            <a:ext cx="292892" cy="238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68" name="TextBox 67"/>
                          <a:cNvSpPr txBox="1"/>
                        </a:nvSpPr>
                        <a:spPr>
                          <a:xfrm>
                            <a:off x="6845643" y="1556951"/>
                            <a:ext cx="447558" cy="24622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000" dirty="0" smtClean="0">
                                  <a:latin typeface="Arial" pitchFamily="34" charset="0"/>
                                  <a:cs typeface="Arial" pitchFamily="34" charset="0"/>
                                </a:rPr>
                                <a:t>120</a:t>
                              </a:r>
                              <a:r>
                                <a:rPr lang="en-GB" sz="1000" dirty="0" smtClean="0">
                                  <a:latin typeface="Arial" pitchFamily="34" charset="0"/>
                                  <a:cs typeface="Arial" pitchFamily="34" charset="0"/>
                                  <a:sym typeface="Symbol"/>
                                </a:rPr>
                                <a:t></a:t>
                              </a:r>
                              <a:endParaRPr lang="en-GB" sz="1000" dirty="0">
                                <a:latin typeface="Arial" pitchFamily="34" charset="0"/>
                                <a:cs typeface="Arial" pitchFamily="34" charset="0"/>
                              </a:endParaRPr>
                            </a:p>
                          </a:txBody>
                          <a:useSpRect/>
                        </a:txSp>
                      </a:sp>
                    </a:grpSp>
                  </lc:lockedCanvas>
                </a:graphicData>
              </a:graphic>
            </wp:inline>
          </w:drawing>
        </w:r>
      </w:del>
    </w:p>
    <w:p w14:paraId="30071EAF" w14:textId="77777777" w:rsidR="004D072D" w:rsidRPr="00CA0162" w:rsidDel="00B729CB" w:rsidRDefault="004D072D" w:rsidP="00895246">
      <w:pPr>
        <w:pStyle w:val="Figure"/>
        <w:rPr>
          <w:del w:id="2217" w:author="ojames" w:date="2012-04-25T15:09:00Z"/>
        </w:rPr>
      </w:pPr>
      <w:bookmarkStart w:id="2218" w:name="_Toc214086792"/>
      <w:del w:id="2219" w:author="ojames" w:date="2012-04-25T15:09:00Z">
        <w:r w:rsidRPr="00CA0162" w:rsidDel="00B729CB">
          <w:delText xml:space="preserve">Three lights, 120 degrees apart on the circumference of </w:delText>
        </w:r>
        <w:r w:rsidR="00DC2852" w:rsidRPr="00CA0162" w:rsidDel="00B729CB">
          <w:delText>a circular</w:delText>
        </w:r>
        <w:r w:rsidRPr="00CA0162" w:rsidDel="00B729CB">
          <w:delText xml:space="preserve"> aquaculture farm.</w:delText>
        </w:r>
        <w:bookmarkEnd w:id="2218"/>
      </w:del>
    </w:p>
    <w:p w14:paraId="1C30E09D" w14:textId="77777777" w:rsidR="004D072D" w:rsidRPr="00CA0162" w:rsidDel="00B729CB" w:rsidRDefault="004D072D" w:rsidP="008F1727">
      <w:pPr>
        <w:pStyle w:val="BodyText"/>
        <w:spacing w:before="240" w:after="240"/>
        <w:rPr>
          <w:del w:id="2220" w:author="ojames" w:date="2012-04-25T15:09:00Z"/>
          <w:b/>
        </w:rPr>
      </w:pPr>
      <w:del w:id="2221" w:author="ojames" w:date="2012-04-25T15:09:00Z">
        <w:r w:rsidRPr="00CA0162" w:rsidDel="00B729CB">
          <w:rPr>
            <w:b/>
          </w:rPr>
          <w:delText>Example 4</w:delText>
        </w:r>
      </w:del>
    </w:p>
    <w:p w14:paraId="1A25B3FD" w14:textId="77777777" w:rsidR="00895246" w:rsidRPr="00CA0162" w:rsidDel="00B729CB" w:rsidRDefault="004D072D" w:rsidP="008F1727">
      <w:pPr>
        <w:pStyle w:val="BodyText"/>
        <w:rPr>
          <w:del w:id="2222" w:author="ojames" w:date="2012-04-25T15:09:00Z"/>
        </w:rPr>
      </w:pPr>
      <w:del w:id="2223" w:author="ojames" w:date="2012-04-25T15:09:00Z">
        <w:r w:rsidRPr="00CA0162" w:rsidDel="00B729CB">
          <w:rPr>
            <w:u w:val="single"/>
          </w:rPr>
          <w:delText>Size</w:delText>
        </w:r>
        <w:r w:rsidR="008F1727" w:rsidRPr="00CA0162" w:rsidDel="00B729CB">
          <w:delText>:</w:delText>
        </w:r>
      </w:del>
    </w:p>
    <w:p w14:paraId="3376B94B" w14:textId="77777777" w:rsidR="004D072D" w:rsidRPr="00CA0162" w:rsidDel="00B729CB" w:rsidRDefault="004D072D" w:rsidP="00895246">
      <w:pPr>
        <w:pStyle w:val="BodyText"/>
        <w:ind w:left="567"/>
        <w:rPr>
          <w:del w:id="2224" w:author="ojames" w:date="2012-04-25T15:09:00Z"/>
        </w:rPr>
      </w:pPr>
      <w:del w:id="2225" w:author="ojames" w:date="2012-04-25T15:09:00Z">
        <w:r w:rsidRPr="00CA0162" w:rsidDel="00B729CB">
          <w:delText xml:space="preserve">radius  </w:delText>
        </w:r>
        <w:r w:rsidRPr="00CA0162" w:rsidDel="00B729CB">
          <w:sym w:font="Symbol" w:char="F03E"/>
        </w:r>
        <w:r w:rsidRPr="00CA0162" w:rsidDel="00B729CB">
          <w:delText xml:space="preserve"> 2000 metres.</w:delText>
        </w:r>
      </w:del>
    </w:p>
    <w:p w14:paraId="6CAF378D" w14:textId="77777777" w:rsidR="004D072D" w:rsidRPr="00CA0162" w:rsidDel="00B729CB" w:rsidRDefault="004D072D" w:rsidP="008F1727">
      <w:pPr>
        <w:pStyle w:val="BodyText"/>
        <w:rPr>
          <w:del w:id="2226" w:author="ojames" w:date="2012-04-25T15:09:00Z"/>
        </w:rPr>
      </w:pPr>
      <w:del w:id="2227" w:author="ojames" w:date="2012-04-25T15:09:00Z">
        <w:r w:rsidRPr="00CA0162" w:rsidDel="00B729CB">
          <w:rPr>
            <w:u w:val="single"/>
          </w:rPr>
          <w:delText>Minimum Marking Arrangement</w:delText>
        </w:r>
        <w:r w:rsidRPr="00CA0162" w:rsidDel="00B729CB">
          <w:delText>:</w:delText>
        </w:r>
      </w:del>
    </w:p>
    <w:p w14:paraId="18F31D1A" w14:textId="77777777" w:rsidR="00895246" w:rsidRPr="00CA0162" w:rsidDel="00B729CB" w:rsidRDefault="00177B08" w:rsidP="009F60C9">
      <w:pPr>
        <w:pStyle w:val="BodyText"/>
        <w:jc w:val="center"/>
        <w:rPr>
          <w:del w:id="2228" w:author="ojames" w:date="2012-04-25T15:09:00Z"/>
        </w:rPr>
      </w:pPr>
      <w:del w:id="2229" w:author="ojames" w:date="2012-04-25T15:09:00Z">
        <w:r>
          <w:rPr>
            <w:noProof/>
            <w:lang w:val="en-US"/>
            <w:rPrChange w:id="2230">
              <w:rPr>
                <w:noProof/>
                <w:sz w:val="16"/>
                <w:szCs w:val="16"/>
                <w:lang w:val="en-US"/>
              </w:rPr>
            </w:rPrChange>
          </w:rPr>
          <w:drawing>
            <wp:inline distT="0" distB="0" distL="0" distR="0" wp14:anchorId="049C46C5" wp14:editId="7A53974E">
              <wp:extent cx="2235308" cy="2616200"/>
              <wp:effectExtent l="6096" t="0" r="781" b="0"/>
              <wp:docPr id="9" name="Object 20"/>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236451" cy="2619897"/>
                        <a:chOff x="340833" y="3607752"/>
                        <a:chExt cx="2236451" cy="2619897"/>
                      </a:xfrm>
                    </a:grpSpPr>
                    <a:grpSp>
                      <a:nvGrpSpPr>
                        <a:cNvPr id="137" name="Group 136"/>
                        <a:cNvGrpSpPr/>
                      </a:nvGrpSpPr>
                      <a:grpSpPr>
                        <a:xfrm>
                          <a:off x="340833" y="3607752"/>
                          <a:ext cx="2236451" cy="2619897"/>
                          <a:chOff x="340833" y="3607752"/>
                          <a:chExt cx="2236451" cy="2619897"/>
                        </a:xfrm>
                      </a:grpSpPr>
                      <a:pic>
                        <a:nvPicPr>
                          <a:cNvPr id="71"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1314590" y="5772989"/>
                            <a:ext cx="272071" cy="454660"/>
                          </a:xfrm>
                          <a:prstGeom prst="rect">
                            <a:avLst/>
                          </a:prstGeom>
                          <a:noFill/>
                          <a:ln w="9525">
                            <a:noFill/>
                            <a:miter lim="800000"/>
                            <a:headEnd/>
                            <a:tailEnd/>
                          </a:ln>
                        </a:spPr>
                      </a:pic>
                      <a:pic>
                        <a:nvPicPr>
                          <a:cNvPr id="73"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340833" y="4167293"/>
                            <a:ext cx="272071" cy="458009"/>
                          </a:xfrm>
                          <a:prstGeom prst="rect">
                            <a:avLst/>
                          </a:prstGeom>
                          <a:noFill/>
                          <a:ln w="9525">
                            <a:noFill/>
                            <a:miter lim="800000"/>
                            <a:headEnd/>
                            <a:tailEnd/>
                          </a:ln>
                        </a:spPr>
                      </a:pic>
                      <a:pic>
                        <a:nvPicPr>
                          <a:cNvPr id="74" name="Picture 3" descr="LB symbol"/>
                          <a:cNvPicPr>
                            <a:picLocks noChangeAspect="1" noChangeArrowheads="1"/>
                          </a:cNvPicPr>
                        </a:nvPicPr>
                        <a:blipFill>
                          <a:blip r:embed="rId34">
                            <a:clrChange>
                              <a:clrFrom>
                                <a:srgbClr val="FFFFFF"/>
                              </a:clrFrom>
                              <a:clrTo>
                                <a:srgbClr val="FFFFFF">
                                  <a:alpha val="0"/>
                                </a:srgbClr>
                              </a:clrTo>
                            </a:clrChange>
                          </a:blip>
                          <a:srcRect/>
                          <a:stretch>
                            <a:fillRect/>
                          </a:stretch>
                        </a:blipFill>
                        <a:spPr bwMode="auto">
                          <a:xfrm>
                            <a:off x="2305213" y="4170361"/>
                            <a:ext cx="272071" cy="458009"/>
                          </a:xfrm>
                          <a:prstGeom prst="rect">
                            <a:avLst/>
                          </a:prstGeom>
                          <a:noFill/>
                          <a:ln w="9525">
                            <a:noFill/>
                            <a:miter lim="800000"/>
                            <a:headEnd/>
                            <a:tailEnd/>
                          </a:ln>
                        </a:spPr>
                      </a:pic>
                      <a:pic>
                        <a:nvPicPr>
                          <a:cNvPr id="132" name="Picture 4" descr="buoy symbol"/>
                          <a:cNvPicPr>
                            <a:picLocks noChangeAspect="1" noChangeArrowheads="1"/>
                          </a:cNvPicPr>
                        </a:nvPicPr>
                        <a:blipFill>
                          <a:blip r:embed="rId35"/>
                          <a:srcRect/>
                          <a:stretch>
                            <a:fillRect/>
                          </a:stretch>
                        </a:blipFill>
                        <a:spPr bwMode="auto">
                          <a:xfrm>
                            <a:off x="2284488" y="5094101"/>
                            <a:ext cx="261938" cy="293688"/>
                          </a:xfrm>
                          <a:prstGeom prst="rect">
                            <a:avLst/>
                          </a:prstGeom>
                          <a:noFill/>
                          <a:ln w="9525">
                            <a:noFill/>
                            <a:miter lim="800000"/>
                            <a:headEnd/>
                            <a:tailEnd/>
                          </a:ln>
                        </a:spPr>
                      </a:pic>
                      <a:sp>
                        <a:nvSpPr>
                          <a:cNvPr id="72" name="Oval 5" descr="Velina blu"/>
                          <a:cNvSpPr>
                            <a:spLocks noChangeArrowheads="1"/>
                          </a:cNvSpPr>
                        </a:nvSpPr>
                        <a:spPr bwMode="auto">
                          <a:xfrm>
                            <a:off x="541831" y="3918443"/>
                            <a:ext cx="1858060" cy="1799593"/>
                          </a:xfrm>
                          <a:prstGeom prst="ellipse">
                            <a:avLst/>
                          </a:prstGeom>
                          <a:blipFill dpi="0" rotWithShape="0">
                            <a:blip r:embed="rId33"/>
                            <a:srcRect/>
                            <a:tile tx="0" ty="0" sx="100000" sy="100000" flip="none" algn="tl"/>
                          </a:blipFill>
                          <a:ln w="3175">
                            <a:solidFill>
                              <a:srgbClr val="000000"/>
                            </a:solidFill>
                            <a:round/>
                            <a:headEnd/>
                            <a:tailEnd/>
                          </a:ln>
                        </a:spPr>
                        <a:txSp>
                          <a:txBody>
                            <a:bodyPr vert="horz" wrap="square" lIns="91440" tIns="45720" rIns="91440" bIns="45720" numCol="1" anchor="ctr" anchorCtr="0" compatLnSpc="1">
                              <a:prstTxWarp prst="textNoShape">
                                <a:avLst/>
                              </a:prstTxWarp>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GB" dirty="0"/>
                            </a:p>
                          </a:txBody>
                          <a:useSpRect/>
                        </a:txSp>
                      </a:sp>
                      <a:grpSp>
                        <a:nvGrpSpPr>
                          <a:cNvPr id="8" name="Group 134"/>
                          <a:cNvGrpSpPr/>
                        </a:nvGrpSpPr>
                        <a:grpSpPr>
                          <a:xfrm>
                            <a:off x="1163655" y="4517098"/>
                            <a:ext cx="648558" cy="636381"/>
                            <a:chOff x="1174413" y="4560128"/>
                            <a:chExt cx="648558" cy="636381"/>
                          </a:xfrm>
                        </a:grpSpPr>
                        <a:sp>
                          <a:nvSpPr>
                            <a:cNvPr id="78" name="TextBox 77"/>
                            <a:cNvSpPr txBox="1"/>
                          </a:nvSpPr>
                          <a:spPr>
                            <a:xfrm>
                              <a:off x="1445945" y="4560128"/>
                              <a:ext cx="377026" cy="24622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GB" sz="1000" dirty="0">
                                    <a:latin typeface="Arial" pitchFamily="34" charset="0"/>
                                    <a:cs typeface="Arial" pitchFamily="34" charset="0"/>
                                  </a:rPr>
                                  <a:t>6</a:t>
                                </a:r>
                                <a:r>
                                  <a:rPr lang="en-GB" sz="1000" dirty="0" smtClean="0">
                                    <a:latin typeface="Arial" pitchFamily="34" charset="0"/>
                                    <a:cs typeface="Arial" pitchFamily="34" charset="0"/>
                                  </a:rPr>
                                  <a:t>0</a:t>
                                </a:r>
                                <a:r>
                                  <a:rPr lang="en-GB" sz="1000" dirty="0" smtClean="0">
                                    <a:latin typeface="Arial" pitchFamily="34" charset="0"/>
                                    <a:cs typeface="Arial" pitchFamily="34" charset="0"/>
                                    <a:sym typeface="Symbol"/>
                                  </a:rPr>
                                  <a:t></a:t>
                                </a:r>
                                <a:endParaRPr lang="en-GB" sz="1000" dirty="0">
                                  <a:latin typeface="Arial" pitchFamily="34" charset="0"/>
                                  <a:cs typeface="Arial" pitchFamily="34" charset="0"/>
                                </a:endParaRPr>
                              </a:p>
                            </a:txBody>
                            <a:useSpRect/>
                          </a:txSp>
                        </a:sp>
                        <a:grpSp>
                          <a:nvGrpSpPr>
                            <a:cNvPr id="12" name="Group 129"/>
                            <a:cNvGrpSpPr/>
                          </a:nvGrpSpPr>
                          <a:grpSpPr>
                            <a:xfrm>
                              <a:off x="1174413" y="4581212"/>
                              <a:ext cx="619337" cy="615297"/>
                              <a:chOff x="3535113" y="3829780"/>
                              <a:chExt cx="619337" cy="615297"/>
                            </a:xfrm>
                          </a:grpSpPr>
                          <a:cxnSp>
                            <a:nvCxnSpPr>
                              <a:cNvPr id="108" name="Straight Connector 107"/>
                              <a:cNvCxnSpPr/>
                            </a:nvCxnSpPr>
                            <a:spPr>
                              <a:xfrm>
                                <a:off x="3539706" y="3978971"/>
                                <a:ext cx="614744" cy="330767"/>
                              </a:xfrm>
                              <a:prstGeom prst="line">
                                <a:avLst/>
                              </a:prstGeom>
                            </a:spPr>
                            <a:style>
                              <a:lnRef idx="1">
                                <a:schemeClr val="accent1"/>
                              </a:lnRef>
                              <a:fillRef idx="0">
                                <a:schemeClr val="accent1"/>
                              </a:fillRef>
                              <a:effectRef idx="0">
                                <a:schemeClr val="accent1"/>
                              </a:effectRef>
                              <a:fontRef idx="minor">
                                <a:schemeClr val="tx1"/>
                              </a:fontRef>
                            </a:style>
                          </a:cxnSp>
                          <a:cxnSp>
                            <a:nvCxnSpPr>
                              <a:cNvPr id="110" name="Straight Connector 109"/>
                              <a:cNvCxnSpPr/>
                            </a:nvCxnSpPr>
                            <a:spPr>
                              <a:xfrm rot="16200000" flipH="1">
                                <a:off x="3544638" y="4136635"/>
                                <a:ext cx="615297" cy="1588"/>
                              </a:xfrm>
                              <a:prstGeom prst="line">
                                <a:avLst/>
                              </a:prstGeom>
                            </a:spPr>
                            <a:style>
                              <a:lnRef idx="1">
                                <a:schemeClr val="accent1"/>
                              </a:lnRef>
                              <a:fillRef idx="0">
                                <a:schemeClr val="accent1"/>
                              </a:fillRef>
                              <a:effectRef idx="0">
                                <a:schemeClr val="accent1"/>
                              </a:effectRef>
                              <a:fontRef idx="minor">
                                <a:schemeClr val="tx1"/>
                              </a:fontRef>
                            </a:style>
                          </a:cxnSp>
                          <a:cxnSp>
                            <a:nvCxnSpPr>
                              <a:cNvPr id="118" name="Straight Connector 117"/>
                              <a:cNvCxnSpPr/>
                            </a:nvCxnSpPr>
                            <a:spPr>
                              <a:xfrm rot="10800000" flipV="1">
                                <a:off x="3535113" y="3976175"/>
                                <a:ext cx="618142" cy="338981"/>
                              </a:xfrm>
                              <a:prstGeom prst="line">
                                <a:avLst/>
                              </a:prstGeom>
                            </a:spPr>
                            <a:style>
                              <a:lnRef idx="1">
                                <a:schemeClr val="accent1"/>
                              </a:lnRef>
                              <a:fillRef idx="0">
                                <a:schemeClr val="accent1"/>
                              </a:fillRef>
                              <a:effectRef idx="0">
                                <a:schemeClr val="accent1"/>
                              </a:effectRef>
                              <a:fontRef idx="minor">
                                <a:schemeClr val="tx1"/>
                              </a:fontRef>
                            </a:style>
                          </a:cxnSp>
                        </a:grpSp>
                      </a:grpSp>
                      <a:pic>
                        <a:nvPicPr>
                          <a:cNvPr id="133" name="Picture 4" descr="buoy symbol"/>
                          <a:cNvPicPr>
                            <a:picLocks noChangeAspect="1" noChangeArrowheads="1"/>
                          </a:cNvPicPr>
                        </a:nvPicPr>
                        <a:blipFill>
                          <a:blip r:embed="rId35"/>
                          <a:srcRect/>
                          <a:stretch>
                            <a:fillRect/>
                          </a:stretch>
                        </a:blipFill>
                        <a:spPr bwMode="auto">
                          <a:xfrm>
                            <a:off x="1328850" y="3607752"/>
                            <a:ext cx="261938" cy="293688"/>
                          </a:xfrm>
                          <a:prstGeom prst="rect">
                            <a:avLst/>
                          </a:prstGeom>
                          <a:noFill/>
                          <a:ln w="9525">
                            <a:noFill/>
                            <a:miter lim="800000"/>
                            <a:headEnd/>
                            <a:tailEnd/>
                          </a:ln>
                        </a:spPr>
                      </a:pic>
                      <a:pic>
                        <a:nvPicPr>
                          <a:cNvPr id="134" name="Picture 4" descr="buoy symbol"/>
                          <a:cNvPicPr>
                            <a:picLocks noChangeAspect="1" noChangeArrowheads="1"/>
                          </a:cNvPicPr>
                        </a:nvPicPr>
                        <a:blipFill>
                          <a:blip r:embed="rId35"/>
                          <a:srcRect/>
                          <a:stretch>
                            <a:fillRect/>
                          </a:stretch>
                        </a:blipFill>
                        <a:spPr bwMode="auto">
                          <a:xfrm>
                            <a:off x="340940" y="5094101"/>
                            <a:ext cx="261938" cy="293688"/>
                          </a:xfrm>
                          <a:prstGeom prst="rect">
                            <a:avLst/>
                          </a:prstGeom>
                          <a:noFill/>
                          <a:ln w="9525">
                            <a:noFill/>
                            <a:miter lim="800000"/>
                            <a:headEnd/>
                            <a:tailEnd/>
                          </a:ln>
                        </a:spPr>
                      </a:pic>
                    </a:grpSp>
                  </lc:lockedCanvas>
                </a:graphicData>
              </a:graphic>
            </wp:inline>
          </w:drawing>
        </w:r>
      </w:del>
    </w:p>
    <w:p w14:paraId="41B0321B" w14:textId="77777777" w:rsidR="004D072D" w:rsidRPr="00CA0162" w:rsidDel="00B729CB" w:rsidRDefault="004D072D" w:rsidP="00895246">
      <w:pPr>
        <w:pStyle w:val="Figure"/>
        <w:rPr>
          <w:del w:id="2231" w:author="ojames" w:date="2012-04-25T15:09:00Z"/>
        </w:rPr>
      </w:pPr>
      <w:bookmarkStart w:id="2232" w:name="_Toc214086793"/>
      <w:del w:id="2233" w:author="ojames" w:date="2012-04-25T15:09:00Z">
        <w:r w:rsidRPr="00CA0162" w:rsidDel="00B729CB">
          <w:delText xml:space="preserve">Three lights, 120 degrees apart on the circumference of </w:delText>
        </w:r>
        <w:r w:rsidR="00DC2852" w:rsidRPr="00CA0162" w:rsidDel="00B729CB">
          <w:delText>a circular</w:delText>
        </w:r>
        <w:r w:rsidRPr="00CA0162" w:rsidDel="00B729CB">
          <w:delText xml:space="preserve"> aquaculture farm and three daymarks on the circumference positioned 60 degrees to the lights.</w:delText>
        </w:r>
        <w:bookmarkEnd w:id="2232"/>
      </w:del>
    </w:p>
    <w:p w14:paraId="1F7F1079" w14:textId="77777777" w:rsidR="004D072D" w:rsidRPr="00CA0162" w:rsidRDefault="004D072D" w:rsidP="00C16E55">
      <w:pPr>
        <w:pStyle w:val="Heading2"/>
      </w:pPr>
      <w:del w:id="2234" w:author="ojames" w:date="2012-04-25T15:09:00Z">
        <w:r w:rsidRPr="00CA0162" w:rsidDel="00B729CB">
          <w:br w:type="page"/>
        </w:r>
      </w:del>
      <w:bookmarkStart w:id="2235" w:name="_Toc206486074"/>
      <w:bookmarkStart w:id="2236" w:name="_Toc214267331"/>
      <w:r w:rsidRPr="00CA0162">
        <w:t>MARKING OF OFFSHORE WINDFARMS</w:t>
      </w:r>
      <w:bookmarkEnd w:id="2235"/>
      <w:bookmarkEnd w:id="2236"/>
    </w:p>
    <w:p w14:paraId="68A7C38D" w14:textId="77777777" w:rsidR="004D072D" w:rsidRPr="00CA0162" w:rsidRDefault="004D072D" w:rsidP="005D6E17">
      <w:pPr>
        <w:pStyle w:val="Heading3"/>
      </w:pPr>
      <w:bookmarkStart w:id="2237" w:name="_Toc206486075"/>
      <w:bookmarkStart w:id="2238" w:name="_Toc214267332"/>
      <w:r w:rsidRPr="00CA0162">
        <w:t>General</w:t>
      </w:r>
      <w:bookmarkEnd w:id="2237"/>
      <w:bookmarkEnd w:id="2238"/>
    </w:p>
    <w:p w14:paraId="0705F103" w14:textId="77777777" w:rsidR="004D072D" w:rsidRPr="00CA0162" w:rsidRDefault="004D072D" w:rsidP="005D6E17">
      <w:pPr>
        <w:pStyle w:val="BodyText"/>
      </w:pPr>
      <w:r w:rsidRPr="00CA0162">
        <w:t>When mentioning</w:t>
      </w:r>
      <w:ins w:id="2239" w:author="ojames" w:date="2012-04-25T15:14:00Z">
        <w:r w:rsidR="00B37AC4">
          <w:t xml:space="preserve"> Offshore</w:t>
        </w:r>
      </w:ins>
      <w:r w:rsidRPr="00CA0162">
        <w:t xml:space="preserve"> Wind</w:t>
      </w:r>
      <w:ins w:id="2240" w:author="ojames" w:date="2012-04-25T15:12:00Z">
        <w:r w:rsidR="00B37AC4">
          <w:t xml:space="preserve"> F</w:t>
        </w:r>
      </w:ins>
      <w:del w:id="2241" w:author="ojames" w:date="2012-04-25T15:12:00Z">
        <w:r w:rsidRPr="00CA0162" w:rsidDel="00B37AC4">
          <w:delText>f</w:delText>
        </w:r>
      </w:del>
      <w:r w:rsidRPr="00CA0162">
        <w:t>arms,</w:t>
      </w:r>
      <w:r w:rsidR="00514E52" w:rsidRPr="00CA0162">
        <w:t xml:space="preserve"> </w:t>
      </w:r>
      <w:r w:rsidRPr="00CA0162">
        <w:t xml:space="preserve">the following are included: Meteorological Mast, Wind </w:t>
      </w:r>
      <w:ins w:id="2242" w:author="ojames" w:date="2012-04-25T15:13:00Z">
        <w:r w:rsidR="00B37AC4">
          <w:t xml:space="preserve">Turbine </w:t>
        </w:r>
      </w:ins>
      <w:r w:rsidRPr="00CA0162">
        <w:t>Generator and</w:t>
      </w:r>
      <w:ins w:id="2243" w:author="ojames" w:date="2012-04-25T15:13:00Z">
        <w:r w:rsidR="00B37AC4">
          <w:t xml:space="preserve"> Offshore Sub </w:t>
        </w:r>
      </w:ins>
      <w:ins w:id="2244" w:author="ojames" w:date="2012-04-25T15:14:00Z">
        <w:r w:rsidR="00B37AC4">
          <w:t>S</w:t>
        </w:r>
      </w:ins>
      <w:ins w:id="2245" w:author="ojames" w:date="2012-04-25T15:13:00Z">
        <w:r w:rsidR="00B37AC4">
          <w:t>tation</w:t>
        </w:r>
      </w:ins>
      <w:ins w:id="2246" w:author="ojames" w:date="2012-04-25T15:14:00Z">
        <w:r w:rsidR="00B37AC4">
          <w:t>.</w:t>
        </w:r>
      </w:ins>
      <w:del w:id="2247" w:author="ojames" w:date="2012-04-25T15:14:00Z">
        <w:r w:rsidRPr="00CA0162" w:rsidDel="00B37AC4">
          <w:delText xml:space="preserve"> Wind Farm, as defined in </w:delText>
        </w:r>
        <w:r w:rsidR="00DC2852" w:rsidRPr="00CA0162" w:rsidDel="00B37AC4">
          <w:delText xml:space="preserve">Appendix </w:delText>
        </w:r>
        <w:r w:rsidR="005D6E17" w:rsidRPr="00CA0162" w:rsidDel="00B37AC4">
          <w:delText>1</w:delText>
        </w:r>
        <w:r w:rsidRPr="00CA0162" w:rsidDel="00B37AC4">
          <w:delText>.</w:delText>
        </w:r>
      </w:del>
    </w:p>
    <w:p w14:paraId="09FBAC14" w14:textId="77777777" w:rsidR="004D072D" w:rsidRPr="00CA0162" w:rsidRDefault="004D072D" w:rsidP="005D6E17">
      <w:pPr>
        <w:pStyle w:val="BodyText"/>
      </w:pPr>
      <w:r w:rsidRPr="00CA0162">
        <w:lastRenderedPageBreak/>
        <w:t xml:space="preserve">Consultation between the stakeholders such as Developers, National Administrations, Lighthouse Authorities, Aviation Authorities, AtoN providers, Competent Authorities and </w:t>
      </w:r>
      <w:ins w:id="2248" w:author="ojames" w:date="2012-04-25T15:15:00Z">
        <w:r w:rsidR="00B37AC4">
          <w:t>W</w:t>
        </w:r>
      </w:ins>
      <w:del w:id="2249" w:author="ojames" w:date="2012-04-25T15:16:00Z">
        <w:r w:rsidRPr="00CA0162" w:rsidDel="00B37AC4">
          <w:delText>w</w:delText>
        </w:r>
      </w:del>
      <w:r w:rsidRPr="00CA0162">
        <w:t xml:space="preserve">ind </w:t>
      </w:r>
      <w:ins w:id="2250" w:author="ojames" w:date="2012-04-25T15:16:00Z">
        <w:r w:rsidR="00B37AC4">
          <w:t>F</w:t>
        </w:r>
      </w:ins>
      <w:del w:id="2251" w:author="ojames" w:date="2012-04-25T15:16:00Z">
        <w:r w:rsidRPr="00CA0162" w:rsidDel="00B37AC4">
          <w:delText>f</w:delText>
        </w:r>
      </w:del>
      <w:r w:rsidRPr="00CA0162">
        <w:t xml:space="preserve">arm contractors and developers should take place at an early stage.  In general, development of offshore energy structures or </w:t>
      </w:r>
      <w:ins w:id="2252" w:author="ojames" w:date="2012-04-25T15:18:00Z">
        <w:r w:rsidR="002F43B4">
          <w:t>OWF</w:t>
        </w:r>
      </w:ins>
      <w:del w:id="2253" w:author="ojames" w:date="2012-04-25T15:16:00Z">
        <w:r w:rsidRPr="00CA0162" w:rsidDel="00B37AC4">
          <w:delText>w</w:delText>
        </w:r>
      </w:del>
      <w:del w:id="2254" w:author="ojames" w:date="2012-04-25T15:18:00Z">
        <w:r w:rsidRPr="00CA0162" w:rsidDel="002F43B4">
          <w:delText xml:space="preserve">ind </w:delText>
        </w:r>
      </w:del>
      <w:del w:id="2255" w:author="ojames" w:date="2012-04-25T15:16:00Z">
        <w:r w:rsidRPr="00CA0162" w:rsidDel="00B37AC4">
          <w:delText>f</w:delText>
        </w:r>
      </w:del>
      <w:del w:id="2256" w:author="ojames" w:date="2012-04-25T15:18:00Z">
        <w:r w:rsidRPr="00CA0162" w:rsidDel="002F43B4">
          <w:delText>arms</w:delText>
        </w:r>
      </w:del>
      <w:r w:rsidRPr="00CA0162">
        <w:t xml:space="preserve"> should not prejudice the safe use of Traffic Separation Schemes, Inshore Traffic Zones, recognised sea lanes and safe access to anchorages, harbours and places of refuge.  On a case-by-case basis, National Authorities may consider establishing Exclusion or Safety Zones, which would prohibit or restrict vessels from entering </w:t>
      </w:r>
      <w:ins w:id="2257" w:author="ojames" w:date="2012-04-25T15:18:00Z">
        <w:r w:rsidR="002F43B4">
          <w:t>OWF</w:t>
        </w:r>
      </w:ins>
      <w:del w:id="2258" w:author="ojames" w:date="2012-04-25T15:17:00Z">
        <w:r w:rsidRPr="00CA0162" w:rsidDel="00B37AC4">
          <w:delText>w</w:delText>
        </w:r>
      </w:del>
      <w:del w:id="2259" w:author="ojames" w:date="2012-04-25T15:18:00Z">
        <w:r w:rsidRPr="00CA0162" w:rsidDel="002F43B4">
          <w:delText>ind</w:delText>
        </w:r>
      </w:del>
      <w:del w:id="2260" w:author="ojames" w:date="2012-04-25T15:17:00Z">
        <w:r w:rsidRPr="00CA0162" w:rsidDel="002F43B4">
          <w:delText xml:space="preserve"> </w:delText>
        </w:r>
        <w:r w:rsidRPr="00CA0162" w:rsidDel="00B37AC4">
          <w:delText>f</w:delText>
        </w:r>
        <w:r w:rsidRPr="00CA0162" w:rsidDel="002F43B4">
          <w:delText>arms</w:delText>
        </w:r>
      </w:del>
      <w:r w:rsidRPr="00CA0162">
        <w:t>.  Such information should be shown on the navigation chart, as appropriate.</w:t>
      </w:r>
    </w:p>
    <w:p w14:paraId="17052048" w14:textId="77777777" w:rsidR="004D072D" w:rsidRPr="00CA0162" w:rsidRDefault="004D072D" w:rsidP="005D6E17">
      <w:pPr>
        <w:pStyle w:val="BodyText"/>
      </w:pPr>
      <w:r w:rsidRPr="00CA0162">
        <w:t>In order to avoid confusion from a proliferation of Aids to Navigation in a high-density wind farm, full consideration should be given to the use of synchronised lighting, different light characters and varied light ranges.</w:t>
      </w:r>
    </w:p>
    <w:p w14:paraId="3AB439A8" w14:textId="77777777" w:rsidR="004D072D" w:rsidRPr="00CA0162" w:rsidRDefault="004D072D" w:rsidP="005D6E17">
      <w:pPr>
        <w:pStyle w:val="BodyText"/>
      </w:pPr>
      <w:r w:rsidRPr="00CA0162">
        <w:t xml:space="preserve">Some IALA members have carried out trials on wind farms to identify </w:t>
      </w:r>
      <w:r w:rsidR="005D6E17" w:rsidRPr="00CA0162">
        <w:t>whether</w:t>
      </w:r>
      <w:r w:rsidRPr="00CA0162">
        <w:t xml:space="preserve"> interference to radar, radio navigation and radio communications is experienced.  Trials indicate that wind farm structures affect </w:t>
      </w:r>
      <w:r w:rsidR="00514E52" w:rsidRPr="00CA0162">
        <w:t>shipborne</w:t>
      </w:r>
      <w:r w:rsidRPr="00CA0162">
        <w:t xml:space="preserve"> and </w:t>
      </w:r>
      <w:r w:rsidR="00514E52" w:rsidRPr="00CA0162">
        <w:t>shore based</w:t>
      </w:r>
      <w:r w:rsidRPr="00CA0162">
        <w:t xml:space="preserve"> radar systems.  This interference returned radar responses strong enough to produce interfering side lobe, multiple and reflected echoes.  Bearing discrimination was also reduced by the magnitude of the response.  It has been determined that passage close to a wind farm boundary, or within the wind farm itself, could affect the vessel’s ability to fully comply with the International Regulations for the Prevention of Collisions at Sea.  Administrations / developers should keep this information in mind when designing wind farms, and they may wish to carry out individual trials to verify the impact o</w:t>
      </w:r>
      <w:r w:rsidR="005D6E17" w:rsidRPr="00CA0162">
        <w:t>f the wind farm on navigation.</w:t>
      </w:r>
    </w:p>
    <w:p w14:paraId="2F14B128" w14:textId="77777777" w:rsidR="004D072D" w:rsidRPr="00CA0162" w:rsidRDefault="004D072D" w:rsidP="005D6E17">
      <w:pPr>
        <w:pStyle w:val="BodyText"/>
      </w:pPr>
      <w:r w:rsidRPr="00CA0162">
        <w:t xml:space="preserve">There has been some evidence that scouring at the bases of </w:t>
      </w:r>
      <w:ins w:id="2261" w:author="ojames" w:date="2012-04-25T15:20:00Z">
        <w:r w:rsidR="002F43B4">
          <w:t>WTG</w:t>
        </w:r>
      </w:ins>
      <w:ins w:id="2262" w:author="ojames" w:date="2012-04-25T15:21:00Z">
        <w:r w:rsidR="002F43B4">
          <w:t xml:space="preserve"> </w:t>
        </w:r>
      </w:ins>
      <w:del w:id="2263" w:author="ojames" w:date="2012-04-25T15:20:00Z">
        <w:r w:rsidRPr="00CA0162" w:rsidDel="002F43B4">
          <w:delText>wind</w:delText>
        </w:r>
      </w:del>
      <w:del w:id="2264" w:author="ojames" w:date="2012-04-25T15:21:00Z">
        <w:r w:rsidRPr="00CA0162" w:rsidDel="002F43B4">
          <w:delText xml:space="preserve"> </w:delText>
        </w:r>
      </w:del>
      <w:del w:id="2265" w:author="ojames" w:date="2012-04-25T15:20:00Z">
        <w:r w:rsidRPr="00CA0162" w:rsidDel="002F43B4">
          <w:delText>g</w:delText>
        </w:r>
      </w:del>
      <w:del w:id="2266" w:author="ojames" w:date="2012-04-25T15:21:00Z">
        <w:r w:rsidRPr="00CA0162" w:rsidDel="002F43B4">
          <w:delText xml:space="preserve">enerators </w:delText>
        </w:r>
      </w:del>
      <w:r w:rsidRPr="00CA0162">
        <w:t>in areas of strong tides or currents has resulted in significant deposits of material in other locations.  Some authorities have insisted on fitting depth monitoring devices to wind generators to measure scour.  This may need to be considered when approving wind farm proposals/locations.</w:t>
      </w:r>
    </w:p>
    <w:p w14:paraId="47DD1E2D" w14:textId="77777777" w:rsidR="004D072D" w:rsidRPr="00CA0162" w:rsidRDefault="004D072D" w:rsidP="005D6E17">
      <w:pPr>
        <w:pStyle w:val="Heading3"/>
      </w:pPr>
      <w:bookmarkStart w:id="2267" w:name="_Toc206486076"/>
      <w:bookmarkStart w:id="2268" w:name="_Toc214267333"/>
      <w:r w:rsidRPr="00CA0162">
        <w:t>Marking of I</w:t>
      </w:r>
      <w:ins w:id="2269" w:author="ojames" w:date="2012-04-25T15:21:00Z">
        <w:r w:rsidR="002F43B4">
          <w:t>solated WTG and Meteorological Mast</w:t>
        </w:r>
      </w:ins>
      <w:del w:id="2270" w:author="ojames" w:date="2012-04-25T15:21:00Z">
        <w:r w:rsidRPr="00CA0162" w:rsidDel="002F43B4">
          <w:delText>ndividual Structures (Wind Turbines)</w:delText>
        </w:r>
      </w:del>
      <w:bookmarkEnd w:id="2267"/>
      <w:bookmarkEnd w:id="2268"/>
    </w:p>
    <w:p w14:paraId="08DB8B9A" w14:textId="77777777" w:rsidR="004D072D" w:rsidRPr="00CA0162" w:rsidRDefault="004D072D" w:rsidP="005D6E17">
      <w:pPr>
        <w:pStyle w:val="BodyText"/>
      </w:pPr>
      <w:r w:rsidRPr="00CA0162">
        <w:t xml:space="preserve">The tower of every </w:t>
      </w:r>
      <w:ins w:id="2271" w:author="ojames" w:date="2012-04-25T15:22:00Z">
        <w:r w:rsidR="002F43B4">
          <w:t xml:space="preserve">structure </w:t>
        </w:r>
      </w:ins>
      <w:del w:id="2272" w:author="ojames" w:date="2012-04-25T15:22:00Z">
        <w:r w:rsidRPr="00CA0162" w:rsidDel="002F43B4">
          <w:delText xml:space="preserve">wind generator </w:delText>
        </w:r>
      </w:del>
      <w:r w:rsidRPr="00CA0162">
        <w:t xml:space="preserve">should be painted yellow all round from the level of </w:t>
      </w:r>
      <w:r w:rsidR="000812D1" w:rsidRPr="00CA0162">
        <w:t xml:space="preserve">Highest Astronomical Tide (HAT) </w:t>
      </w:r>
      <w:r w:rsidRPr="00CA0162">
        <w:t>to 15 metres or the height of the A</w:t>
      </w:r>
      <w:ins w:id="2273" w:author="ojames" w:date="2012-04-25T15:22:00Z">
        <w:r w:rsidR="002F43B4">
          <w:t>toN</w:t>
        </w:r>
      </w:ins>
      <w:del w:id="2274" w:author="ojames" w:date="2012-04-25T15:22:00Z">
        <w:r w:rsidRPr="00CA0162" w:rsidDel="002F43B4">
          <w:delText>id to Navigation</w:delText>
        </w:r>
      </w:del>
      <w:r w:rsidRPr="00CA0162">
        <w:t>, if fitted, whichever is greater.</w:t>
      </w:r>
    </w:p>
    <w:p w14:paraId="698751F5" w14:textId="77777777" w:rsidR="004D072D" w:rsidRPr="00CA0162" w:rsidRDefault="004D072D" w:rsidP="005D6E17">
      <w:pPr>
        <w:pStyle w:val="BodyText"/>
      </w:pPr>
      <w:r w:rsidRPr="00CA0162">
        <w:t>Alternative marking may include horizontal yellow bands of not less than 2 metres in height and separation.</w:t>
      </w:r>
    </w:p>
    <w:p w14:paraId="07601AFE" w14:textId="77777777" w:rsidR="004D072D" w:rsidRPr="00CA0162" w:rsidRDefault="004D072D" w:rsidP="005D6E17">
      <w:pPr>
        <w:pStyle w:val="BodyText"/>
      </w:pPr>
      <w:r w:rsidRPr="00CA0162">
        <w:t>Consideration may be given to the use of additional retro reflective material.</w:t>
      </w:r>
    </w:p>
    <w:p w14:paraId="0CF846D6" w14:textId="77777777" w:rsidR="004D072D" w:rsidRPr="00CA0162" w:rsidRDefault="004D072D" w:rsidP="005D6E17">
      <w:pPr>
        <w:pStyle w:val="BodyText"/>
      </w:pPr>
      <w:r w:rsidRPr="00CA0162">
        <w:t xml:space="preserve">Due to the increased danger posed by an isolated structure, it should be lighted with a white light flashing Morse code </w:t>
      </w:r>
      <w:del w:id="2275" w:author="ojames" w:date="2012-04-25T15:22:00Z">
        <w:r w:rsidR="00DC2852" w:rsidRPr="00CA0162" w:rsidDel="002F43B4">
          <w:delText>«</w:delText>
        </w:r>
      </w:del>
      <w:r w:rsidR="00DC2852" w:rsidRPr="00CA0162">
        <w:t xml:space="preserve"> U </w:t>
      </w:r>
      <w:del w:id="2276" w:author="ojames" w:date="2012-04-25T15:22:00Z">
        <w:r w:rsidR="00DC2852" w:rsidRPr="00CA0162" w:rsidDel="002F43B4">
          <w:delText>»</w:delText>
        </w:r>
      </w:del>
      <w:r w:rsidR="00DC2852" w:rsidRPr="00CA0162">
        <w:t xml:space="preserve"> (</w:t>
      </w:r>
      <w:r w:rsidR="00DC2852" w:rsidRPr="00CA0162">
        <w:sym w:font="SymbolPS" w:char="F0B7"/>
      </w:r>
      <w:r w:rsidR="00DC2852" w:rsidRPr="00CA0162">
        <w:t xml:space="preserve"> </w:t>
      </w:r>
      <w:r w:rsidR="00DC2852" w:rsidRPr="00CA0162">
        <w:sym w:font="SymbolPS" w:char="F0B7"/>
      </w:r>
      <w:r w:rsidR="00DC2852" w:rsidRPr="00CA0162">
        <w:t xml:space="preserve">  </w:t>
      </w:r>
      <w:r w:rsidR="00DC2852" w:rsidRPr="00CA0162">
        <w:sym w:font="SymbolPS" w:char="F0BE"/>
      </w:r>
      <w:r w:rsidR="00DC2852" w:rsidRPr="00CA0162">
        <w:t xml:space="preserve"> )</w:t>
      </w:r>
      <w:ins w:id="2277" w:author="ojames" w:date="2012-04-25T15:23:00Z">
        <w:r w:rsidR="002F43B4">
          <w:t xml:space="preserve"> with a period of 15 seconds, and with a minimum effective intensity of 1400 candelas.</w:t>
        </w:r>
      </w:ins>
      <w:ins w:id="2278" w:author="ojames" w:date="2012-04-25T15:27:00Z">
        <w:r w:rsidR="00023107">
          <w:rPr>
            <w:rStyle w:val="CommentReference"/>
            <w:lang w:eastAsia="de-DE"/>
          </w:rPr>
          <w:commentReference w:id="2279"/>
        </w:r>
      </w:ins>
      <w:ins w:id="2280" w:author="Ian Burgess" w:date="2012-04-26T12:09:00Z">
        <w:r w:rsidR="0086462D">
          <w:t xml:space="preserve"> (approximately 10 </w:t>
        </w:r>
      </w:ins>
      <w:ins w:id="2281" w:author="Ian Burgess" w:date="2012-04-26T12:11:00Z">
        <w:r w:rsidR="0086462D">
          <w:t>Nautical</w:t>
        </w:r>
      </w:ins>
      <w:ins w:id="2282" w:author="Ian Burgess" w:date="2012-04-26T12:09:00Z">
        <w:r w:rsidR="0086462D">
          <w:t xml:space="preserve"> </w:t>
        </w:r>
      </w:ins>
      <w:ins w:id="2283" w:author="Ian Burgess" w:date="2012-04-26T12:12:00Z">
        <w:r w:rsidR="0086462D">
          <w:t>Miles</w:t>
        </w:r>
      </w:ins>
      <w:ins w:id="2284" w:author="Ian Burgess" w:date="2012-04-26T12:09:00Z">
        <w:r w:rsidR="0086462D">
          <w:t>)</w:t>
        </w:r>
      </w:ins>
    </w:p>
    <w:p w14:paraId="2BC23AF0" w14:textId="77777777" w:rsidR="004D072D" w:rsidRPr="00CA0162" w:rsidRDefault="004D072D" w:rsidP="005D6E17">
      <w:pPr>
        <w:pStyle w:val="Heading4"/>
      </w:pPr>
      <w:bookmarkStart w:id="2285" w:name="_Toc206486077"/>
      <w:r w:rsidRPr="00CA0162">
        <w:t>Aids to Navigation for marking Individual Structures</w:t>
      </w:r>
      <w:bookmarkEnd w:id="2285"/>
    </w:p>
    <w:p w14:paraId="555BCFB2" w14:textId="77777777" w:rsidR="004D072D" w:rsidRPr="00CA0162" w:rsidRDefault="004D072D" w:rsidP="00534048">
      <w:pPr>
        <w:pStyle w:val="BodyText"/>
      </w:pPr>
      <w:r w:rsidRPr="00CA0162">
        <w:t>The A</w:t>
      </w:r>
      <w:r w:rsidR="00534048" w:rsidRPr="00CA0162">
        <w:t>toN</w:t>
      </w:r>
      <w:del w:id="2286" w:author="ojames" w:date="2012-04-25T15:24:00Z">
        <w:r w:rsidR="00CC45D9" w:rsidRPr="00CA0162" w:rsidDel="002F43B4">
          <w:delText>s</w:delText>
        </w:r>
      </w:del>
      <w:r w:rsidRPr="00CA0162">
        <w:t xml:space="preserve"> on the structure of a </w:t>
      </w:r>
      <w:ins w:id="2287" w:author="ojames" w:date="2012-04-25T15:24:00Z">
        <w:r w:rsidR="002F43B4">
          <w:t xml:space="preserve">WTG </w:t>
        </w:r>
      </w:ins>
      <w:del w:id="2288" w:author="ojames" w:date="2012-04-25T15:24:00Z">
        <w:r w:rsidRPr="00CA0162" w:rsidDel="002F43B4">
          <w:delText xml:space="preserve">wind generator </w:delText>
        </w:r>
      </w:del>
      <w:r w:rsidRPr="00CA0162">
        <w:t xml:space="preserve">should be mounted below the lowest point of the arc of the rotor blades.  They should be exhibited at a height </w:t>
      </w:r>
      <w:r w:rsidR="00706BB8" w:rsidRPr="00CA0162">
        <w:t xml:space="preserve">of at least 6 metres </w:t>
      </w:r>
      <w:r w:rsidRPr="00CA0162">
        <w:t>above the level of the</w:t>
      </w:r>
      <w:r w:rsidR="000812D1" w:rsidRPr="00CA0162">
        <w:t xml:space="preserve"> HAT</w:t>
      </w:r>
      <w:r w:rsidRPr="00CA0162">
        <w:t xml:space="preserve">.  </w:t>
      </w:r>
      <w:ins w:id="2289" w:author="ojames" w:date="2012-04-25T15:24:00Z">
        <w:r w:rsidR="002F43B4">
          <w:t xml:space="preserve">AtoN </w:t>
        </w:r>
      </w:ins>
      <w:del w:id="2290" w:author="ojames" w:date="2012-04-25T15:24:00Z">
        <w:r w:rsidRPr="00CA0162" w:rsidDel="002F43B4">
          <w:delText>Aids to Navigation</w:delText>
        </w:r>
      </w:del>
      <w:r w:rsidRPr="00CA0162">
        <w:t xml:space="preserve"> on </w:t>
      </w:r>
      <w:ins w:id="2291" w:author="ojames" w:date="2012-04-25T15:25:00Z">
        <w:r w:rsidR="002F43B4">
          <w:t xml:space="preserve">WTG </w:t>
        </w:r>
      </w:ins>
      <w:del w:id="2292" w:author="ojames" w:date="2012-04-25T15:25:00Z">
        <w:r w:rsidRPr="00CA0162" w:rsidDel="002F43B4">
          <w:delText xml:space="preserve">wind turbines </w:delText>
        </w:r>
      </w:del>
      <w:r w:rsidRPr="00CA0162">
        <w:t>should comply with IALA Recommendations and have an availability of not less than 99.0% (IALA Category 2</w:t>
      </w:r>
      <w:r w:rsidR="00706BB8" w:rsidRPr="00CA0162">
        <w:t xml:space="preserve"> – see IALA NAVGUIDE</w:t>
      </w:r>
      <w:r w:rsidRPr="00CA0162">
        <w:t>).</w:t>
      </w:r>
    </w:p>
    <w:p w14:paraId="3E3BB695" w14:textId="77777777" w:rsidR="004D072D" w:rsidRPr="00CA0162" w:rsidRDefault="004D072D">
      <w:pPr>
        <w:pStyle w:val="BodyText"/>
        <w:rPr>
          <w:rFonts w:cs="Arial"/>
          <w:sz w:val="20"/>
        </w:rPr>
      </w:pPr>
      <w:r w:rsidRPr="00CA0162">
        <w:br w:type="page"/>
      </w:r>
      <w:r w:rsidR="00934E79">
        <w:rPr>
          <w:rFonts w:cs="Arial"/>
          <w:sz w:val="20"/>
        </w:rPr>
        <w:pict w14:anchorId="73E07DD3">
          <v:group id="_x0000_s1161" style="position:absolute;left:0;text-align:left;margin-left:19.95pt;margin-top:11.95pt;width:213.3pt;height:314.8pt;z-index:251630080" coordorigin="2264,1104" coordsize="1236,1948" o:allowincell="f">
            <v:rect id="_x0000_s1162" style="position:absolute;left:2840;top:1808;width:56;height:1224;v-text-anchor:middle" fillcolor="gray" stroked="f">
              <v:fill color2="fill darken(118)" method="linear sigma" focus="-50%" type="gradient"/>
            </v:rect>
            <v:shape id="_x0000_s1163" style="position:absolute;left:2832;top:1104;width:48;height:624" coordsize="48,624" path="m48,624l0,576,48,,48,624xe" fillcolor="gray">
              <v:fill color2="fill darken(118)" focusposition="1" focussize="" method="linear sigma" focus="100%" type="gradientRadial">
                <o:fill v:ext="view" type="gradientCenter"/>
              </v:fill>
              <v:path arrowok="t"/>
            </v:shape>
            <v:shape id="_x0000_s1164" style="position:absolute;left:3164;top:1608;width:48;height:624;rotation:7839625fd" coordsize="48,624" path="m48,624l0,576,48,,48,624xe" fillcolor="gray">
              <v:fill color2="fill darken(118)" angle="-135" method="linear sigma" type="gradient"/>
              <v:path arrowok="t"/>
            </v:shape>
            <v:shape id="_x0000_s1165" style="position:absolute;left:2552;top:1648;width:48;height:624;rotation:15656819fd" coordsize="48,624" path="m48,624l0,576,48,,48,624xe" fillcolor="gray">
              <v:fill color2="fill darken(118)" focusposition=",1" focussize="" method="linear sigma" focus="100%" type="gradientRadial">
                <o:fill v:ext="view" type="gradientCenter"/>
              </v:fill>
              <v:path arrowok="t"/>
            </v:shape>
            <v:rect id="_x0000_s1166" style="position:absolute;left:2792;top:2788;width:140;height:32;v-text-anchor:middle" fillcolor="gray">
              <v:fill color2="fill darken(118)" method="linear sigma" focus="-50%" type="gradient"/>
            </v:rect>
            <v:rect id="_x0000_s1167" style="position:absolute;left:2296;top:2872;width:1180;height:180;v-text-anchor:middle" fillcolor="#69f" stroked="f">
              <v:fill color2="fill darken(147)" focusposition="1" focussize="" method="linear sigma" focus="100%" type="gradientRadial">
                <o:fill v:ext="view" type="gradientCenter"/>
              </v:fill>
            </v:rect>
            <v:oval id="_x0000_s1168" style="position:absolute;left:2808;top:1704;width:128;height:120;v-text-anchor:middle" fillcolor="gray" stroked="f">
              <v:fill color2="fill darken(118)" angle="-135" method="linear sigma" focus="100%" type="gradient"/>
            </v:oval>
          </v:group>
        </w:pict>
      </w:r>
    </w:p>
    <w:p w14:paraId="13D84095" w14:textId="77777777" w:rsidR="004D072D" w:rsidRPr="00CA0162" w:rsidRDefault="004D072D">
      <w:pPr>
        <w:pStyle w:val="BodyText"/>
        <w:rPr>
          <w:rFonts w:cs="Arial"/>
          <w:sz w:val="20"/>
        </w:rPr>
      </w:pPr>
    </w:p>
    <w:p w14:paraId="6A324E6C" w14:textId="77777777" w:rsidR="004D072D" w:rsidRPr="00CA0162" w:rsidRDefault="004D072D">
      <w:pPr>
        <w:pStyle w:val="BodyText"/>
        <w:rPr>
          <w:rFonts w:cs="Arial"/>
          <w:sz w:val="20"/>
        </w:rPr>
      </w:pPr>
    </w:p>
    <w:p w14:paraId="26F76B37" w14:textId="77777777" w:rsidR="004D072D" w:rsidRPr="00CA0162" w:rsidRDefault="004D072D">
      <w:pPr>
        <w:pStyle w:val="BodyText"/>
        <w:rPr>
          <w:rFonts w:cs="Arial"/>
          <w:sz w:val="20"/>
        </w:rPr>
      </w:pPr>
    </w:p>
    <w:p w14:paraId="7CD8D89F" w14:textId="77777777" w:rsidR="004D072D" w:rsidRPr="00CA0162" w:rsidRDefault="004D072D">
      <w:pPr>
        <w:pStyle w:val="BodyText"/>
        <w:rPr>
          <w:rFonts w:cs="Arial"/>
          <w:sz w:val="20"/>
        </w:rPr>
      </w:pPr>
    </w:p>
    <w:p w14:paraId="25FB3C15" w14:textId="77777777" w:rsidR="004D072D" w:rsidRPr="00CA0162" w:rsidRDefault="004D072D">
      <w:pPr>
        <w:pStyle w:val="BodyText"/>
        <w:rPr>
          <w:rFonts w:cs="Arial"/>
          <w:sz w:val="20"/>
        </w:rPr>
      </w:pPr>
    </w:p>
    <w:p w14:paraId="323CAFE5" w14:textId="77777777" w:rsidR="004D072D" w:rsidRPr="00CA0162" w:rsidRDefault="004D072D">
      <w:pPr>
        <w:pStyle w:val="BodyText"/>
        <w:rPr>
          <w:rFonts w:cs="Arial"/>
          <w:sz w:val="20"/>
        </w:rPr>
      </w:pPr>
    </w:p>
    <w:p w14:paraId="5D34BBDB" w14:textId="77777777" w:rsidR="004D072D" w:rsidRPr="00CA0162" w:rsidRDefault="004D072D">
      <w:pPr>
        <w:pStyle w:val="BodyText"/>
        <w:rPr>
          <w:rFonts w:cs="Arial"/>
          <w:sz w:val="20"/>
        </w:rPr>
      </w:pPr>
    </w:p>
    <w:p w14:paraId="4B17AE54" w14:textId="77777777" w:rsidR="004D072D" w:rsidRPr="00CA0162" w:rsidRDefault="004D072D">
      <w:pPr>
        <w:pStyle w:val="BodyText"/>
        <w:rPr>
          <w:rFonts w:cs="Arial"/>
          <w:sz w:val="20"/>
        </w:rPr>
      </w:pPr>
    </w:p>
    <w:p w14:paraId="6687AA53" w14:textId="77777777" w:rsidR="004D072D" w:rsidRPr="00CA0162" w:rsidRDefault="004D072D">
      <w:pPr>
        <w:pStyle w:val="BodyText"/>
        <w:rPr>
          <w:rFonts w:cs="Arial"/>
          <w:sz w:val="20"/>
        </w:rPr>
      </w:pPr>
    </w:p>
    <w:p w14:paraId="7D9E1BDF" w14:textId="77777777" w:rsidR="004D072D" w:rsidRPr="00CA0162" w:rsidRDefault="004D072D">
      <w:pPr>
        <w:pStyle w:val="BodyText"/>
        <w:rPr>
          <w:rFonts w:cs="Arial"/>
          <w:sz w:val="20"/>
        </w:rPr>
      </w:pPr>
    </w:p>
    <w:p w14:paraId="35A04587" w14:textId="77777777" w:rsidR="004D072D" w:rsidRPr="00CA0162" w:rsidRDefault="00934E79">
      <w:pPr>
        <w:pStyle w:val="BodyText"/>
        <w:rPr>
          <w:rFonts w:cs="Arial"/>
          <w:sz w:val="20"/>
        </w:rPr>
      </w:pPr>
      <w:commentRangeStart w:id="2293"/>
      <w:r>
        <w:rPr>
          <w:rFonts w:cs="Arial"/>
          <w:sz w:val="20"/>
        </w:rPr>
        <w:pict w14:anchorId="0647F67A">
          <v:group id="_x0000_s1169" style="position:absolute;left:0;text-align:left;margin-left:-36pt;margin-top:12.15pt;width:166.5pt;height:52.25pt;z-index:251631104" coordorigin="995,7285" coordsize="3008,1003">
            <v:line id="_x0000_s1170" style="position:absolute;flip:x" from="1711,8110" to="3500,8110"/>
            <v:line id="_x0000_s1171" style="position:absolute;flip:x" from="1906,7487" to="3695,7487"/>
            <v:rect id="_x0000_s1172" style="position:absolute;left:3795;top:7456;width:208;height:654" fillcolor="yellow"/>
            <v:shape id="_x0000_s1173" type="#_x0000_t202" style="position:absolute;left:1142;top:7916;width:695;height:372" stroked="f">
              <v:textbox style="mso-next-textbox:#_x0000_s1173">
                <w:txbxContent>
                  <w:p w14:paraId="12E94CD4" w14:textId="77777777" w:rsidR="002B1DBF" w:rsidRDefault="002B1DBF">
                    <w:r>
                      <w:t>HAT</w:t>
                    </w:r>
                  </w:p>
                  <w:p w14:paraId="1B3527AD" w14:textId="77777777" w:rsidR="002B1DBF" w:rsidRDefault="002B1DBF">
                    <w:r>
                      <w:t>TT</w:t>
                    </w:r>
                  </w:p>
                </w:txbxContent>
              </v:textbox>
            </v:shape>
            <v:shape id="_x0000_s1174" type="#_x0000_t202" style="position:absolute;left:995;top:7285;width:1291;height:372" stroked="f">
              <v:textbox style="mso-next-textbox:#_x0000_s1174">
                <w:txbxContent>
                  <w:p w14:paraId="690E8DD0" w14:textId="77777777" w:rsidR="002B1DBF" w:rsidRDefault="002B1DBF">
                    <w:r>
                      <w:t>15 metres</w:t>
                    </w:r>
                  </w:p>
                </w:txbxContent>
              </v:textbox>
            </v:shape>
          </v:group>
        </w:pict>
      </w:r>
      <w:commentRangeEnd w:id="2293"/>
      <w:r w:rsidR="007A55F4">
        <w:rPr>
          <w:rStyle w:val="CommentReference"/>
          <w:lang w:eastAsia="de-DE"/>
        </w:rPr>
        <w:commentReference w:id="2293"/>
      </w:r>
      <w:r>
        <w:rPr>
          <w:rFonts w:cs="Arial"/>
          <w:sz w:val="20"/>
        </w:rPr>
        <w:pict w14:anchorId="11C74C50">
          <v:group id="_x0000_s1175" style="position:absolute;left:0;text-align:left;margin-left:223.15pt;margin-top:7.65pt;width:214.15pt;height:320.2pt;z-index:251632128;mso-position-horizontal-relative:text;mso-position-vertical-relative:text" coordorigin="2264,1104" coordsize="1236,1948" o:allowincell="f">
            <v:rect id="_x0000_s1176" style="position:absolute;left:2840;top:1808;width:56;height:1224;v-text-anchor:middle" fillcolor="gray" stroked="f">
              <v:fill color2="fill darken(118)" method="linear sigma" focus="-50%" type="gradient"/>
            </v:rect>
            <v:shape id="_x0000_s1177" style="position:absolute;left:2832;top:1104;width:48;height:624" coordsize="48,624" path="m48,624l0,576,48,,48,624xe" fillcolor="gray">
              <v:fill color2="fill darken(118)" focusposition="1" focussize="" method="linear sigma" focus="100%" type="gradientRadial">
                <o:fill v:ext="view" type="gradientCenter"/>
              </v:fill>
              <v:path arrowok="t"/>
            </v:shape>
            <v:shape id="_x0000_s1178" style="position:absolute;left:3164;top:1608;width:48;height:624;rotation:7839625fd" coordsize="48,624" path="m48,624l0,576,48,,48,624xe" fillcolor="gray">
              <v:fill color2="fill darken(118)" angle="-135" method="linear sigma" type="gradient"/>
              <v:path arrowok="t"/>
            </v:shape>
            <v:shape id="_x0000_s1179" style="position:absolute;left:2552;top:1648;width:48;height:624;rotation:15656819fd" coordsize="48,624" path="m48,624l0,576,48,,48,624xe" fillcolor="gray">
              <v:fill color2="fill darken(118)" focusposition=",1" focussize="" method="linear sigma" focus="100%" type="gradientRadial">
                <o:fill v:ext="view" type="gradientCenter"/>
              </v:fill>
              <v:path arrowok="t"/>
            </v:shape>
            <v:rect id="_x0000_s1180" style="position:absolute;left:2792;top:2788;width:140;height:32;v-text-anchor:middle" fillcolor="gray">
              <v:fill color2="fill darken(118)" method="linear sigma" focus="-50%" type="gradient"/>
            </v:rect>
            <v:rect id="_x0000_s1181" style="position:absolute;left:2296;top:2872;width:1180;height:180;v-text-anchor:middle" fillcolor="#69f" stroked="f">
              <v:fill color2="fill darken(147)" focusposition="1" focussize="" method="linear sigma" focus="100%" type="gradientRadial">
                <o:fill v:ext="view" type="gradientCenter"/>
              </v:fill>
            </v:rect>
            <v:oval id="_x0000_s1182" style="position:absolute;left:2808;top:1704;width:128;height:120;v-text-anchor:middle" fillcolor="gray" stroked="f">
              <v:fill color2="fill darken(118)" angle="-135" method="linear sigma" focus="100%" type="gradient"/>
            </v:oval>
          </v:group>
        </w:pict>
      </w:r>
    </w:p>
    <w:p w14:paraId="60982E46" w14:textId="77777777" w:rsidR="004D072D" w:rsidRPr="00CA0162" w:rsidRDefault="004D072D">
      <w:pPr>
        <w:pStyle w:val="BodyText"/>
        <w:rPr>
          <w:rFonts w:cs="Arial"/>
          <w:sz w:val="20"/>
        </w:rPr>
      </w:pPr>
    </w:p>
    <w:p w14:paraId="4934124A" w14:textId="77777777" w:rsidR="004D072D" w:rsidRPr="00CA0162" w:rsidRDefault="004D072D">
      <w:pPr>
        <w:pStyle w:val="BodyText"/>
        <w:rPr>
          <w:rFonts w:cs="Arial"/>
          <w:sz w:val="20"/>
        </w:rPr>
      </w:pPr>
    </w:p>
    <w:p w14:paraId="6DAE7912" w14:textId="77777777" w:rsidR="004D072D" w:rsidRPr="00CA0162" w:rsidRDefault="004D072D">
      <w:pPr>
        <w:pStyle w:val="BodyText"/>
        <w:rPr>
          <w:rFonts w:cs="Arial"/>
          <w:sz w:val="20"/>
        </w:rPr>
      </w:pPr>
    </w:p>
    <w:p w14:paraId="59679FB9" w14:textId="77777777" w:rsidR="004D072D" w:rsidRPr="00CA0162" w:rsidRDefault="004D072D">
      <w:pPr>
        <w:pStyle w:val="BodyText"/>
        <w:rPr>
          <w:rFonts w:cs="Arial"/>
          <w:sz w:val="20"/>
        </w:rPr>
      </w:pPr>
    </w:p>
    <w:p w14:paraId="77676388" w14:textId="77777777" w:rsidR="004D072D" w:rsidRPr="00CA0162" w:rsidRDefault="004D072D">
      <w:pPr>
        <w:pStyle w:val="BodyText"/>
        <w:rPr>
          <w:rFonts w:cs="Arial"/>
          <w:sz w:val="20"/>
        </w:rPr>
      </w:pPr>
    </w:p>
    <w:p w14:paraId="546244C0" w14:textId="77777777" w:rsidR="004D072D" w:rsidRPr="00CA0162" w:rsidRDefault="004D072D">
      <w:pPr>
        <w:pStyle w:val="BodyText"/>
        <w:rPr>
          <w:rFonts w:cs="Arial"/>
          <w:sz w:val="20"/>
        </w:rPr>
      </w:pPr>
    </w:p>
    <w:p w14:paraId="58F46CC4" w14:textId="77777777" w:rsidR="004D072D" w:rsidRPr="00CA0162" w:rsidRDefault="004D072D">
      <w:pPr>
        <w:pStyle w:val="BodyText"/>
        <w:rPr>
          <w:rFonts w:cs="Arial"/>
          <w:sz w:val="20"/>
        </w:rPr>
      </w:pPr>
    </w:p>
    <w:p w14:paraId="33FD6E13" w14:textId="77777777" w:rsidR="004D072D" w:rsidRPr="00CA0162" w:rsidRDefault="004D072D">
      <w:pPr>
        <w:pStyle w:val="BodyText"/>
        <w:rPr>
          <w:rFonts w:cs="Arial"/>
          <w:sz w:val="20"/>
        </w:rPr>
      </w:pPr>
    </w:p>
    <w:p w14:paraId="1C74A4B3" w14:textId="77777777" w:rsidR="004D072D" w:rsidRPr="00CA0162" w:rsidRDefault="00FF6501">
      <w:pPr>
        <w:pStyle w:val="BodyText"/>
        <w:rPr>
          <w:rFonts w:cs="Arial"/>
          <w:sz w:val="20"/>
        </w:rPr>
      </w:pPr>
      <w:r>
        <w:rPr>
          <w:rStyle w:val="CommentReference"/>
          <w:lang w:eastAsia="de-DE"/>
        </w:rPr>
        <w:commentReference w:id="2294"/>
      </w:r>
    </w:p>
    <w:p w14:paraId="41DF19AE" w14:textId="77777777" w:rsidR="004D072D" w:rsidRPr="00CA0162" w:rsidRDefault="004D072D">
      <w:pPr>
        <w:pStyle w:val="BodyText"/>
        <w:rPr>
          <w:rFonts w:cs="Arial"/>
          <w:sz w:val="20"/>
        </w:rPr>
      </w:pPr>
    </w:p>
    <w:p w14:paraId="26E8F9F6" w14:textId="77777777" w:rsidR="004D072D" w:rsidRPr="00CA0162" w:rsidRDefault="00934E79">
      <w:pPr>
        <w:pStyle w:val="BodyText"/>
        <w:rPr>
          <w:rFonts w:cs="Arial"/>
          <w:sz w:val="20"/>
        </w:rPr>
      </w:pPr>
      <w:r>
        <w:rPr>
          <w:rFonts w:cs="Arial"/>
          <w:sz w:val="20"/>
        </w:rPr>
        <w:pict w14:anchorId="25C75010">
          <v:group id="_x0000_s1183" style="position:absolute;left:0;text-align:left;margin-left:141.75pt;margin-top:17.7pt;width:5in;height:69.8pt;z-index:251633152" coordorigin="4853,11620" coordsize="6014,1290">
            <v:line id="_x0000_s1184" style="position:absolute" from="8374,11880" to="9184,11880">
              <v:stroke startarrow="block"/>
            </v:line>
            <v:group id="_x0000_s1185" style="position:absolute;left:4853;top:11620;width:6014;height:1290" coordorigin="4747,12680" coordsize="6014,1290">
              <v:line id="_x0000_s1186" style="position:absolute;flip:x" from="5718,13791" to="7470,13791"/>
              <v:line id="_x0000_s1187" style="position:absolute;flip:x" from="5909,13162" to="7662,13162"/>
              <v:rect id="_x0000_s1188" style="position:absolute;left:7759;top:12846;width:204;height:945" fillcolor="yellow"/>
              <v:shape id="_x0000_s1189" type="#_x0000_t202" style="position:absolute;left:5161;top:13595;width:800;height:375" stroked="f">
                <v:textbox style="mso-next-textbox:#_x0000_s1189">
                  <w:txbxContent>
                    <w:p w14:paraId="71801A06" w14:textId="77777777" w:rsidR="002B1DBF" w:rsidRDefault="002B1DBF">
                      <w:r>
                        <w:t>HAT</w:t>
                      </w:r>
                    </w:p>
                  </w:txbxContent>
                </v:textbox>
              </v:shape>
              <v:shape id="_x0000_s1190" type="#_x0000_t202" style="position:absolute;left:4747;top:12959;width:1343;height:375" stroked="f">
                <v:textbox style="mso-next-textbox:#_x0000_s1190">
                  <w:txbxContent>
                    <w:p w14:paraId="16E1700A" w14:textId="77777777" w:rsidR="002B1DBF" w:rsidRDefault="002B1DBF">
                      <w:r>
                        <w:t>15 metres</w:t>
                      </w:r>
                    </w:p>
                  </w:txbxContent>
                </v:textbox>
              </v:shape>
              <v:shape id="_x0000_s1191" type="#_x0000_t202" style="position:absolute;left:9016;top:12680;width:1745;height:690" stroked="f">
                <v:textbox style="mso-next-textbox:#_x0000_s1191">
                  <w:txbxContent>
                    <w:p w14:paraId="03FD7E02" w14:textId="77777777" w:rsidR="002B1DBF" w:rsidRDefault="002B1DBF">
                      <w:r>
                        <w:t>Height of AtoN,</w:t>
                      </w:r>
                    </w:p>
                    <w:p w14:paraId="2ED7C77A" w14:textId="77777777" w:rsidR="002B1DBF" w:rsidRDefault="002B1DBF">
                      <w:proofErr w:type="gramStart"/>
                      <w:r>
                        <w:t>if</w:t>
                      </w:r>
                      <w:proofErr w:type="gramEnd"/>
                      <w:r>
                        <w:t xml:space="preserve"> fitted</w:t>
                      </w:r>
                    </w:p>
                  </w:txbxContent>
                </v:textbox>
              </v:shape>
            </v:group>
          </v:group>
        </w:pict>
      </w:r>
    </w:p>
    <w:p w14:paraId="52CA0C5C" w14:textId="77777777" w:rsidR="00534048" w:rsidRPr="00CA0162" w:rsidRDefault="00534048" w:rsidP="00534048">
      <w:pPr>
        <w:pStyle w:val="BodyText"/>
      </w:pPr>
      <w:bookmarkStart w:id="2295" w:name="_Toc206486078"/>
    </w:p>
    <w:p w14:paraId="2C4915E4" w14:textId="77777777" w:rsidR="00534048" w:rsidRPr="00CA0162" w:rsidRDefault="00534048" w:rsidP="00534048">
      <w:pPr>
        <w:pStyle w:val="BodyText"/>
      </w:pPr>
    </w:p>
    <w:p w14:paraId="0AD997F5" w14:textId="77777777" w:rsidR="00534048" w:rsidRPr="00CA0162" w:rsidRDefault="00534048" w:rsidP="00534048">
      <w:pPr>
        <w:pStyle w:val="BodyText"/>
      </w:pPr>
    </w:p>
    <w:p w14:paraId="58A75A75" w14:textId="77777777" w:rsidR="00534048" w:rsidRPr="00CA0162" w:rsidRDefault="00534048" w:rsidP="00534048">
      <w:pPr>
        <w:pStyle w:val="BodyText"/>
      </w:pPr>
    </w:p>
    <w:p w14:paraId="27462D25" w14:textId="77777777" w:rsidR="00534048" w:rsidRPr="00CA0162" w:rsidRDefault="00534048" w:rsidP="00534048">
      <w:pPr>
        <w:pStyle w:val="BodyText"/>
      </w:pPr>
    </w:p>
    <w:p w14:paraId="4A3EBAD5" w14:textId="77777777" w:rsidR="00534048" w:rsidRPr="00CA0162" w:rsidRDefault="00534048" w:rsidP="00534048">
      <w:pPr>
        <w:pStyle w:val="BodyText"/>
      </w:pPr>
    </w:p>
    <w:p w14:paraId="639267C6" w14:textId="77777777" w:rsidR="00534048" w:rsidRPr="00CA0162" w:rsidRDefault="00534048" w:rsidP="00534048">
      <w:pPr>
        <w:pStyle w:val="BodyText"/>
      </w:pPr>
    </w:p>
    <w:p w14:paraId="02A41470" w14:textId="77777777" w:rsidR="00534048" w:rsidRDefault="00A47EE0" w:rsidP="00534048">
      <w:pPr>
        <w:pStyle w:val="Figure"/>
        <w:rPr>
          <w:ins w:id="2296" w:author="maho02" w:date="2012-11-21T10:55:00Z"/>
          <w:rFonts w:cs="Arial"/>
          <w:szCs w:val="22"/>
        </w:rPr>
      </w:pPr>
      <w:bookmarkStart w:id="2297" w:name="_Toc213984734"/>
      <w:bookmarkStart w:id="2298" w:name="_Toc214086794"/>
      <w:r w:rsidRPr="00CA0162">
        <w:rPr>
          <w:rFonts w:cs="Arial"/>
          <w:szCs w:val="22"/>
        </w:rPr>
        <w:t xml:space="preserve">Sample marking of </w:t>
      </w:r>
      <w:r w:rsidR="00CC45D9" w:rsidRPr="00CA0162">
        <w:rPr>
          <w:rFonts w:cs="Arial"/>
          <w:szCs w:val="22"/>
        </w:rPr>
        <w:t xml:space="preserve">an </w:t>
      </w:r>
      <w:r w:rsidRPr="00CA0162">
        <w:rPr>
          <w:rFonts w:cs="Arial"/>
          <w:szCs w:val="22"/>
        </w:rPr>
        <w:t>individual wind turbine</w:t>
      </w:r>
      <w:bookmarkEnd w:id="2297"/>
      <w:bookmarkEnd w:id="2298"/>
    </w:p>
    <w:p w14:paraId="6BB0C9AD" w14:textId="77777777" w:rsidR="00B261E8" w:rsidRDefault="00B261E8" w:rsidP="00B261E8">
      <w:pPr>
        <w:rPr>
          <w:ins w:id="2299" w:author="maho02" w:date="2012-11-21T10:55:00Z"/>
        </w:rPr>
        <w:pPrChange w:id="2300" w:author="maho02" w:date="2012-11-21T10:55:00Z">
          <w:pPr>
            <w:pStyle w:val="Figure"/>
          </w:pPr>
        </w:pPrChange>
      </w:pPr>
    </w:p>
    <w:p w14:paraId="7835EC81" w14:textId="77777777" w:rsidR="00B261E8" w:rsidRDefault="00177B08" w:rsidP="00B261E8">
      <w:pPr>
        <w:pPrChange w:id="2301" w:author="maho02" w:date="2012-11-21T10:55:00Z">
          <w:pPr>
            <w:pStyle w:val="Figure"/>
          </w:pPr>
        </w:pPrChange>
      </w:pPr>
      <w:ins w:id="2302" w:author="maho02" w:date="2012-11-21T11:01:00Z">
        <w:r>
          <w:rPr>
            <w:noProof/>
            <w:lang w:val="en-US"/>
            <w:rPrChange w:id="2303">
              <w:rPr>
                <w:noProof/>
                <w:sz w:val="16"/>
                <w:szCs w:val="16"/>
                <w:lang w:val="en-US"/>
              </w:rPr>
            </w:rPrChange>
          </w:rPr>
          <w:drawing>
            <wp:inline distT="0" distB="0" distL="0" distR="0" wp14:anchorId="6A5735B9" wp14:editId="2EB4F817">
              <wp:extent cx="4738978" cy="2610724"/>
              <wp:effectExtent l="19050" t="0" r="4472" b="0"/>
              <wp:docPr id="42" name="Bild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6" cstate="print"/>
                      <a:srcRect/>
                      <a:stretch>
                        <a:fillRect/>
                      </a:stretch>
                    </pic:blipFill>
                    <pic:spPr bwMode="auto">
                      <a:xfrm>
                        <a:off x="0" y="0"/>
                        <a:ext cx="4744264" cy="2613636"/>
                      </a:xfrm>
                      <a:prstGeom prst="rect">
                        <a:avLst/>
                      </a:prstGeom>
                      <a:noFill/>
                      <a:ln w="9525">
                        <a:noFill/>
                        <a:miter lim="800000"/>
                        <a:headEnd/>
                        <a:tailEnd/>
                      </a:ln>
                    </pic:spPr>
                  </pic:pic>
                </a:graphicData>
              </a:graphic>
            </wp:inline>
          </w:drawing>
        </w:r>
      </w:ins>
    </w:p>
    <w:p w14:paraId="47BF0EF8" w14:textId="77777777" w:rsidR="004D072D" w:rsidRPr="00CA0162" w:rsidRDefault="004D072D" w:rsidP="00534048">
      <w:pPr>
        <w:pStyle w:val="Heading3"/>
      </w:pPr>
      <w:bookmarkStart w:id="2304" w:name="_Toc214267334"/>
      <w:r w:rsidRPr="00CA0162">
        <w:t>Marking of Groups of Structures (</w:t>
      </w:r>
      <w:ins w:id="2305" w:author="ojames" w:date="2012-04-25T15:29:00Z">
        <w:r w:rsidR="007A55F4">
          <w:t xml:space="preserve">Offshore </w:t>
        </w:r>
      </w:ins>
      <w:r w:rsidRPr="00CA0162">
        <w:t>Wind Farms)</w:t>
      </w:r>
      <w:bookmarkEnd w:id="2295"/>
      <w:bookmarkEnd w:id="2304"/>
    </w:p>
    <w:p w14:paraId="07AE0E8C" w14:textId="77777777" w:rsidR="004D072D" w:rsidRPr="00CA0162" w:rsidRDefault="004D072D" w:rsidP="00534048">
      <w:pPr>
        <w:pStyle w:val="BodyText"/>
      </w:pPr>
      <w:r w:rsidRPr="00CA0162">
        <w:t>A Significant Per</w:t>
      </w:r>
      <w:r w:rsidR="00534048" w:rsidRPr="00CA0162">
        <w:t>ipheral Structure (SPS) is the ‘corner’</w:t>
      </w:r>
      <w:r w:rsidRPr="00CA0162">
        <w:t xml:space="preserve"> or other significant point on the periphery of the</w:t>
      </w:r>
      <w:ins w:id="2306" w:author="ojames" w:date="2012-04-25T15:29:00Z">
        <w:r w:rsidR="007A55F4">
          <w:t xml:space="preserve"> OWF</w:t>
        </w:r>
      </w:ins>
      <w:del w:id="2307" w:author="ojames" w:date="2012-04-25T15:29:00Z">
        <w:r w:rsidRPr="00CA0162" w:rsidDel="007A55F4">
          <w:delText xml:space="preserve"> wind farm</w:delText>
        </w:r>
      </w:del>
      <w:r w:rsidRPr="00CA0162">
        <w:t>.  E</w:t>
      </w:r>
      <w:ins w:id="2308" w:author="ojames" w:date="2012-04-25T15:30:00Z">
        <w:r w:rsidR="007A55F4">
          <w:t xml:space="preserve">ach </w:t>
        </w:r>
      </w:ins>
      <w:del w:id="2309" w:author="ojames" w:date="2012-04-25T15:30:00Z">
        <w:r w:rsidRPr="00CA0162" w:rsidDel="007A55F4">
          <w:delText xml:space="preserve">very </w:delText>
        </w:r>
      </w:del>
      <w:r w:rsidRPr="00CA0162">
        <w:t>individual SPS should be fitted with lights visible from all directions in the horizontal plane.  These lights should be s</w:t>
      </w:r>
      <w:r w:rsidR="00534048" w:rsidRPr="00CA0162">
        <w:t xml:space="preserve">ynchronized to display an IALA </w:t>
      </w:r>
      <w:del w:id="2310" w:author="ojames" w:date="2012-04-25T15:30:00Z">
        <w:r w:rsidR="00534048" w:rsidRPr="00CA0162" w:rsidDel="007A55F4">
          <w:delText>‘</w:delText>
        </w:r>
      </w:del>
      <w:ins w:id="2311" w:author="ojames" w:date="2012-04-25T15:30:00Z">
        <w:r w:rsidR="007A55F4">
          <w:t>S</w:t>
        </w:r>
      </w:ins>
      <w:del w:id="2312" w:author="ojames" w:date="2012-04-25T15:30:00Z">
        <w:r w:rsidR="00534048" w:rsidRPr="00CA0162" w:rsidDel="007A55F4">
          <w:delText>s</w:delText>
        </w:r>
      </w:del>
      <w:r w:rsidR="00534048" w:rsidRPr="00CA0162">
        <w:t xml:space="preserve">pecial </w:t>
      </w:r>
      <w:ins w:id="2313" w:author="ojames" w:date="2012-04-25T15:30:00Z">
        <w:r w:rsidR="007A55F4">
          <w:t>M</w:t>
        </w:r>
      </w:ins>
      <w:del w:id="2314" w:author="ojames" w:date="2012-04-25T15:30:00Z">
        <w:r w:rsidR="00534048" w:rsidRPr="00CA0162" w:rsidDel="007A55F4">
          <w:delText>m</w:delText>
        </w:r>
      </w:del>
      <w:r w:rsidR="00534048" w:rsidRPr="00CA0162">
        <w:t>ark</w:t>
      </w:r>
      <w:del w:id="2315" w:author="ojames" w:date="2012-04-25T15:30:00Z">
        <w:r w:rsidR="00534048" w:rsidRPr="00CA0162" w:rsidDel="007A55F4">
          <w:delText>’</w:delText>
        </w:r>
      </w:del>
      <w:r w:rsidRPr="00CA0162">
        <w:t xml:space="preserve"> characteristic, flashing yellow, with a </w:t>
      </w:r>
      <w:ins w:id="2316" w:author="ojames" w:date="2012-04-25T15:33:00Z">
        <w:r w:rsidR="007A55F4">
          <w:t>M</w:t>
        </w:r>
      </w:ins>
      <w:ins w:id="2317" w:author="ojames" w:date="2012-04-25T15:30:00Z">
        <w:r w:rsidR="007A55F4">
          <w:t xml:space="preserve">inimum Effective </w:t>
        </w:r>
      </w:ins>
      <w:ins w:id="2318" w:author="ojames" w:date="2012-04-25T15:33:00Z">
        <w:r w:rsidR="007A55F4">
          <w:t>I</w:t>
        </w:r>
      </w:ins>
      <w:ins w:id="2319" w:author="ojames" w:date="2012-04-25T15:30:00Z">
        <w:r w:rsidR="007A55F4">
          <w:t>ntensity of 75 candelas</w:t>
        </w:r>
      </w:ins>
      <w:ins w:id="2320" w:author="Ian Burgess" w:date="2012-04-26T12:06:00Z">
        <w:r w:rsidR="0086462D">
          <w:t xml:space="preserve"> (approximately 5 </w:t>
        </w:r>
      </w:ins>
      <w:ins w:id="2321" w:author="Ian Burgess" w:date="2012-04-26T12:11:00Z">
        <w:r w:rsidR="0086462D">
          <w:t>Nautical</w:t>
        </w:r>
      </w:ins>
      <w:ins w:id="2322" w:author="Ian Burgess" w:date="2012-04-26T12:06:00Z">
        <w:r w:rsidR="0086462D">
          <w:t xml:space="preserve"> </w:t>
        </w:r>
      </w:ins>
      <w:ins w:id="2323" w:author="Ian Burgess" w:date="2012-04-26T12:12:00Z">
        <w:r w:rsidR="0086462D">
          <w:t>Miles</w:t>
        </w:r>
      </w:ins>
      <w:ins w:id="2324" w:author="Ian Burgess" w:date="2012-04-26T12:07:00Z">
        <w:r w:rsidR="0086462D">
          <w:t xml:space="preserve">) </w:t>
        </w:r>
      </w:ins>
      <w:del w:id="2325" w:author="ojames" w:date="2012-04-25T15:31:00Z">
        <w:r w:rsidRPr="00CA0162" w:rsidDel="007A55F4">
          <w:delText>range of not les</w:delText>
        </w:r>
        <w:r w:rsidR="00534048" w:rsidRPr="00CA0162" w:rsidDel="007A55F4">
          <w:delText xml:space="preserve">s than five (5) </w:delText>
        </w:r>
      </w:del>
      <w:del w:id="2326" w:author="Ian Burgess" w:date="2012-04-26T12:11:00Z">
        <w:r w:rsidR="00534048" w:rsidRPr="00CA0162" w:rsidDel="0086462D">
          <w:delText>nautical</w:delText>
        </w:r>
      </w:del>
      <w:proofErr w:type="spellStart"/>
      <w:ins w:id="2327" w:author="Ian Burgess" w:date="2012-04-26T12:11:00Z">
        <w:r w:rsidR="0086462D">
          <w:t>nautical</w:t>
        </w:r>
      </w:ins>
      <w:del w:id="2328" w:author="ojames" w:date="2012-04-25T15:31:00Z">
        <w:r w:rsidR="00534048" w:rsidRPr="00CA0162" w:rsidDel="007A55F4">
          <w:delText xml:space="preserve"> </w:delText>
        </w:r>
      </w:del>
      <w:del w:id="2329" w:author="Ian Burgess" w:date="2012-04-26T12:12:00Z">
        <w:r w:rsidR="00534048" w:rsidRPr="00CA0162" w:rsidDel="0086462D">
          <w:delText>miles</w:delText>
        </w:r>
      </w:del>
      <w:ins w:id="2330" w:author="Ian Burgess" w:date="2012-04-26T12:12:00Z">
        <w:r w:rsidR="0086462D">
          <w:t>miles</w:t>
        </w:r>
      </w:ins>
      <w:proofErr w:type="spellEnd"/>
      <w:del w:id="2331" w:author="ojames" w:date="2012-04-25T15:31:00Z">
        <w:r w:rsidR="00534048" w:rsidRPr="00CA0162" w:rsidDel="007A55F4">
          <w:delText>.</w:delText>
        </w:r>
      </w:del>
    </w:p>
    <w:p w14:paraId="3B70CB27" w14:textId="77777777" w:rsidR="004D072D" w:rsidRPr="00CA0162" w:rsidRDefault="004D072D" w:rsidP="00534048">
      <w:pPr>
        <w:pStyle w:val="BodyText"/>
      </w:pPr>
      <w:r w:rsidRPr="00CA0162">
        <w:t>As a minimum, lights on individual SPSs should exhibit synchronised flashing characteristics, however Administrations should consider the synchronisation of all SPSs.  In the case of a large or extended wind farm, the distance between SPSs should not normally e</w:t>
      </w:r>
      <w:r w:rsidR="00523294" w:rsidRPr="00CA0162">
        <w:t xml:space="preserve">xceed three (3) </w:t>
      </w:r>
      <w:del w:id="2332" w:author="Ian Burgess" w:date="2012-04-26T12:11:00Z">
        <w:r w:rsidR="00523294" w:rsidRPr="00CA0162" w:rsidDel="0086462D">
          <w:delText>nautical</w:delText>
        </w:r>
      </w:del>
      <w:ins w:id="2333" w:author="Ian Burgess" w:date="2012-04-26T12:11:00Z">
        <w:r w:rsidR="0086462D">
          <w:t>nautical</w:t>
        </w:r>
      </w:ins>
      <w:r w:rsidR="00523294" w:rsidRPr="00CA0162">
        <w:t xml:space="preserve"> </w:t>
      </w:r>
      <w:del w:id="2334" w:author="Ian Burgess" w:date="2012-04-26T12:12:00Z">
        <w:r w:rsidR="00523294" w:rsidRPr="00CA0162" w:rsidDel="0086462D">
          <w:delText>miles</w:delText>
        </w:r>
      </w:del>
      <w:ins w:id="2335" w:author="Ian Burgess" w:date="2012-04-26T12:12:00Z">
        <w:r w:rsidR="0086462D">
          <w:t>miles</w:t>
        </w:r>
      </w:ins>
      <w:r w:rsidR="00523294" w:rsidRPr="00CA0162">
        <w:t>.</w:t>
      </w:r>
    </w:p>
    <w:p w14:paraId="712E7D25" w14:textId="77777777" w:rsidR="004D072D" w:rsidRPr="00CA0162" w:rsidRDefault="004D072D" w:rsidP="00534048">
      <w:pPr>
        <w:pStyle w:val="BodyText"/>
      </w:pPr>
      <w:r w:rsidRPr="00CA0162">
        <w:t xml:space="preserve">Selected </w:t>
      </w:r>
      <w:del w:id="2336" w:author="ojames" w:date="2012-04-25T15:32:00Z">
        <w:r w:rsidRPr="00CA0162" w:rsidDel="007A55F4">
          <w:delText>i</w:delText>
        </w:r>
      </w:del>
      <w:ins w:id="2337" w:author="ojames" w:date="2012-04-25T15:32:00Z">
        <w:r w:rsidR="007A55F4">
          <w:t>I</w:t>
        </w:r>
      </w:ins>
      <w:r w:rsidRPr="00CA0162">
        <w:t>ntermediate structures on the periphery of a</w:t>
      </w:r>
      <w:ins w:id="2338" w:author="ojames" w:date="2012-04-25T15:32:00Z">
        <w:r w:rsidR="007A55F4">
          <w:t>n OWF</w:t>
        </w:r>
      </w:ins>
      <w:del w:id="2339" w:author="ojames" w:date="2012-04-25T15:32:00Z">
        <w:r w:rsidRPr="00CA0162" w:rsidDel="007A55F4">
          <w:delText xml:space="preserve"> wind farm</w:delText>
        </w:r>
      </w:del>
      <w:r w:rsidRPr="00CA0162">
        <w:t xml:space="preserve"> other than the SPSs, should be marked with flashing yellow lights which are visible to the mariner from all directions in the horizontal plane.  The flash character of these lights should be distinctly different from those displayed on the SPSs, with </w:t>
      </w:r>
      <w:ins w:id="2340" w:author="ojames" w:date="2012-04-25T15:35:00Z">
        <w:r w:rsidR="007A55F4">
          <w:t>M</w:t>
        </w:r>
      </w:ins>
      <w:ins w:id="2341" w:author="ojames" w:date="2012-04-25T15:34:00Z">
        <w:r w:rsidR="007A55F4">
          <w:t xml:space="preserve">inimum </w:t>
        </w:r>
      </w:ins>
      <w:ins w:id="2342" w:author="ojames" w:date="2012-04-25T15:35:00Z">
        <w:r w:rsidR="007A55F4">
          <w:t>E</w:t>
        </w:r>
      </w:ins>
      <w:ins w:id="2343" w:author="ojames" w:date="2012-04-25T15:34:00Z">
        <w:r w:rsidR="007A55F4">
          <w:t xml:space="preserve">ffective </w:t>
        </w:r>
      </w:ins>
      <w:ins w:id="2344" w:author="ojames" w:date="2012-04-25T15:35:00Z">
        <w:r w:rsidR="007A55F4">
          <w:t>I</w:t>
        </w:r>
      </w:ins>
      <w:ins w:id="2345" w:author="ojames" w:date="2012-04-25T15:34:00Z">
        <w:r w:rsidR="007A55F4">
          <w:t>ntensity of 5 candelas</w:t>
        </w:r>
      </w:ins>
      <w:ins w:id="2346" w:author="Ian Burgess" w:date="2012-04-26T12:07:00Z">
        <w:r w:rsidR="0086462D">
          <w:t xml:space="preserve">  (approximately 2 </w:t>
        </w:r>
      </w:ins>
      <w:ins w:id="2347" w:author="Ian Burgess" w:date="2012-04-26T12:11:00Z">
        <w:r w:rsidR="0086462D">
          <w:t>Nautical</w:t>
        </w:r>
      </w:ins>
      <w:ins w:id="2348" w:author="Ian Burgess" w:date="2012-04-26T12:07:00Z">
        <w:r w:rsidR="0086462D">
          <w:t xml:space="preserve"> </w:t>
        </w:r>
      </w:ins>
      <w:ins w:id="2349" w:author="Ian Burgess" w:date="2012-04-26T12:12:00Z">
        <w:r w:rsidR="0086462D">
          <w:t>Miles</w:t>
        </w:r>
      </w:ins>
      <w:ins w:id="2350" w:author="Ian Burgess" w:date="2012-04-26T12:07:00Z">
        <w:r w:rsidR="0086462D">
          <w:t xml:space="preserve">) </w:t>
        </w:r>
      </w:ins>
      <w:del w:id="2351" w:author="ojames" w:date="2012-04-25T15:35:00Z">
        <w:r w:rsidRPr="00CA0162" w:rsidDel="007A55F4">
          <w:delText xml:space="preserve">a range of not less than two </w:delText>
        </w:r>
      </w:del>
      <w:del w:id="2352" w:author="Ian Burgess" w:date="2012-04-26T12:13:00Z">
        <w:r w:rsidRPr="00CA0162" w:rsidDel="0086462D">
          <w:delText>(2)</w:delText>
        </w:r>
      </w:del>
      <w:ins w:id="2353" w:author="Ian Burgess" w:date="2012-04-26T12:13:00Z">
        <w:r w:rsidR="0086462D">
          <w:t>2</w:t>
        </w:r>
      </w:ins>
      <w:del w:id="2354" w:author="ojames" w:date="2012-04-25T15:35:00Z">
        <w:r w:rsidRPr="00CA0162" w:rsidDel="007A55F4">
          <w:delText xml:space="preserve"> </w:delText>
        </w:r>
      </w:del>
      <w:del w:id="2355" w:author="Ian Burgess" w:date="2012-04-26T12:11:00Z">
        <w:r w:rsidRPr="00CA0162" w:rsidDel="0086462D">
          <w:delText>nautical</w:delText>
        </w:r>
      </w:del>
      <w:ins w:id="2356" w:author="Ian Burgess" w:date="2012-04-26T12:11:00Z">
        <w:r w:rsidR="0086462D">
          <w:t>nautical</w:t>
        </w:r>
      </w:ins>
      <w:del w:id="2357" w:author="ojames" w:date="2012-04-25T15:35:00Z">
        <w:r w:rsidRPr="00CA0162" w:rsidDel="007A55F4">
          <w:delText xml:space="preserve"> </w:delText>
        </w:r>
      </w:del>
      <w:del w:id="2358" w:author="Ian Burgess" w:date="2012-04-26T12:12:00Z">
        <w:r w:rsidRPr="00CA0162" w:rsidDel="0086462D">
          <w:delText>miles</w:delText>
        </w:r>
      </w:del>
      <w:ins w:id="2359" w:author="Ian Burgess" w:date="2012-04-26T12:12:00Z">
        <w:r w:rsidR="0086462D">
          <w:t>miles</w:t>
        </w:r>
      </w:ins>
      <w:r w:rsidRPr="00CA0162">
        <w:t xml:space="preserve">.  The lateral distance between such lit structures or the nearest SPS should not exceed two </w:t>
      </w:r>
      <w:del w:id="2360" w:author="Ian Burgess" w:date="2012-04-26T12:13:00Z">
        <w:r w:rsidRPr="00CA0162" w:rsidDel="0086462D">
          <w:delText>(2)</w:delText>
        </w:r>
      </w:del>
      <w:ins w:id="2361" w:author="Ian Burgess" w:date="2012-04-26T12:13:00Z">
        <w:r w:rsidR="0086462D">
          <w:t>2</w:t>
        </w:r>
      </w:ins>
      <w:r w:rsidRPr="00CA0162">
        <w:t xml:space="preserve"> </w:t>
      </w:r>
      <w:proofErr w:type="spellStart"/>
      <w:ins w:id="2362" w:author="Ian Burgess" w:date="2012-04-26T12:10:00Z">
        <w:r w:rsidR="0086462D">
          <w:t>N</w:t>
        </w:r>
      </w:ins>
      <w:del w:id="2363" w:author="Ian Burgess" w:date="2012-04-26T12:10:00Z">
        <w:r w:rsidRPr="00CA0162" w:rsidDel="0086462D">
          <w:delText>n</w:delText>
        </w:r>
      </w:del>
      <w:del w:id="2364" w:author="Ian Burgess" w:date="2012-04-26T12:11:00Z">
        <w:r w:rsidRPr="00CA0162" w:rsidDel="0086462D">
          <w:delText>autical</w:delText>
        </w:r>
      </w:del>
      <w:ins w:id="2365" w:author="Ian Burgess" w:date="2012-04-26T12:11:00Z">
        <w:r w:rsidR="0086462D">
          <w:t>nautical</w:t>
        </w:r>
      </w:ins>
      <w:proofErr w:type="spellEnd"/>
      <w:r w:rsidRPr="00CA0162">
        <w:t xml:space="preserve"> </w:t>
      </w:r>
      <w:del w:id="2366" w:author="Ian Burgess" w:date="2012-04-26T12:11:00Z">
        <w:r w:rsidRPr="00CA0162" w:rsidDel="0086462D">
          <w:delText>m</w:delText>
        </w:r>
      </w:del>
      <w:del w:id="2367" w:author="Ian Burgess" w:date="2012-04-26T12:12:00Z">
        <w:r w:rsidRPr="00CA0162" w:rsidDel="0086462D">
          <w:delText>iles</w:delText>
        </w:r>
      </w:del>
      <w:ins w:id="2368" w:author="Ian Burgess" w:date="2012-04-26T12:12:00Z">
        <w:r w:rsidR="0086462D">
          <w:t>Miles</w:t>
        </w:r>
      </w:ins>
      <w:r w:rsidRPr="00CA0162">
        <w:t>.</w:t>
      </w:r>
    </w:p>
    <w:p w14:paraId="1F83D673" w14:textId="77777777" w:rsidR="004D072D" w:rsidRPr="00CA0162" w:rsidRDefault="004D072D" w:rsidP="00523294">
      <w:pPr>
        <w:pStyle w:val="Heading4"/>
      </w:pPr>
      <w:bookmarkStart w:id="2369" w:name="_Toc206486079"/>
      <w:r w:rsidRPr="00CA0162">
        <w:t>Aids to Navigation for marking Wind Farms</w:t>
      </w:r>
      <w:bookmarkEnd w:id="2369"/>
    </w:p>
    <w:p w14:paraId="1FC6C3BC" w14:textId="77777777" w:rsidR="004D072D" w:rsidRPr="00CA0162" w:rsidRDefault="004D072D" w:rsidP="00523294">
      <w:pPr>
        <w:pStyle w:val="BodyText"/>
      </w:pPr>
      <w:r w:rsidRPr="00CA0162">
        <w:t xml:space="preserve">In addition to the use of lights for marking the SPSs and selected </w:t>
      </w:r>
      <w:ins w:id="2370" w:author="ojames" w:date="2012-04-25T15:36:00Z">
        <w:r w:rsidR="007A55F4">
          <w:t>I</w:t>
        </w:r>
      </w:ins>
      <w:del w:id="2371" w:author="ojames" w:date="2012-04-25T15:36:00Z">
        <w:r w:rsidRPr="00CA0162" w:rsidDel="007A55F4">
          <w:delText>i</w:delText>
        </w:r>
      </w:del>
      <w:r w:rsidRPr="00CA0162">
        <w:t>ntermediate peripheral structures of a wind farm, further consideration should be given to the use of:</w:t>
      </w:r>
    </w:p>
    <w:p w14:paraId="274FC17D" w14:textId="77777777" w:rsidR="004D072D" w:rsidRPr="00CA0162" w:rsidRDefault="004D072D" w:rsidP="00523294">
      <w:pPr>
        <w:pStyle w:val="Bullet1"/>
      </w:pPr>
      <w:r w:rsidRPr="00CA0162">
        <w:t>Lighting all peripheral structures;</w:t>
      </w:r>
    </w:p>
    <w:p w14:paraId="39BEA91C" w14:textId="77777777" w:rsidR="004D072D" w:rsidRPr="00CA0162" w:rsidRDefault="004D072D" w:rsidP="00523294">
      <w:pPr>
        <w:pStyle w:val="Bullet1"/>
      </w:pPr>
      <w:r w:rsidRPr="00CA0162">
        <w:t xml:space="preserve">Lighting all structures within the </w:t>
      </w:r>
      <w:ins w:id="2372" w:author="ojames" w:date="2012-04-25T15:36:00Z">
        <w:r w:rsidR="007A55F4">
          <w:t>OWF</w:t>
        </w:r>
      </w:ins>
      <w:del w:id="2373" w:author="ojames" w:date="2012-04-25T15:36:00Z">
        <w:r w:rsidRPr="00CA0162" w:rsidDel="007A55F4">
          <w:delText>wind farm</w:delText>
        </w:r>
      </w:del>
      <w:r w:rsidRPr="00CA0162">
        <w:t>;</w:t>
      </w:r>
    </w:p>
    <w:p w14:paraId="626A62B3" w14:textId="77777777" w:rsidR="004D072D" w:rsidRPr="00CA0162" w:rsidRDefault="00523294" w:rsidP="00523294">
      <w:pPr>
        <w:pStyle w:val="Bullet1"/>
      </w:pPr>
      <w:r w:rsidRPr="00CA0162">
        <w:t>Racons;</w:t>
      </w:r>
    </w:p>
    <w:p w14:paraId="26594A77" w14:textId="77777777" w:rsidR="004D072D" w:rsidRPr="00CA0162" w:rsidRDefault="004D072D" w:rsidP="00523294">
      <w:pPr>
        <w:pStyle w:val="Bullet1"/>
      </w:pPr>
      <w:r w:rsidRPr="00CA0162">
        <w:t>Radar Reflectors and Radar Target Enhancers; and/or</w:t>
      </w:r>
    </w:p>
    <w:p w14:paraId="4A8A7E1D" w14:textId="77777777" w:rsidR="008C3B02" w:rsidRPr="00CA0162" w:rsidRDefault="00523294" w:rsidP="00523294">
      <w:pPr>
        <w:pStyle w:val="Bullet1"/>
      </w:pPr>
      <w:r w:rsidRPr="00CA0162">
        <w:t xml:space="preserve">AIS </w:t>
      </w:r>
      <w:ins w:id="2374" w:author="ojames" w:date="2012-04-25T15:36:00Z">
        <w:r w:rsidR="007A55F4">
          <w:t>AtoN</w:t>
        </w:r>
      </w:ins>
      <w:del w:id="2375" w:author="ojames" w:date="2012-04-25T15:36:00Z">
        <w:r w:rsidRPr="00CA0162" w:rsidDel="007A55F4">
          <w:delText>as an Aid to Navigation.</w:delText>
        </w:r>
      </w:del>
    </w:p>
    <w:p w14:paraId="3E14F1EE" w14:textId="77777777" w:rsidR="004D072D" w:rsidRPr="00CA0162" w:rsidRDefault="004D072D" w:rsidP="00523294">
      <w:pPr>
        <w:pStyle w:val="BodyText"/>
      </w:pPr>
      <w:r w:rsidRPr="00CA0162">
        <w:t>It is important that these AtoN</w:t>
      </w:r>
      <w:del w:id="2376" w:author="ojames" w:date="2012-04-25T15:36:00Z">
        <w:r w:rsidRPr="00CA0162" w:rsidDel="007A55F4">
          <w:delText>s</w:delText>
        </w:r>
      </w:del>
      <w:r w:rsidRPr="00CA0162">
        <w:t xml:space="preserve"> be used with care to mark the grouping of </w:t>
      </w:r>
      <w:ins w:id="2377" w:author="ojames" w:date="2012-04-25T15:36:00Z">
        <w:r w:rsidR="007A55F4">
          <w:t>WTG</w:t>
        </w:r>
      </w:ins>
      <w:ins w:id="2378" w:author="ojames" w:date="2012-04-25T15:37:00Z">
        <w:r w:rsidR="007A55F4">
          <w:t xml:space="preserve">; </w:t>
        </w:r>
      </w:ins>
      <w:del w:id="2379" w:author="ojames" w:date="2012-04-25T15:37:00Z">
        <w:r w:rsidRPr="00CA0162" w:rsidDel="007A55F4">
          <w:delText>wind generators</w:delText>
        </w:r>
      </w:del>
      <w:ins w:id="2380" w:author="ojames" w:date="2012-04-25T15:37:00Z">
        <w:r w:rsidR="007A55F4">
          <w:t xml:space="preserve"> AIS AtoN may be used to generate synthetic </w:t>
        </w:r>
        <w:commentRangeStart w:id="2381"/>
        <w:r w:rsidR="007A55F4">
          <w:t>targets</w:t>
        </w:r>
      </w:ins>
      <w:commentRangeEnd w:id="2381"/>
      <w:r w:rsidR="00FF6501">
        <w:rPr>
          <w:rStyle w:val="CommentReference"/>
          <w:lang w:eastAsia="de-DE"/>
        </w:rPr>
        <w:commentReference w:id="2381"/>
      </w:r>
      <w:r w:rsidRPr="00CA0162">
        <w:t>.</w:t>
      </w:r>
    </w:p>
    <w:p w14:paraId="449217AB" w14:textId="77777777" w:rsidR="004D072D" w:rsidRPr="00CA0162" w:rsidRDefault="004D072D" w:rsidP="00523294">
      <w:pPr>
        <w:pStyle w:val="BodyText"/>
      </w:pPr>
      <w:r w:rsidRPr="00CA0162">
        <w:t xml:space="preserve">Consideration may </w:t>
      </w:r>
      <w:ins w:id="2382" w:author="ojames" w:date="2012-04-25T15:38:00Z">
        <w:r w:rsidR="001047E4">
          <w:t xml:space="preserve">also </w:t>
        </w:r>
      </w:ins>
      <w:r w:rsidRPr="00CA0162">
        <w:t xml:space="preserve">be given to the provision of sound signals where appropriate, taking into account the prevailing visibility, topography and vessel traffic conditions. </w:t>
      </w:r>
      <w:del w:id="2383" w:author="ojames" w:date="2012-04-25T15:38:00Z">
        <w:r w:rsidRPr="00CA0162" w:rsidDel="001047E4">
          <w:delText xml:space="preserve"> </w:delText>
        </w:r>
      </w:del>
      <w:r w:rsidRPr="00CA0162">
        <w:t xml:space="preserve">The typical range of such a sound signal should not be less than two </w:t>
      </w:r>
      <w:del w:id="2384" w:author="Ian Burgess" w:date="2012-04-26T12:13:00Z">
        <w:r w:rsidRPr="00CA0162" w:rsidDel="0086462D">
          <w:delText>(2)</w:delText>
        </w:r>
      </w:del>
      <w:ins w:id="2385" w:author="Ian Burgess" w:date="2012-04-26T12:13:00Z">
        <w:r w:rsidR="0086462D">
          <w:t>2</w:t>
        </w:r>
      </w:ins>
      <w:r w:rsidRPr="00CA0162">
        <w:t xml:space="preserve"> </w:t>
      </w:r>
      <w:proofErr w:type="spellStart"/>
      <w:ins w:id="2386" w:author="Ian Burgess" w:date="2012-04-26T12:11:00Z">
        <w:r w:rsidR="0086462D">
          <w:t>N</w:t>
        </w:r>
      </w:ins>
      <w:del w:id="2387" w:author="Ian Burgess" w:date="2012-04-26T12:11:00Z">
        <w:r w:rsidRPr="00CA0162" w:rsidDel="0086462D">
          <w:delText>nautical</w:delText>
        </w:r>
      </w:del>
      <w:ins w:id="2388" w:author="Ian Burgess" w:date="2012-04-26T12:11:00Z">
        <w:r w:rsidR="0086462D">
          <w:t>nautical</w:t>
        </w:r>
      </w:ins>
      <w:proofErr w:type="spellEnd"/>
      <w:r w:rsidRPr="00CA0162">
        <w:t xml:space="preserve"> </w:t>
      </w:r>
      <w:commentRangeStart w:id="2389"/>
      <w:del w:id="2390" w:author="Ian Burgess" w:date="2012-04-26T12:11:00Z">
        <w:r w:rsidRPr="00CA0162" w:rsidDel="0086462D">
          <w:delText>miles</w:delText>
        </w:r>
      </w:del>
      <w:commentRangeEnd w:id="2389"/>
      <w:ins w:id="2391" w:author="Ian Burgess" w:date="2012-04-26T12:11:00Z">
        <w:r w:rsidR="0086462D">
          <w:t>miles</w:t>
        </w:r>
      </w:ins>
      <w:r w:rsidR="001047E4">
        <w:rPr>
          <w:rStyle w:val="CommentReference"/>
          <w:lang w:eastAsia="de-DE"/>
        </w:rPr>
        <w:commentReference w:id="2389"/>
      </w:r>
      <w:r w:rsidRPr="00CA0162">
        <w:t>.</w:t>
      </w:r>
    </w:p>
    <w:p w14:paraId="33A2DDA7" w14:textId="77777777" w:rsidR="004415FA" w:rsidRPr="00CA0162" w:rsidRDefault="000812D1" w:rsidP="00D11E54">
      <w:pPr>
        <w:pStyle w:val="BodyText"/>
        <w:rPr>
          <w:rFonts w:cs="Arial"/>
          <w:sz w:val="20"/>
        </w:rPr>
      </w:pPr>
      <w:r w:rsidRPr="00CA0162">
        <w:rPr>
          <w:rFonts w:cs="Arial"/>
          <w:sz w:val="20"/>
        </w:rPr>
        <w:br w:type="page"/>
      </w:r>
    </w:p>
    <w:p w14:paraId="0A1E240A" w14:textId="77777777" w:rsidR="004415FA" w:rsidRPr="00CA0162" w:rsidRDefault="00934E79" w:rsidP="00523294">
      <w:pPr>
        <w:pStyle w:val="BodyText"/>
        <w:ind w:left="2268"/>
      </w:pPr>
      <w:r>
        <w:pict w14:anchorId="6F9E43D3">
          <v:group id="_x0000_s1243" style="position:absolute;left:0;text-align:left;margin-left:63pt;margin-top:1.15pt;width:36pt;height:27pt;z-index:251636224" coordorigin="2677,2140" coordsize="720,540">
            <v:oval id="_x0000_s1244" style="position:absolute;left:2759;top:2154;width:480;height:480" o:allowincell="f" fillcolor="yellow" strokeweight="3pt">
              <v:textbox style="mso-next-textbox:#_x0000_s1244">
                <w:txbxContent>
                  <w:p w14:paraId="220C97D8" w14:textId="77777777" w:rsidR="002B1DBF" w:rsidRDefault="002B1DBF"/>
                </w:txbxContent>
              </v:textbox>
            </v:oval>
            <v:shape id="_x0000_s1245" type="#_x0000_t202" style="position:absolute;left:2677;top:2140;width:720;height:540" filled="f" stroked="f">
              <v:textbox style="mso-next-textbox:#_x0000_s1245" inset=",2.3mm">
                <w:txbxContent>
                  <w:p w14:paraId="606A586C" w14:textId="77777777" w:rsidR="002B1DBF" w:rsidRPr="00977877" w:rsidRDefault="002B1DBF">
                    <w:pPr>
                      <w:rPr>
                        <w:rFonts w:cs="Arial"/>
                        <w:b/>
                        <w:sz w:val="18"/>
                        <w:szCs w:val="18"/>
                      </w:rPr>
                    </w:pPr>
                    <w:r w:rsidRPr="00977877">
                      <w:rPr>
                        <w:rFonts w:cs="Arial"/>
                        <w:b/>
                        <w:sz w:val="18"/>
                        <w:szCs w:val="18"/>
                      </w:rPr>
                      <w:t>SPS</w:t>
                    </w:r>
                  </w:p>
                </w:txbxContent>
              </v:textbox>
            </v:shape>
          </v:group>
        </w:pict>
      </w:r>
      <w:r w:rsidR="004415FA" w:rsidRPr="00CA0162">
        <w:t xml:space="preserve">SPS - lights visible from all directions in the horizontal plane. </w:t>
      </w:r>
      <w:r w:rsidR="00DC2852" w:rsidRPr="00CA0162">
        <w:t xml:space="preserve"> </w:t>
      </w:r>
      <w:r w:rsidR="004415FA" w:rsidRPr="00CA0162">
        <w:t>These lights should be s</w:t>
      </w:r>
      <w:r w:rsidR="00523294" w:rsidRPr="00CA0162">
        <w:t xml:space="preserve">ynchronized to display an IALA </w:t>
      </w:r>
      <w:del w:id="2392" w:author="ojames" w:date="2012-04-25T15:46:00Z">
        <w:r w:rsidR="00523294" w:rsidRPr="00CA0162" w:rsidDel="003A181C">
          <w:delText>‘s</w:delText>
        </w:r>
      </w:del>
      <w:ins w:id="2393" w:author="ojames" w:date="2012-04-25T15:46:00Z">
        <w:r w:rsidR="003A181C">
          <w:t>S</w:t>
        </w:r>
      </w:ins>
      <w:r w:rsidR="00523294" w:rsidRPr="00CA0162">
        <w:t xml:space="preserve">pecial </w:t>
      </w:r>
      <w:del w:id="2394" w:author="ojames" w:date="2012-04-25T15:46:00Z">
        <w:r w:rsidR="00523294" w:rsidRPr="00CA0162" w:rsidDel="003A181C">
          <w:delText>m</w:delText>
        </w:r>
      </w:del>
      <w:ins w:id="2395" w:author="ojames" w:date="2012-04-25T15:46:00Z">
        <w:r w:rsidR="003A181C">
          <w:t>M</w:t>
        </w:r>
      </w:ins>
      <w:r w:rsidR="00523294" w:rsidRPr="00CA0162">
        <w:t>ark’</w:t>
      </w:r>
      <w:r w:rsidR="004415FA" w:rsidRPr="00CA0162">
        <w:t xml:space="preserve"> characteristic, flashing yellow, with a range of not less than five (5) </w:t>
      </w:r>
      <w:del w:id="2396" w:author="Ian Burgess" w:date="2012-04-26T12:11:00Z">
        <w:r w:rsidR="004415FA" w:rsidRPr="00CA0162" w:rsidDel="0086462D">
          <w:delText>nautical</w:delText>
        </w:r>
      </w:del>
      <w:ins w:id="2397" w:author="Ian Burgess" w:date="2012-04-26T12:11:00Z">
        <w:r w:rsidR="0086462D">
          <w:t>nautical</w:t>
        </w:r>
      </w:ins>
      <w:r w:rsidR="004415FA" w:rsidRPr="00CA0162">
        <w:t xml:space="preserve"> </w:t>
      </w:r>
      <w:del w:id="2398" w:author="Ian Burgess" w:date="2012-04-26T12:11:00Z">
        <w:r w:rsidR="004415FA" w:rsidRPr="00CA0162" w:rsidDel="0086462D">
          <w:delText>miles</w:delText>
        </w:r>
      </w:del>
      <w:ins w:id="2399" w:author="Ian Burgess" w:date="2012-04-26T12:11:00Z">
        <w:r w:rsidR="0086462D">
          <w:t>miles</w:t>
        </w:r>
      </w:ins>
    </w:p>
    <w:p w14:paraId="41595B57" w14:textId="77777777" w:rsidR="004415FA" w:rsidRPr="00CA0162" w:rsidRDefault="00934E79" w:rsidP="00D11E54">
      <w:pPr>
        <w:pStyle w:val="BodyText"/>
        <w:ind w:left="2160"/>
      </w:pPr>
      <w:r>
        <w:rPr>
          <w:rFonts w:cs="Arial"/>
          <w:noProof/>
          <w:sz w:val="20"/>
        </w:rPr>
        <w:pict w14:anchorId="259CDBB5">
          <v:oval id="_x0000_s1241" style="position:absolute;left:0;text-align:left;margin-left:66pt;margin-top:4.2pt;width:24pt;height:24pt;z-index:251634176" fillcolor="yellow" strokeweight="1.5pt">
            <v:textbox style="mso-next-textbox:#_x0000_s1241">
              <w:txbxContent>
                <w:p w14:paraId="255465F4" w14:textId="77777777" w:rsidR="002B1DBF" w:rsidRPr="00C318BC" w:rsidRDefault="002B1DBF">
                  <w:pPr>
                    <w:rPr>
                      <w:rFonts w:cs="Arial"/>
                      <w:b/>
                      <w:szCs w:val="22"/>
                    </w:rPr>
                  </w:pPr>
                  <w:r w:rsidRPr="00C318BC">
                    <w:rPr>
                      <w:rFonts w:cs="Arial"/>
                      <w:b/>
                      <w:szCs w:val="22"/>
                    </w:rPr>
                    <w:t>I</w:t>
                  </w:r>
                </w:p>
              </w:txbxContent>
            </v:textbox>
          </v:oval>
        </w:pict>
      </w:r>
      <w:r w:rsidR="004415FA" w:rsidRPr="00CA0162">
        <w:rPr>
          <w:rFonts w:cs="Arial"/>
          <w:sz w:val="20"/>
        </w:rPr>
        <w:t>I</w:t>
      </w:r>
      <w:r w:rsidR="004415FA" w:rsidRPr="00CA0162">
        <w:t xml:space="preserve">ntermediate structures on the periphery of a wind farm other than the SPSs - marked with flashing yellow lights which are visible to the mariner from all directions in the horizontal plane with a flash character distinctly different from those displayed on the SPSs and with a range of not less than </w:t>
      </w:r>
      <w:del w:id="2400" w:author="Ian Burgess" w:date="2012-04-26T12:13:00Z">
        <w:r w:rsidR="004415FA" w:rsidRPr="00CA0162" w:rsidDel="0086462D">
          <w:delText>two (2)</w:delText>
        </w:r>
      </w:del>
      <w:ins w:id="2401" w:author="Ian Burgess" w:date="2012-04-26T12:13:00Z">
        <w:r w:rsidR="0086462D">
          <w:t>2</w:t>
        </w:r>
      </w:ins>
      <w:r w:rsidR="004415FA" w:rsidRPr="00CA0162">
        <w:t xml:space="preserve"> </w:t>
      </w:r>
      <w:del w:id="2402" w:author="Ian Burgess" w:date="2012-04-26T12:11:00Z">
        <w:r w:rsidR="004415FA" w:rsidRPr="00CA0162" w:rsidDel="0086462D">
          <w:delText>nautical</w:delText>
        </w:r>
      </w:del>
      <w:ins w:id="2403" w:author="Ian Burgess" w:date="2012-04-26T12:11:00Z">
        <w:r w:rsidR="0086462D">
          <w:t>nautical</w:t>
        </w:r>
      </w:ins>
      <w:r w:rsidR="004415FA" w:rsidRPr="00CA0162">
        <w:t xml:space="preserve"> </w:t>
      </w:r>
      <w:del w:id="2404" w:author="Ian Burgess" w:date="2012-04-26T12:11:00Z">
        <w:r w:rsidR="004415FA" w:rsidRPr="00CA0162" w:rsidDel="0086462D">
          <w:delText>miles</w:delText>
        </w:r>
      </w:del>
      <w:ins w:id="2405" w:author="Ian Burgess" w:date="2012-04-26T12:11:00Z">
        <w:r w:rsidR="0086462D">
          <w:t>miles</w:t>
        </w:r>
      </w:ins>
    </w:p>
    <w:p w14:paraId="1C11EBEE" w14:textId="77777777" w:rsidR="004415FA" w:rsidRPr="00CA0162" w:rsidRDefault="004415FA" w:rsidP="00D11E54">
      <w:pPr>
        <w:pStyle w:val="BodyText"/>
        <w:rPr>
          <w:rFonts w:cs="Arial"/>
          <w:sz w:val="20"/>
        </w:rPr>
      </w:pPr>
    </w:p>
    <w:p w14:paraId="7694BC56" w14:textId="77777777" w:rsidR="004415FA" w:rsidRPr="00CA0162" w:rsidRDefault="00934E79" w:rsidP="00D11E54">
      <w:pPr>
        <w:pStyle w:val="BodyText"/>
        <w:rPr>
          <w:rFonts w:cs="Arial"/>
          <w:sz w:val="20"/>
        </w:rPr>
      </w:pPr>
      <w:r>
        <w:rPr>
          <w:rFonts w:cs="Arial"/>
          <w:noProof/>
          <w:sz w:val="20"/>
          <w:lang w:val="de-DE" w:eastAsia="de-DE"/>
        </w:rPr>
        <w:pict w14:anchorId="0DA57185">
          <v:group id="_x0000_s1246" style="position:absolute;left:0;text-align:left;margin-left:45pt;margin-top:6.5pt;width:432.7pt;height:252.15pt;z-index:251637248" coordorigin="2303,5554" coordsize="8654,5043">
            <v:line id="_x0000_s1247" style="position:absolute" from="3311,5780" to="3311,8084">
              <v:stroke startarrow="block" endarrow="block"/>
            </v:line>
            <v:line id="_x0000_s1248" style="position:absolute" from="2303,5780" to="2303,10244">
              <v:stroke startarrow="block" endarrow="block"/>
            </v:line>
            <v:shape id="_x0000_s1249" type="#_x0000_t202" style="position:absolute;left:2591;top:7032;width:1327;height:476" stroked="f">
              <v:textbox style="mso-next-textbox:#_x0000_s1249">
                <w:txbxContent>
                  <w:p w14:paraId="453F4D6F" w14:textId="77777777" w:rsidR="002B1DBF" w:rsidRDefault="002B1DBF" w:rsidP="00D11E54">
                    <w:pPr>
                      <w:jc w:val="center"/>
                      <w:rPr>
                        <w:lang w:val="de-DE"/>
                      </w:rPr>
                    </w:pPr>
                    <w:r>
                      <w:rPr>
                        <w:lang w:val="de-DE"/>
                      </w:rPr>
                      <w:t xml:space="preserve">&lt; 2 </w:t>
                    </w:r>
                    <w:proofErr w:type="spellStart"/>
                    <w:r>
                      <w:rPr>
                        <w:lang w:val="de-DE"/>
                      </w:rPr>
                      <w:t>nm</w:t>
                    </w:r>
                    <w:proofErr w:type="spellEnd"/>
                  </w:p>
                </w:txbxContent>
              </v:textbox>
            </v:shape>
            <v:group id="_x0000_s1250" style="position:absolute;left:3757;top:5554;width:7200;height:5043" coordorigin="3757,5554" coordsize="7200,5043">
              <v:oval id="_x0000_s1251" style="position:absolute;left:8255;top:7316;width:480;height:480"/>
              <v:oval id="_x0000_s1252" style="position:absolute;left:7231;top:6379;width:480;height:480"/>
              <v:oval id="_x0000_s1253" style="position:absolute;left:6084;top:5554;width:480;height:480"/>
              <v:oval id="_x0000_s1254" style="position:absolute;left:4912;top:5560;width:480;height:480"/>
              <v:oval id="_x0000_s1255" style="position:absolute;left:9174;top:8153;width:480;height:480"/>
              <v:oval id="_x0000_s1256" style="position:absolute;left:9187;top:9188;width:480;height:480"/>
              <v:oval id="_x0000_s1257" style="position:absolute;left:10175;top:8153;width:480;height:480"/>
              <v:oval id="_x0000_s1258" style="position:absolute;left:6086;top:9764;width:480;height:480"/>
              <v:oval id="_x0000_s1259" style="position:absolute;left:6069;top:8612;width:480;height:480"/>
              <v:oval id="_x0000_s1260" style="position:absolute;left:6084;top:7604;width:480;height:480"/>
              <v:oval id="_x0000_s1261" style="position:absolute;left:6071;top:6500;width:480;height:480"/>
              <v:oval id="_x0000_s1262" style="position:absolute;left:8249;top:9380;width:480;height:480"/>
              <v:oval id="_x0000_s1263" style="position:absolute;left:8236;top:8324;width:480;height:480"/>
              <v:oval id="_x0000_s1264" style="position:absolute;left:7233;top:8468;width:480;height:480"/>
              <v:oval id="_x0000_s1265" style="position:absolute;left:7233;top:7460;width:480;height:480"/>
              <v:oval id="_x0000_s1266" style="position:absolute;left:3853;top:6596;width:480;height:480"/>
              <v:oval id="_x0000_s1267" style="position:absolute;left:4924;top:8756;width:480;height:480"/>
              <v:oval id="_x0000_s1268" style="position:absolute;left:4945;top:9908;width:480;height:480"/>
              <v:oval id="_x0000_s1269" style="position:absolute;left:4936;top:7748;width:480;height:480"/>
              <v:oval id="_x0000_s1270" style="position:absolute;left:4923;top:6596;width:480;height:480"/>
              <v:oval id="_x0000_s1271" style="position:absolute;left:3875;top:8900;width:480;height:480"/>
              <v:oval id="_x0000_s1272" style="position:absolute;left:8284;top:6308;width:480;height:480"/>
              <v:oval id="_x0000_s1273" style="position:absolute;left:9292;top:6740;width:480;height:480"/>
              <v:group id="_x0000_s1274" style="position:absolute;left:3757;top:5557;width:720;height:540" coordorigin="2677,2140" coordsize="720,540">
                <v:oval id="_x0000_s1275" style="position:absolute;left:2759;top:2154;width:480;height:480" o:allowincell="f" fillcolor="yellow" strokeweight="3pt">
                  <v:textbox style="mso-next-textbox:#_x0000_s1275">
                    <w:txbxContent>
                      <w:p w14:paraId="60287BAC" w14:textId="77777777" w:rsidR="002B1DBF" w:rsidRDefault="002B1DBF" w:rsidP="00D11E54"/>
                    </w:txbxContent>
                  </v:textbox>
                </v:oval>
                <v:shape id="_x0000_s1276" type="#_x0000_t202" style="position:absolute;left:2677;top:2140;width:720;height:540" filled="f" stroked="f">
                  <v:textbox style="mso-next-textbox:#_x0000_s1276" inset=",2.3mm">
                    <w:txbxContent>
                      <w:p w14:paraId="5F7846C8" w14:textId="77777777" w:rsidR="002B1DBF" w:rsidRPr="00977877" w:rsidRDefault="002B1DBF" w:rsidP="00D11E54">
                        <w:pPr>
                          <w:rPr>
                            <w:rFonts w:cs="Arial"/>
                            <w:b/>
                            <w:sz w:val="18"/>
                            <w:szCs w:val="18"/>
                          </w:rPr>
                        </w:pPr>
                        <w:r w:rsidRPr="00977877">
                          <w:rPr>
                            <w:rFonts w:cs="Arial"/>
                            <w:b/>
                            <w:sz w:val="18"/>
                            <w:szCs w:val="18"/>
                          </w:rPr>
                          <w:t>SPS</w:t>
                        </w:r>
                      </w:p>
                    </w:txbxContent>
                  </v:textbox>
                </v:shape>
              </v:group>
              <v:group id="_x0000_s1277" style="position:absolute;left:7177;top:5557;width:720;height:540" coordorigin="2677,2140" coordsize="720,540">
                <v:oval id="_x0000_s1278" style="position:absolute;left:2759;top:2154;width:480;height:480" o:allowincell="f" fillcolor="yellow" strokeweight="3pt">
                  <v:textbox style="mso-next-textbox:#_x0000_s1278">
                    <w:txbxContent>
                      <w:p w14:paraId="54412868" w14:textId="77777777" w:rsidR="002B1DBF" w:rsidRDefault="002B1DBF" w:rsidP="00D11E54"/>
                    </w:txbxContent>
                  </v:textbox>
                </v:oval>
                <v:shape id="_x0000_s1279" type="#_x0000_t202" style="position:absolute;left:2677;top:2140;width:720;height:540" filled="f" stroked="f">
                  <v:textbox style="mso-next-textbox:#_x0000_s1279" inset=",2.3mm">
                    <w:txbxContent>
                      <w:p w14:paraId="465E638A" w14:textId="77777777" w:rsidR="002B1DBF" w:rsidRPr="00977877" w:rsidRDefault="002B1DBF" w:rsidP="00D11E54">
                        <w:pPr>
                          <w:rPr>
                            <w:rFonts w:cs="Arial"/>
                            <w:b/>
                            <w:sz w:val="18"/>
                            <w:szCs w:val="18"/>
                          </w:rPr>
                        </w:pPr>
                        <w:r w:rsidRPr="00977877">
                          <w:rPr>
                            <w:rFonts w:cs="Arial"/>
                            <w:b/>
                            <w:sz w:val="18"/>
                            <w:szCs w:val="18"/>
                          </w:rPr>
                          <w:t>SPS</w:t>
                        </w:r>
                      </w:p>
                    </w:txbxContent>
                  </v:textbox>
                </v:shape>
              </v:group>
              <v:group id="_x0000_s1280" style="position:absolute;left:10057;top:7177;width:720;height:540" coordorigin="2677,2140" coordsize="720,540">
                <v:oval id="_x0000_s1281" style="position:absolute;left:2759;top:2154;width:480;height:480" o:allowincell="f" fillcolor="yellow" strokeweight="3pt">
                  <v:textbox style="mso-next-textbox:#_x0000_s1281">
                    <w:txbxContent>
                      <w:p w14:paraId="3A1EC4D7" w14:textId="77777777" w:rsidR="002B1DBF" w:rsidRDefault="002B1DBF" w:rsidP="00D11E54"/>
                    </w:txbxContent>
                  </v:textbox>
                </v:oval>
                <v:shape id="_x0000_s1282" type="#_x0000_t202" style="position:absolute;left:2677;top:2140;width:720;height:540" filled="f" stroked="f">
                  <v:textbox style="mso-next-textbox:#_x0000_s1282" inset=",2.3mm">
                    <w:txbxContent>
                      <w:p w14:paraId="3F00B173" w14:textId="77777777" w:rsidR="002B1DBF" w:rsidRPr="00977877" w:rsidRDefault="002B1DBF" w:rsidP="00D11E54">
                        <w:pPr>
                          <w:rPr>
                            <w:rFonts w:cs="Arial"/>
                            <w:b/>
                            <w:sz w:val="18"/>
                            <w:szCs w:val="18"/>
                          </w:rPr>
                        </w:pPr>
                        <w:r w:rsidRPr="00977877">
                          <w:rPr>
                            <w:rFonts w:cs="Arial"/>
                            <w:b/>
                            <w:sz w:val="18"/>
                            <w:szCs w:val="18"/>
                          </w:rPr>
                          <w:t>SPS</w:t>
                        </w:r>
                      </w:p>
                    </w:txbxContent>
                  </v:textbox>
                </v:shape>
              </v:group>
              <v:group id="_x0000_s1283" style="position:absolute;left:3757;top:10057;width:720;height:540" coordorigin="2677,2140" coordsize="720,540">
                <v:oval id="_x0000_s1284" style="position:absolute;left:2759;top:2154;width:480;height:480" o:allowincell="f" fillcolor="yellow" strokeweight="3pt">
                  <v:textbox style="mso-next-textbox:#_x0000_s1284">
                    <w:txbxContent>
                      <w:p w14:paraId="7579584B" w14:textId="77777777" w:rsidR="002B1DBF" w:rsidRDefault="002B1DBF" w:rsidP="00D11E54"/>
                    </w:txbxContent>
                  </v:textbox>
                </v:oval>
                <v:shape id="_x0000_s1285" type="#_x0000_t202" style="position:absolute;left:2677;top:2140;width:720;height:540" filled="f" stroked="f">
                  <v:textbox style="mso-next-textbox:#_x0000_s1285" inset=",2.3mm">
                    <w:txbxContent>
                      <w:p w14:paraId="027279FB" w14:textId="77777777" w:rsidR="002B1DBF" w:rsidRPr="00977877" w:rsidRDefault="002B1DBF" w:rsidP="00D11E54">
                        <w:pPr>
                          <w:rPr>
                            <w:rFonts w:cs="Arial"/>
                            <w:b/>
                            <w:sz w:val="18"/>
                            <w:szCs w:val="18"/>
                          </w:rPr>
                        </w:pPr>
                        <w:r w:rsidRPr="00977877">
                          <w:rPr>
                            <w:rFonts w:cs="Arial"/>
                            <w:b/>
                            <w:sz w:val="18"/>
                            <w:szCs w:val="18"/>
                          </w:rPr>
                          <w:t>SPS</w:t>
                        </w:r>
                      </w:p>
                    </w:txbxContent>
                  </v:textbox>
                </v:shape>
              </v:group>
              <v:group id="_x0000_s1286" style="position:absolute;left:10237;top:8977;width:720;height:540" coordorigin="2677,2140" coordsize="720,540">
                <v:oval id="_x0000_s1287" style="position:absolute;left:2759;top:2154;width:480;height:480" o:allowincell="f" fillcolor="yellow" strokeweight="3pt">
                  <v:textbox style="mso-next-textbox:#_x0000_s1287">
                    <w:txbxContent>
                      <w:p w14:paraId="2C07449C" w14:textId="77777777" w:rsidR="002B1DBF" w:rsidRDefault="002B1DBF" w:rsidP="00D11E54"/>
                    </w:txbxContent>
                  </v:textbox>
                </v:oval>
                <v:shape id="_x0000_s1288" type="#_x0000_t202" style="position:absolute;left:2677;top:2140;width:720;height:540" filled="f" stroked="f">
                  <v:textbox style="mso-next-textbox:#_x0000_s1288" inset=",2.3mm">
                    <w:txbxContent>
                      <w:p w14:paraId="034C6393" w14:textId="77777777" w:rsidR="002B1DBF" w:rsidRPr="00977877" w:rsidRDefault="002B1DBF" w:rsidP="00D11E54">
                        <w:pPr>
                          <w:rPr>
                            <w:rFonts w:cs="Arial"/>
                            <w:b/>
                            <w:sz w:val="18"/>
                            <w:szCs w:val="18"/>
                          </w:rPr>
                        </w:pPr>
                        <w:r w:rsidRPr="00977877">
                          <w:rPr>
                            <w:rFonts w:cs="Arial"/>
                            <w:b/>
                            <w:sz w:val="18"/>
                            <w:szCs w:val="18"/>
                          </w:rPr>
                          <w:t>SPS</w:t>
                        </w:r>
                      </w:p>
                    </w:txbxContent>
                  </v:textbox>
                </v:shape>
              </v:group>
              <v:oval id="_x0000_s1289" style="position:absolute;left:7237;top:9577;width:480;height:480" fillcolor="yellow" strokeweight="1.5pt">
                <v:textbox style="mso-next-textbox:#_x0000_s1289">
                  <w:txbxContent>
                    <w:p w14:paraId="78FA0514" w14:textId="77777777" w:rsidR="002B1DBF" w:rsidRPr="00C318BC" w:rsidRDefault="002B1DBF" w:rsidP="00D11E54">
                      <w:pPr>
                        <w:rPr>
                          <w:rFonts w:cs="Arial"/>
                          <w:b/>
                          <w:szCs w:val="22"/>
                        </w:rPr>
                      </w:pPr>
                      <w:r w:rsidRPr="00C318BC">
                        <w:rPr>
                          <w:rFonts w:cs="Arial"/>
                          <w:b/>
                          <w:szCs w:val="22"/>
                        </w:rPr>
                        <w:t>I</w:t>
                      </w:r>
                    </w:p>
                  </w:txbxContent>
                </v:textbox>
              </v:oval>
              <v:oval id="_x0000_s1290" style="position:absolute;left:3757;top:7777;width:480;height:480" fillcolor="yellow" strokeweight="1.5pt">
                <v:textbox style="mso-next-textbox:#_x0000_s1290">
                  <w:txbxContent>
                    <w:p w14:paraId="1DE3F09D" w14:textId="77777777" w:rsidR="002B1DBF" w:rsidRPr="00C318BC" w:rsidRDefault="002B1DBF" w:rsidP="00D11E54">
                      <w:pPr>
                        <w:rPr>
                          <w:rFonts w:cs="Arial"/>
                          <w:b/>
                          <w:szCs w:val="22"/>
                        </w:rPr>
                      </w:pPr>
                      <w:r w:rsidRPr="00C318BC">
                        <w:rPr>
                          <w:rFonts w:cs="Arial"/>
                          <w:b/>
                          <w:szCs w:val="22"/>
                        </w:rPr>
                        <w:t>I</w:t>
                      </w:r>
                    </w:p>
                  </w:txbxContent>
                </v:textbox>
              </v:oval>
            </v:group>
          </v:group>
        </w:pict>
      </w:r>
    </w:p>
    <w:p w14:paraId="430A15E5" w14:textId="77777777" w:rsidR="004415FA" w:rsidRPr="00CA0162" w:rsidRDefault="004415FA" w:rsidP="00D11E54">
      <w:pPr>
        <w:pStyle w:val="BodyText"/>
        <w:rPr>
          <w:rFonts w:cs="Arial"/>
          <w:sz w:val="20"/>
        </w:rPr>
      </w:pPr>
    </w:p>
    <w:p w14:paraId="74F6C655" w14:textId="77777777" w:rsidR="004415FA" w:rsidRPr="00CA0162" w:rsidRDefault="004415FA" w:rsidP="00D11E54">
      <w:pPr>
        <w:pStyle w:val="BodyText"/>
        <w:rPr>
          <w:rFonts w:cs="Arial"/>
          <w:sz w:val="20"/>
        </w:rPr>
      </w:pPr>
    </w:p>
    <w:p w14:paraId="3A23AA68" w14:textId="77777777" w:rsidR="004415FA" w:rsidRPr="00CA0162" w:rsidRDefault="004415FA" w:rsidP="00D11E54">
      <w:pPr>
        <w:pStyle w:val="BodyText"/>
        <w:rPr>
          <w:rFonts w:cs="Arial"/>
          <w:sz w:val="20"/>
        </w:rPr>
      </w:pPr>
    </w:p>
    <w:p w14:paraId="054D379E" w14:textId="77777777" w:rsidR="004415FA" w:rsidRPr="00CA0162" w:rsidRDefault="004415FA" w:rsidP="00D11E54">
      <w:pPr>
        <w:pStyle w:val="BodyText"/>
        <w:rPr>
          <w:rFonts w:cs="Arial"/>
          <w:sz w:val="20"/>
        </w:rPr>
      </w:pPr>
    </w:p>
    <w:p w14:paraId="7E5B6816" w14:textId="77777777" w:rsidR="004415FA" w:rsidRPr="00CA0162" w:rsidRDefault="004415FA" w:rsidP="00D11E54">
      <w:pPr>
        <w:pStyle w:val="BodyText"/>
        <w:rPr>
          <w:rFonts w:cs="Arial"/>
          <w:sz w:val="20"/>
        </w:rPr>
      </w:pPr>
    </w:p>
    <w:p w14:paraId="13B4FCF8" w14:textId="77777777" w:rsidR="004415FA" w:rsidRPr="00CA0162" w:rsidRDefault="004415FA" w:rsidP="00D11E54">
      <w:pPr>
        <w:pStyle w:val="BodyText"/>
        <w:rPr>
          <w:rFonts w:cs="Arial"/>
          <w:sz w:val="20"/>
        </w:rPr>
      </w:pPr>
    </w:p>
    <w:p w14:paraId="21597C01" w14:textId="77777777" w:rsidR="004415FA" w:rsidRPr="00CA0162" w:rsidRDefault="004415FA" w:rsidP="00D11E54">
      <w:pPr>
        <w:pStyle w:val="BodyText"/>
        <w:rPr>
          <w:rFonts w:cs="Arial"/>
          <w:sz w:val="20"/>
        </w:rPr>
      </w:pPr>
    </w:p>
    <w:p w14:paraId="00F6F7E7" w14:textId="77777777" w:rsidR="004415FA" w:rsidRPr="00CA0162" w:rsidRDefault="004415FA" w:rsidP="00D11E54">
      <w:pPr>
        <w:pStyle w:val="BodyText"/>
        <w:rPr>
          <w:rFonts w:cs="Arial"/>
          <w:sz w:val="20"/>
        </w:rPr>
      </w:pPr>
    </w:p>
    <w:p w14:paraId="1D90FB9D" w14:textId="77777777" w:rsidR="004415FA" w:rsidRPr="00CA0162" w:rsidRDefault="00934E79" w:rsidP="00D11E54">
      <w:pPr>
        <w:pStyle w:val="BodyText"/>
        <w:rPr>
          <w:rFonts w:cs="Arial"/>
          <w:sz w:val="20"/>
        </w:rPr>
      </w:pPr>
      <w:r>
        <w:rPr>
          <w:rFonts w:cs="Arial"/>
          <w:noProof/>
          <w:sz w:val="20"/>
          <w:lang w:val="de-DE" w:eastAsia="de-DE"/>
        </w:rPr>
        <w:pict w14:anchorId="1F00A8BA">
          <v:shape id="_x0000_s1242" type="#_x0000_t202" style="position:absolute;left:0;text-align:left;margin-left:36pt;margin-top:4.5pt;width:63.85pt;height:25.25pt;z-index:251635200" stroked="f">
            <v:textbox style="mso-next-textbox:#_x0000_s1242">
              <w:txbxContent>
                <w:p w14:paraId="2C2BE5CD" w14:textId="77777777" w:rsidR="002B1DBF" w:rsidRDefault="002B1DBF" w:rsidP="00D11E54">
                  <w:pPr>
                    <w:jc w:val="center"/>
                    <w:rPr>
                      <w:lang w:val="de-DE"/>
                    </w:rPr>
                  </w:pPr>
                  <w:r>
                    <w:rPr>
                      <w:lang w:val="de-DE"/>
                    </w:rPr>
                    <w:t xml:space="preserve">&lt; 3 </w:t>
                  </w:r>
                  <w:proofErr w:type="spellStart"/>
                  <w:r>
                    <w:rPr>
                      <w:lang w:val="de-DE"/>
                    </w:rPr>
                    <w:t>nm</w:t>
                  </w:r>
                  <w:proofErr w:type="spellEnd"/>
                </w:p>
              </w:txbxContent>
            </v:textbox>
          </v:shape>
        </w:pict>
      </w:r>
    </w:p>
    <w:p w14:paraId="5E116D55" w14:textId="77777777" w:rsidR="004415FA" w:rsidRPr="00CA0162" w:rsidRDefault="004415FA" w:rsidP="00D11E54">
      <w:pPr>
        <w:pStyle w:val="BodyText"/>
        <w:rPr>
          <w:rFonts w:cs="Arial"/>
          <w:sz w:val="20"/>
        </w:rPr>
      </w:pPr>
    </w:p>
    <w:p w14:paraId="5D9C3D2B" w14:textId="77777777" w:rsidR="004415FA" w:rsidRPr="00CA0162" w:rsidRDefault="004415FA" w:rsidP="00D11E54">
      <w:pPr>
        <w:pStyle w:val="BodyText"/>
        <w:rPr>
          <w:rFonts w:cs="Arial"/>
          <w:sz w:val="20"/>
        </w:rPr>
      </w:pPr>
    </w:p>
    <w:p w14:paraId="4DE37057" w14:textId="77777777" w:rsidR="004415FA" w:rsidRPr="00CA0162" w:rsidRDefault="004415FA" w:rsidP="00D11E54">
      <w:pPr>
        <w:pStyle w:val="BodyText"/>
        <w:rPr>
          <w:rFonts w:cs="Arial"/>
          <w:sz w:val="20"/>
        </w:rPr>
      </w:pPr>
    </w:p>
    <w:p w14:paraId="29598BA7" w14:textId="77777777" w:rsidR="004415FA" w:rsidRPr="00CA0162" w:rsidRDefault="004415FA" w:rsidP="00D11E54">
      <w:pPr>
        <w:pStyle w:val="BodyText"/>
        <w:rPr>
          <w:rFonts w:cs="Arial"/>
          <w:sz w:val="20"/>
        </w:rPr>
      </w:pPr>
    </w:p>
    <w:p w14:paraId="6B4F5B89" w14:textId="77777777" w:rsidR="004415FA" w:rsidRPr="00CA0162" w:rsidRDefault="004415FA" w:rsidP="00D11E54">
      <w:pPr>
        <w:pStyle w:val="BodyText"/>
        <w:rPr>
          <w:rFonts w:cs="Arial"/>
          <w:sz w:val="20"/>
        </w:rPr>
      </w:pPr>
    </w:p>
    <w:p w14:paraId="5E7776C0" w14:textId="77777777" w:rsidR="004415FA" w:rsidRPr="00CA0162" w:rsidRDefault="004415FA" w:rsidP="00D11E54">
      <w:pPr>
        <w:pStyle w:val="BodyText"/>
        <w:rPr>
          <w:rFonts w:cs="Arial"/>
          <w:sz w:val="20"/>
        </w:rPr>
      </w:pPr>
    </w:p>
    <w:p w14:paraId="281397D1" w14:textId="77777777" w:rsidR="000812D1" w:rsidRPr="00CA0162" w:rsidRDefault="000812D1" w:rsidP="000812D1">
      <w:pPr>
        <w:pStyle w:val="Figure"/>
        <w:rPr>
          <w:szCs w:val="22"/>
        </w:rPr>
      </w:pPr>
      <w:bookmarkStart w:id="2406" w:name="_Toc213984735"/>
      <w:bookmarkStart w:id="2407" w:name="_Toc214086795"/>
      <w:bookmarkStart w:id="2408" w:name="_Toc206486080"/>
      <w:r w:rsidRPr="00CA0162">
        <w:rPr>
          <w:rFonts w:cs="Arial"/>
          <w:szCs w:val="22"/>
        </w:rPr>
        <w:t xml:space="preserve">Sample marking of </w:t>
      </w:r>
      <w:r w:rsidR="00B654AC" w:rsidRPr="00CA0162">
        <w:rPr>
          <w:rFonts w:cs="Arial"/>
          <w:szCs w:val="22"/>
        </w:rPr>
        <w:t xml:space="preserve">a </w:t>
      </w:r>
      <w:r w:rsidRPr="00CA0162">
        <w:rPr>
          <w:rFonts w:cs="Arial"/>
          <w:szCs w:val="22"/>
        </w:rPr>
        <w:t>wind farm</w:t>
      </w:r>
      <w:bookmarkEnd w:id="2406"/>
      <w:bookmarkEnd w:id="2407"/>
    </w:p>
    <w:p w14:paraId="12B3EE44" w14:textId="77777777" w:rsidR="004D072D" w:rsidRPr="00CA0162" w:rsidRDefault="004D072D" w:rsidP="00523294">
      <w:pPr>
        <w:pStyle w:val="Heading3"/>
      </w:pPr>
      <w:bookmarkStart w:id="2409" w:name="_Toc214267335"/>
      <w:r w:rsidRPr="00CA0162">
        <w:t>Considerations During Construction</w:t>
      </w:r>
      <w:bookmarkEnd w:id="2408"/>
      <w:bookmarkEnd w:id="2409"/>
    </w:p>
    <w:p w14:paraId="1BC8692B" w14:textId="77777777" w:rsidR="004D072D" w:rsidRPr="00CA0162" w:rsidRDefault="004D072D" w:rsidP="00523294">
      <w:pPr>
        <w:pStyle w:val="BodyText"/>
      </w:pPr>
      <w:r w:rsidRPr="00CA0162">
        <w:t xml:space="preserve">During the construction of an </w:t>
      </w:r>
      <w:ins w:id="2410" w:author="ojames" w:date="2012-04-25T15:39:00Z">
        <w:r w:rsidR="003A181C">
          <w:t>OWF</w:t>
        </w:r>
      </w:ins>
      <w:del w:id="2411" w:author="ojames" w:date="2012-04-25T15:39:00Z">
        <w:r w:rsidRPr="00CA0162" w:rsidDel="003A181C">
          <w:delText>offshore wind farm</w:delText>
        </w:r>
      </w:del>
      <w:r w:rsidRPr="00CA0162">
        <w:t xml:space="preserve">, working areas should be established and marked in accordance with the IALA </w:t>
      </w:r>
      <w:r w:rsidR="00523294" w:rsidRPr="00CA0162">
        <w:t>MBS</w:t>
      </w:r>
      <w:r w:rsidRPr="00CA0162">
        <w:t xml:space="preserve">.  National Authorities should also consider the use of </w:t>
      </w:r>
      <w:ins w:id="2412" w:author="ojames" w:date="2012-04-25T15:39:00Z">
        <w:r w:rsidR="003A181C">
          <w:t>G</w:t>
        </w:r>
      </w:ins>
      <w:del w:id="2413" w:author="ojames" w:date="2012-04-25T15:39:00Z">
        <w:r w:rsidRPr="00CA0162" w:rsidDel="003A181C">
          <w:delText>g</w:delText>
        </w:r>
      </w:del>
      <w:r w:rsidRPr="00CA0162">
        <w:t xml:space="preserve">uard </w:t>
      </w:r>
      <w:ins w:id="2414" w:author="ojames" w:date="2012-04-25T15:39:00Z">
        <w:r w:rsidR="003A181C">
          <w:t>S</w:t>
        </w:r>
      </w:ins>
      <w:del w:id="2415" w:author="ojames" w:date="2012-04-25T15:39:00Z">
        <w:r w:rsidRPr="00CA0162" w:rsidDel="003A181C">
          <w:delText>s</w:delText>
        </w:r>
      </w:del>
      <w:r w:rsidRPr="00CA0162">
        <w:t>hips in areas of high traffic density.</w:t>
      </w:r>
    </w:p>
    <w:p w14:paraId="72774E84" w14:textId="77777777" w:rsidR="004D072D" w:rsidRPr="00CA0162" w:rsidRDefault="004D072D" w:rsidP="00523294">
      <w:pPr>
        <w:pStyle w:val="BodyText"/>
      </w:pPr>
      <w:r w:rsidRPr="00CA0162">
        <w:t xml:space="preserve">Notices to Mariners, Radio Navigational Warnings and Notices to Airmen must be promulgated in advance of and during any </w:t>
      </w:r>
      <w:ins w:id="2416" w:author="ojames" w:date="2012-04-25T15:39:00Z">
        <w:r w:rsidR="003A181C">
          <w:t xml:space="preserve">OWF </w:t>
        </w:r>
      </w:ins>
      <w:del w:id="2417" w:author="ojames" w:date="2012-04-25T15:39:00Z">
        <w:r w:rsidRPr="00CA0162" w:rsidDel="003A181C">
          <w:delText>o</w:delText>
        </w:r>
        <w:r w:rsidR="00523294" w:rsidRPr="00CA0162" w:rsidDel="003A181C">
          <w:delText xml:space="preserve">ffshore wind farm </w:delText>
        </w:r>
      </w:del>
      <w:r w:rsidR="00523294" w:rsidRPr="00CA0162">
        <w:t>construction.</w:t>
      </w:r>
    </w:p>
    <w:p w14:paraId="660C0B1F" w14:textId="77777777" w:rsidR="004D072D" w:rsidRPr="00CA0162" w:rsidRDefault="004D072D" w:rsidP="00523294">
      <w:pPr>
        <w:pStyle w:val="BodyText"/>
      </w:pPr>
      <w:r w:rsidRPr="00CA0162">
        <w:t xml:space="preserve">Power cables between </w:t>
      </w:r>
      <w:ins w:id="2418" w:author="ojames" w:date="2012-04-25T15:40:00Z">
        <w:r w:rsidR="003A181C">
          <w:t>WTG</w:t>
        </w:r>
      </w:ins>
      <w:del w:id="2419" w:author="ojames" w:date="2012-04-25T15:40:00Z">
        <w:r w:rsidRPr="00CA0162" w:rsidDel="003A181C">
          <w:delText>wind generators</w:delText>
        </w:r>
      </w:del>
      <w:r w:rsidRPr="00CA0162">
        <w:t xml:space="preserve">, between </w:t>
      </w:r>
      <w:ins w:id="2420" w:author="ojames" w:date="2012-04-25T15:40:00Z">
        <w:r w:rsidR="003A181C">
          <w:t xml:space="preserve">WTG </w:t>
        </w:r>
      </w:ins>
      <w:del w:id="2421" w:author="ojames" w:date="2012-04-25T15:40:00Z">
        <w:r w:rsidRPr="00CA0162" w:rsidDel="003A181C">
          <w:delText xml:space="preserve">wind generators </w:delText>
        </w:r>
      </w:del>
      <w:r w:rsidRPr="00CA0162">
        <w:t xml:space="preserve">and the </w:t>
      </w:r>
      <w:ins w:id="2422" w:author="ojames" w:date="2012-04-25T15:40:00Z">
        <w:r w:rsidR="003A181C">
          <w:t>Offshore Sub Station</w:t>
        </w:r>
      </w:ins>
      <w:del w:id="2423" w:author="ojames" w:date="2012-04-25T15:40:00Z">
        <w:r w:rsidRPr="00CA0162" w:rsidDel="003A181C">
          <w:delText>transformer station</w:delText>
        </w:r>
      </w:del>
      <w:r w:rsidRPr="00CA0162">
        <w:t>, and between the</w:t>
      </w:r>
      <w:ins w:id="2424" w:author="ojames" w:date="2012-04-25T15:40:00Z">
        <w:r w:rsidR="003A181C">
          <w:t xml:space="preserve"> Offshore Sub Station </w:t>
        </w:r>
      </w:ins>
      <w:del w:id="2425" w:author="ojames" w:date="2012-04-25T15:40:00Z">
        <w:r w:rsidRPr="00CA0162" w:rsidDel="003A181C">
          <w:delText xml:space="preserve"> transformer station </w:delText>
        </w:r>
      </w:del>
      <w:r w:rsidRPr="00CA0162">
        <w:t>and the shore should be sufficiently trenched to avoid exposure from scouring / sand migration or trawling activities.</w:t>
      </w:r>
    </w:p>
    <w:p w14:paraId="77139720" w14:textId="77777777" w:rsidR="004D072D" w:rsidRPr="00CA0162" w:rsidRDefault="004D072D" w:rsidP="00523294">
      <w:pPr>
        <w:pStyle w:val="Heading3"/>
      </w:pPr>
      <w:bookmarkStart w:id="2426" w:name="_Toc206486081"/>
      <w:bookmarkStart w:id="2427" w:name="_Toc214267336"/>
      <w:r w:rsidRPr="00CA0162">
        <w:t>Additional Considerations</w:t>
      </w:r>
      <w:bookmarkEnd w:id="2426"/>
      <w:bookmarkEnd w:id="2427"/>
    </w:p>
    <w:p w14:paraId="459991EC" w14:textId="77777777" w:rsidR="004D072D" w:rsidRPr="00CA0162" w:rsidRDefault="004D072D" w:rsidP="00523294">
      <w:pPr>
        <w:pStyle w:val="BodyText"/>
      </w:pPr>
      <w:r w:rsidRPr="00CA0162">
        <w:t>Depending on the marking, lighting and lateral separation of the peripheral structures, the additional marking of the individual structures within a wind farm may be considered as follows:</w:t>
      </w:r>
    </w:p>
    <w:p w14:paraId="2F7FE8C5" w14:textId="77777777" w:rsidR="004D072D" w:rsidRPr="00CA0162" w:rsidRDefault="004D072D" w:rsidP="00523294">
      <w:pPr>
        <w:pStyle w:val="Bullet1"/>
      </w:pPr>
      <w:r w:rsidRPr="00CA0162">
        <w:t>Lighting of each structure</w:t>
      </w:r>
      <w:r w:rsidR="00523294" w:rsidRPr="00CA0162">
        <w:t>;</w:t>
      </w:r>
    </w:p>
    <w:p w14:paraId="5911A5D5" w14:textId="77777777" w:rsidR="004D072D" w:rsidRPr="00CA0162" w:rsidRDefault="004D072D" w:rsidP="00523294">
      <w:pPr>
        <w:pStyle w:val="Bullet1"/>
      </w:pPr>
      <w:r w:rsidRPr="00CA0162">
        <w:t>Individual structures unligh</w:t>
      </w:r>
      <w:r w:rsidR="00523294" w:rsidRPr="00CA0162">
        <w:t>ted with retro-reflective areas;</w:t>
      </w:r>
    </w:p>
    <w:p w14:paraId="1513B52C" w14:textId="77777777" w:rsidR="004D072D" w:rsidRPr="00CA0162" w:rsidRDefault="004D072D" w:rsidP="00523294">
      <w:pPr>
        <w:pStyle w:val="Bullet1"/>
      </w:pPr>
      <w:r w:rsidRPr="00CA0162">
        <w:t xml:space="preserve">Individual structures illuminated with down-lights </w:t>
      </w:r>
      <w:r w:rsidR="00523294" w:rsidRPr="00CA0162">
        <w:t>on ladders and access platforms;</w:t>
      </w:r>
    </w:p>
    <w:p w14:paraId="301A15D4" w14:textId="77777777" w:rsidR="004D072D" w:rsidRPr="00CA0162" w:rsidRDefault="004D072D" w:rsidP="00523294">
      <w:pPr>
        <w:pStyle w:val="Bullet1"/>
      </w:pPr>
      <w:r w:rsidRPr="00CA0162">
        <w:t xml:space="preserve">Use of flashing yellow lights with a </w:t>
      </w:r>
      <w:ins w:id="2428" w:author="ojames" w:date="2012-04-25T15:41:00Z">
        <w:r w:rsidR="003A181C">
          <w:t xml:space="preserve">Minimum Effective Intensity of </w:t>
        </w:r>
      </w:ins>
      <w:ins w:id="2429" w:author="ojames" w:date="2012-04-25T15:42:00Z">
        <w:r w:rsidR="003A181C">
          <w:t>5 candela</w:t>
        </w:r>
      </w:ins>
      <w:ins w:id="2430" w:author="Ian Burgess" w:date="2012-04-26T12:09:00Z">
        <w:r w:rsidR="0086462D">
          <w:t>s</w:t>
        </w:r>
      </w:ins>
      <w:ins w:id="2431" w:author="ojames" w:date="2012-04-25T15:42:00Z">
        <w:r w:rsidR="003A181C">
          <w:t xml:space="preserve"> </w:t>
        </w:r>
      </w:ins>
      <w:ins w:id="2432" w:author="Ian Burgess" w:date="2012-04-26T12:07:00Z">
        <w:r w:rsidR="0086462D">
          <w:t xml:space="preserve"> (approximately </w:t>
        </w:r>
      </w:ins>
      <w:ins w:id="2433" w:author="Ian Burgess" w:date="2012-04-26T12:08:00Z">
        <w:r w:rsidR="0086462D">
          <w:t>2</w:t>
        </w:r>
      </w:ins>
      <w:ins w:id="2434" w:author="Ian Burgess" w:date="2012-04-26T12:07:00Z">
        <w:r w:rsidR="0086462D">
          <w:t xml:space="preserve"> </w:t>
        </w:r>
      </w:ins>
      <w:ins w:id="2435" w:author="Ian Burgess" w:date="2012-04-26T12:11:00Z">
        <w:r w:rsidR="0086462D">
          <w:t>Nautical</w:t>
        </w:r>
      </w:ins>
      <w:ins w:id="2436" w:author="Ian Burgess" w:date="2012-04-26T12:07:00Z">
        <w:r w:rsidR="0086462D">
          <w:t xml:space="preserve"> </w:t>
        </w:r>
      </w:ins>
      <w:ins w:id="2437" w:author="Ian Burgess" w:date="2012-04-26T12:11:00Z">
        <w:r w:rsidR="0086462D">
          <w:t>Miles</w:t>
        </w:r>
      </w:ins>
      <w:ins w:id="2438" w:author="Ian Burgess" w:date="2012-04-26T12:07:00Z">
        <w:r w:rsidR="0086462D">
          <w:t xml:space="preserve">) </w:t>
        </w:r>
      </w:ins>
      <w:del w:id="2439" w:author="ojames" w:date="2012-04-25T15:42:00Z">
        <w:r w:rsidRPr="00CA0162" w:rsidDel="003A181C">
          <w:delText>range of not less tha</w:delText>
        </w:r>
        <w:r w:rsidR="00523294" w:rsidRPr="00CA0162" w:rsidDel="003A181C">
          <w:delText xml:space="preserve">n two </w:delText>
        </w:r>
      </w:del>
      <w:del w:id="2440" w:author="Ian Burgess" w:date="2012-04-26T12:13:00Z">
        <w:r w:rsidR="00523294" w:rsidRPr="00CA0162" w:rsidDel="0086462D">
          <w:delText>(2)</w:delText>
        </w:r>
      </w:del>
      <w:ins w:id="2441" w:author="Ian Burgess" w:date="2012-04-26T12:13:00Z">
        <w:r w:rsidR="0086462D">
          <w:t>2</w:t>
        </w:r>
      </w:ins>
      <w:del w:id="2442" w:author="ojames" w:date="2012-04-25T15:42:00Z">
        <w:r w:rsidR="00523294" w:rsidRPr="00CA0162" w:rsidDel="003A181C">
          <w:delText xml:space="preserve"> </w:delText>
        </w:r>
      </w:del>
      <w:del w:id="2443" w:author="Ian Burgess" w:date="2012-04-26T12:11:00Z">
        <w:r w:rsidR="00523294" w:rsidRPr="00CA0162" w:rsidDel="0086462D">
          <w:delText>nautical</w:delText>
        </w:r>
      </w:del>
      <w:ins w:id="2444" w:author="Ian Burgess" w:date="2012-04-26T12:11:00Z">
        <w:r w:rsidR="0086462D">
          <w:t>nautical</w:t>
        </w:r>
      </w:ins>
      <w:del w:id="2445" w:author="ojames" w:date="2012-04-25T15:42:00Z">
        <w:r w:rsidR="00523294" w:rsidRPr="00CA0162" w:rsidDel="003A181C">
          <w:delText xml:space="preserve"> </w:delText>
        </w:r>
      </w:del>
      <w:del w:id="2446" w:author="Ian Burgess" w:date="2012-04-26T12:11:00Z">
        <w:r w:rsidR="00523294" w:rsidRPr="00CA0162" w:rsidDel="0086462D">
          <w:delText>miles</w:delText>
        </w:r>
      </w:del>
      <w:ins w:id="2447" w:author="Ian Burgess" w:date="2012-04-26T12:11:00Z">
        <w:r w:rsidR="0086462D">
          <w:t>miles</w:t>
        </w:r>
      </w:ins>
      <w:del w:id="2448" w:author="ojames" w:date="2012-04-25T15:42:00Z">
        <w:r w:rsidR="00523294" w:rsidRPr="00CA0162" w:rsidDel="003A181C">
          <w:delText>;</w:delText>
        </w:r>
      </w:del>
    </w:p>
    <w:p w14:paraId="73C42C5F" w14:textId="77777777" w:rsidR="004D072D" w:rsidRPr="00CA0162" w:rsidRDefault="004D072D" w:rsidP="00523294">
      <w:pPr>
        <w:pStyle w:val="Bullet1"/>
        <w:spacing w:after="120"/>
      </w:pPr>
      <w:r w:rsidRPr="00CA0162">
        <w:t xml:space="preserve">Identifying numbers on each individual </w:t>
      </w:r>
      <w:r w:rsidR="00AF3D25" w:rsidRPr="00CA0162">
        <w:t>structure,</w:t>
      </w:r>
      <w:r w:rsidRPr="00CA0162">
        <w:t xml:space="preserve"> </w:t>
      </w:r>
      <w:ins w:id="2449" w:author="ojames" w:date="2012-04-25T15:43:00Z">
        <w:r w:rsidR="003A181C">
          <w:t xml:space="preserve">whether </w:t>
        </w:r>
      </w:ins>
      <w:del w:id="2450" w:author="ojames" w:date="2012-04-25T15:43:00Z">
        <w:r w:rsidRPr="00CA0162" w:rsidDel="003A181C">
          <w:delText xml:space="preserve">either </w:delText>
        </w:r>
      </w:del>
      <w:r w:rsidRPr="00CA0162">
        <w:t>lit or unlit.</w:t>
      </w:r>
    </w:p>
    <w:p w14:paraId="47E727DB" w14:textId="77777777" w:rsidR="004D072D" w:rsidRPr="00CA0162" w:rsidRDefault="004D072D" w:rsidP="00523294">
      <w:pPr>
        <w:pStyle w:val="BodyText"/>
      </w:pPr>
      <w:r w:rsidRPr="00CA0162">
        <w:t xml:space="preserve">An </w:t>
      </w:r>
      <w:ins w:id="2451" w:author="ojames" w:date="2012-04-25T15:43:00Z">
        <w:r w:rsidR="003A181C">
          <w:t xml:space="preserve">Offshore Sub Station </w:t>
        </w:r>
      </w:ins>
      <w:del w:id="2452" w:author="ojames" w:date="2012-04-25T15:43:00Z">
        <w:r w:rsidRPr="00CA0162" w:rsidDel="003A181C">
          <w:delText xml:space="preserve">Electrical transformer station </w:delText>
        </w:r>
      </w:del>
      <w:r w:rsidRPr="00CA0162">
        <w:t xml:space="preserve">or a </w:t>
      </w:r>
      <w:ins w:id="2453" w:author="ojames" w:date="2012-04-25T15:43:00Z">
        <w:r w:rsidR="003A181C">
          <w:t>Meteorological Mast</w:t>
        </w:r>
      </w:ins>
      <w:del w:id="2454" w:author="ojames" w:date="2012-04-25T15:43:00Z">
        <w:r w:rsidRPr="00CA0162" w:rsidDel="003A181C">
          <w:delText>meteorological or wind measuring mast</w:delText>
        </w:r>
      </w:del>
      <w:r w:rsidRPr="00CA0162">
        <w:t xml:space="preserve">, if considered to be a composite part of the </w:t>
      </w:r>
      <w:ins w:id="2455" w:author="ojames" w:date="2012-04-25T15:44:00Z">
        <w:r w:rsidR="003A181C">
          <w:t>OWF</w:t>
        </w:r>
      </w:ins>
      <w:del w:id="2456" w:author="ojames" w:date="2012-04-25T15:44:00Z">
        <w:r w:rsidRPr="00CA0162" w:rsidDel="003A181C">
          <w:delText>wind farm</w:delText>
        </w:r>
      </w:del>
      <w:r w:rsidRPr="00CA0162">
        <w:t>, should be included as part of the overall wind farm marking.</w:t>
      </w:r>
      <w:r w:rsidR="00523294" w:rsidRPr="00CA0162">
        <w:t xml:space="preserve"> </w:t>
      </w:r>
      <w:r w:rsidRPr="00CA0162">
        <w:t xml:space="preserve"> If not considered to be within the </w:t>
      </w:r>
      <w:ins w:id="2457" w:author="ojames" w:date="2012-04-25T15:44:00Z">
        <w:r w:rsidR="003A181C">
          <w:t>OWF</w:t>
        </w:r>
      </w:ins>
      <w:del w:id="2458" w:author="ojames" w:date="2012-04-25T15:44:00Z">
        <w:r w:rsidRPr="00CA0162" w:rsidDel="003A181C">
          <w:delText>wind farm</w:delText>
        </w:r>
      </w:del>
      <w:r w:rsidRPr="00CA0162">
        <w:t xml:space="preserve"> block it should be </w:t>
      </w:r>
      <w:r w:rsidR="00523294" w:rsidRPr="00CA0162">
        <w:t>marked as an offshore structure</w:t>
      </w:r>
      <w:r w:rsidRPr="00CA0162">
        <w:t xml:space="preserve"> (i.e. a white light flashing Morse code</w:t>
      </w:r>
      <w:r w:rsidR="008722D3" w:rsidRPr="00CA0162">
        <w:t xml:space="preserve"> </w:t>
      </w:r>
      <w:del w:id="2459" w:author="ojames" w:date="2012-04-25T15:45:00Z">
        <w:r w:rsidR="00D06324" w:rsidRPr="00CA0162" w:rsidDel="003A181C">
          <w:delText>«</w:delText>
        </w:r>
      </w:del>
      <w:r w:rsidR="00D06324" w:rsidRPr="00CA0162">
        <w:t xml:space="preserve"> U </w:t>
      </w:r>
      <w:del w:id="2460" w:author="ojames" w:date="2012-04-25T15:45:00Z">
        <w:r w:rsidR="00D06324" w:rsidRPr="00CA0162" w:rsidDel="003A181C">
          <w:delText>»</w:delText>
        </w:r>
      </w:del>
      <w:r w:rsidR="00D06324" w:rsidRPr="00CA0162">
        <w:t xml:space="preserve"> (</w:t>
      </w:r>
      <w:r w:rsidR="00D06324" w:rsidRPr="00CA0162">
        <w:sym w:font="SymbolPS" w:char="F0B7"/>
      </w:r>
      <w:r w:rsidR="00D06324" w:rsidRPr="00CA0162">
        <w:t xml:space="preserve"> </w:t>
      </w:r>
      <w:r w:rsidR="00D06324" w:rsidRPr="00CA0162">
        <w:sym w:font="SymbolPS" w:char="F0B7"/>
      </w:r>
      <w:r w:rsidR="00D06324" w:rsidRPr="00CA0162">
        <w:t xml:space="preserve">  </w:t>
      </w:r>
      <w:r w:rsidR="00D06324" w:rsidRPr="00CA0162">
        <w:sym w:font="SymbolPS" w:char="F0BE"/>
      </w:r>
      <w:r w:rsidR="00D06324" w:rsidRPr="00CA0162">
        <w:t xml:space="preserve"> )</w:t>
      </w:r>
      <w:del w:id="2461" w:author="ojames" w:date="2012-04-25T15:48:00Z">
        <w:r w:rsidRPr="00CA0162" w:rsidDel="00C34F0A">
          <w:delText>).</w:delText>
        </w:r>
      </w:del>
      <w:ins w:id="2462" w:author="ojames" w:date="2012-04-25T15:48:00Z">
        <w:r w:rsidR="00C34F0A" w:rsidRPr="00C34F0A">
          <w:t xml:space="preserve"> </w:t>
        </w:r>
        <w:r w:rsidR="00C34F0A">
          <w:t>with a period of 15 seconds, and with a minimum effective intensity of 1400 candelas.</w:t>
        </w:r>
      </w:ins>
    </w:p>
    <w:p w14:paraId="09F0D367" w14:textId="77777777" w:rsidR="004D072D" w:rsidRPr="00CA0162" w:rsidRDefault="004D072D" w:rsidP="00523294">
      <w:pPr>
        <w:pStyle w:val="BodyText"/>
        <w:rPr>
          <w:bCs/>
        </w:rPr>
      </w:pPr>
      <w:r w:rsidRPr="00CA0162">
        <w:rPr>
          <w:bCs/>
        </w:rPr>
        <w:t>As far as practicable, Aero</w:t>
      </w:r>
      <w:del w:id="2463" w:author="Ian Burgess" w:date="2012-04-26T12:11:00Z">
        <w:r w:rsidRPr="00CA0162" w:rsidDel="0086462D">
          <w:rPr>
            <w:bCs/>
          </w:rPr>
          <w:delText>nautical</w:delText>
        </w:r>
      </w:del>
      <w:ins w:id="2464" w:author="Ian Burgess" w:date="2012-04-26T12:11:00Z">
        <w:r w:rsidR="0086462D">
          <w:rPr>
            <w:bCs/>
          </w:rPr>
          <w:t>nautical</w:t>
        </w:r>
      </w:ins>
      <w:r w:rsidRPr="00CA0162">
        <w:rPr>
          <w:bCs/>
        </w:rPr>
        <w:t xml:space="preserve"> obstruction warning lights fitted to the tops of wind generators should not be visible below the horizontal plane of these lights.  Aviation Authorities should be consulted regarding the specification of such lights.</w:t>
      </w:r>
    </w:p>
    <w:p w14:paraId="76EADDE6" w14:textId="77777777" w:rsidR="004D072D" w:rsidRPr="00CA0162" w:rsidRDefault="004D072D" w:rsidP="00C16E55">
      <w:pPr>
        <w:pStyle w:val="Heading2"/>
      </w:pPr>
      <w:bookmarkStart w:id="2465" w:name="_Toc206486082"/>
      <w:bookmarkStart w:id="2466" w:name="_Toc214267337"/>
      <w:r w:rsidRPr="00CA0162">
        <w:t>MARKING OF OFFSHORE WAVE AND TIDAL ENERGY DEVICES</w:t>
      </w:r>
      <w:bookmarkEnd w:id="2465"/>
      <w:bookmarkEnd w:id="2466"/>
    </w:p>
    <w:p w14:paraId="2B4FA556" w14:textId="77777777" w:rsidR="004D072D" w:rsidRPr="00CA0162" w:rsidRDefault="004D072D" w:rsidP="00523294">
      <w:pPr>
        <w:pStyle w:val="Heading3"/>
      </w:pPr>
      <w:bookmarkStart w:id="2467" w:name="_Toc206486083"/>
      <w:bookmarkStart w:id="2468" w:name="_Toc214267338"/>
      <w:r w:rsidRPr="00CA0162">
        <w:t>General</w:t>
      </w:r>
      <w:bookmarkEnd w:id="2467"/>
      <w:bookmarkEnd w:id="2468"/>
    </w:p>
    <w:p w14:paraId="2986938F" w14:textId="77777777" w:rsidR="004D072D" w:rsidRPr="00CA0162" w:rsidRDefault="004D072D" w:rsidP="00523294">
      <w:pPr>
        <w:pStyle w:val="BodyText"/>
      </w:pPr>
      <w:r w:rsidRPr="00CA0162">
        <w:t>Wave and Tidal Energy Devices include: Tidal Generator, Tidal Generator field, Wave Generator, Wave Generator field, as defined in A</w:t>
      </w:r>
      <w:r w:rsidR="00523294" w:rsidRPr="00CA0162">
        <w:t>ppendix 1</w:t>
      </w:r>
      <w:r w:rsidRPr="00CA0162">
        <w:t>.</w:t>
      </w:r>
    </w:p>
    <w:p w14:paraId="2AD79B15" w14:textId="77777777" w:rsidR="004D072D" w:rsidRPr="00CA0162" w:rsidRDefault="004D072D" w:rsidP="00523294">
      <w:pPr>
        <w:pStyle w:val="BodyText"/>
      </w:pPr>
      <w:r w:rsidRPr="00CA0162">
        <w:t xml:space="preserve">In general, any risk assessment of offshore wave and tidal extraction devices will likely determine that, when compared to gas and oil structures, there is a lower risk of either pollution or loss of life should a vessel foul such an installation. </w:t>
      </w:r>
      <w:r w:rsidR="00523294" w:rsidRPr="00CA0162">
        <w:t xml:space="preserve"> </w:t>
      </w:r>
      <w:r w:rsidRPr="00CA0162">
        <w:t>Consequently, the marking requirements can be mitigated.  It should be born</w:t>
      </w:r>
      <w:ins w:id="2469" w:author="ojames" w:date="2012-04-25T15:49:00Z">
        <w:r w:rsidR="00C34F0A">
          <w:t>e</w:t>
        </w:r>
      </w:ins>
      <w:r w:rsidRPr="00CA0162">
        <w:t xml:space="preserve"> in mind that many wave and tidal devices are low freeboard floating structures that are moored to the seabed. </w:t>
      </w:r>
      <w:r w:rsidR="00523294" w:rsidRPr="00CA0162">
        <w:t xml:space="preserve"> </w:t>
      </w:r>
      <w:r w:rsidRPr="00CA0162">
        <w:t xml:space="preserve">They may be moored in deep or shallow water and some may be located on the seabed or just below the surface.  Surface piercing and subsurface elements may extend laterally beyond the surface elements.  This could include shared moorings and mid-water connections between units which may also carry electricity, control signals, hydraulics or pneumatics associated with the units. </w:t>
      </w:r>
      <w:r w:rsidR="008722D3" w:rsidRPr="00CA0162">
        <w:t xml:space="preserve"> </w:t>
      </w:r>
      <w:r w:rsidRPr="00CA0162">
        <w:t>It should also be noted that many tidal concepts have fast-moving sub-surface elements such as whirling blades, and these should be taken into account when identif</w:t>
      </w:r>
      <w:r w:rsidR="00523294" w:rsidRPr="00CA0162">
        <w:t>ying the marking requirements.</w:t>
      </w:r>
    </w:p>
    <w:p w14:paraId="2C654F12" w14:textId="77777777" w:rsidR="004D072D" w:rsidRPr="00CA0162" w:rsidRDefault="004D072D" w:rsidP="00523294">
      <w:pPr>
        <w:pStyle w:val="BodyText"/>
      </w:pPr>
      <w:r w:rsidRPr="00CA0162">
        <w:t>Consultation between the stakeholders such as Develop</w:t>
      </w:r>
      <w:r w:rsidR="00523294" w:rsidRPr="00CA0162">
        <w:t xml:space="preserve">ers, National Administrations, </w:t>
      </w:r>
      <w:ins w:id="2470" w:author="ojames" w:date="2012-04-25T15:50:00Z">
        <w:r w:rsidR="00C34F0A">
          <w:t xml:space="preserve">AtoN </w:t>
        </w:r>
      </w:ins>
      <w:del w:id="2471" w:author="ojames" w:date="2012-04-25T15:50:00Z">
        <w:r w:rsidRPr="00CA0162" w:rsidDel="00C34F0A">
          <w:delText xml:space="preserve">Aids to Navigation </w:delText>
        </w:r>
      </w:del>
      <w:r w:rsidRPr="00CA0162">
        <w:t xml:space="preserve">Authorities, Competent Authorities and wave and tidal contractors should take place at an early stage.  In general, development of offshore energy structures should not prejudice the safe use of Traffic Separation Schemes, Inshore Traffic Zones, recognised sea lanes and safe access to anchorages, harbours and places of refuge. </w:t>
      </w:r>
      <w:r w:rsidR="00D06324" w:rsidRPr="00CA0162">
        <w:t xml:space="preserve"> </w:t>
      </w:r>
      <w:r w:rsidRPr="00CA0162">
        <w:t xml:space="preserve">On a case-by-case basis, National Authorities may consider establishing Exclusion or Safety Zones, which would prohibit or restrict vessels from entering </w:t>
      </w:r>
      <w:r w:rsidRPr="00CA0162">
        <w:rPr>
          <w:szCs w:val="36"/>
        </w:rPr>
        <w:t>Offshore Wave and Tidal Energy fields</w:t>
      </w:r>
      <w:r w:rsidRPr="00CA0162">
        <w:t>.  Such information should be shown on the navigation chart, as appropriate.</w:t>
      </w:r>
    </w:p>
    <w:p w14:paraId="4597223B" w14:textId="77777777" w:rsidR="004D072D" w:rsidRPr="00CA0162" w:rsidRDefault="004D072D" w:rsidP="00523294">
      <w:pPr>
        <w:pStyle w:val="BodyText"/>
      </w:pPr>
      <w:r w:rsidRPr="00CA0162">
        <w:t>In order to avoid confusion from a proliferation of A</w:t>
      </w:r>
      <w:ins w:id="2472" w:author="ojames" w:date="2012-04-25T15:50:00Z">
        <w:r w:rsidR="00C34F0A">
          <w:t>toN</w:t>
        </w:r>
      </w:ins>
      <w:del w:id="2473" w:author="ojames" w:date="2012-04-25T15:50:00Z">
        <w:r w:rsidRPr="00CA0162" w:rsidDel="00C34F0A">
          <w:delText>ids to Navigation</w:delText>
        </w:r>
      </w:del>
      <w:r w:rsidRPr="00CA0162">
        <w:t xml:space="preserve"> in a high-density wave and tidal energy extraction field, full consideration should be given to the use of synchronised lighting, different light characters and varied light ranges.</w:t>
      </w:r>
    </w:p>
    <w:p w14:paraId="52091038" w14:textId="77777777" w:rsidR="004D072D" w:rsidRPr="00CA0162" w:rsidRDefault="004D072D" w:rsidP="00523294">
      <w:pPr>
        <w:pStyle w:val="BodyText"/>
      </w:pPr>
      <w:r w:rsidRPr="00CA0162">
        <w:t xml:space="preserve">There has been some evidence that sea-bed scouring at the bases of offshore renewable energy installations in areas of strong tides or currents has resulted in significant deposits of material in other locations.  Some authorities have insisted on fitting depth monitoring devices to such installations to measure scour.  This may need to be considered when approving wave and tidal energy </w:t>
      </w:r>
      <w:r w:rsidR="00523294" w:rsidRPr="00CA0162">
        <w:t>extraction proposals/locations.</w:t>
      </w:r>
    </w:p>
    <w:p w14:paraId="40C00591" w14:textId="77777777" w:rsidR="004D072D" w:rsidRPr="00CA0162" w:rsidRDefault="004D072D" w:rsidP="00523294">
      <w:pPr>
        <w:pStyle w:val="Heading3"/>
      </w:pPr>
      <w:bookmarkStart w:id="2474" w:name="_Toc206486084"/>
      <w:bookmarkStart w:id="2475" w:name="_Ref214086030"/>
      <w:bookmarkStart w:id="2476" w:name="_Toc214267339"/>
      <w:r w:rsidRPr="00CA0162">
        <w:t>Marking</w:t>
      </w:r>
      <w:bookmarkEnd w:id="2474"/>
      <w:bookmarkEnd w:id="2475"/>
      <w:bookmarkEnd w:id="2476"/>
    </w:p>
    <w:p w14:paraId="21A2619F" w14:textId="77777777" w:rsidR="004D072D" w:rsidRPr="00CA0162" w:rsidRDefault="004D072D" w:rsidP="00523294">
      <w:pPr>
        <w:pStyle w:val="BodyText"/>
      </w:pPr>
      <w:r w:rsidRPr="00CA0162">
        <w:t>Wave and Tidal energy extraction devices should be marked as a single unit or as a block or field as follows:</w:t>
      </w:r>
    </w:p>
    <w:p w14:paraId="6D87D159" w14:textId="77777777" w:rsidR="004D072D" w:rsidRPr="00CA0162" w:rsidRDefault="004D072D" w:rsidP="00523294">
      <w:pPr>
        <w:pStyle w:val="List1"/>
        <w:numPr>
          <w:ilvl w:val="0"/>
          <w:numId w:val="45"/>
        </w:numPr>
      </w:pPr>
      <w:r w:rsidRPr="00CA0162">
        <w:t xml:space="preserve">When structures are fixed to the seabed and extend above the surface, they should be marked in accordance with the recommendations contained in Section </w:t>
      </w:r>
      <w:r w:rsidR="00AF3D25" w:rsidRPr="00CA0162">
        <w:t>2.</w:t>
      </w:r>
      <w:r w:rsidRPr="00CA0162">
        <w:t>3, Marking of Offshore Wind</w:t>
      </w:r>
      <w:ins w:id="2477" w:author="ojames" w:date="2012-04-25T15:50:00Z">
        <w:r w:rsidR="00C34F0A">
          <w:t xml:space="preserve"> </w:t>
        </w:r>
        <w:commentRangeStart w:id="2478"/>
        <w:r w:rsidR="00C34F0A">
          <w:t>F</w:t>
        </w:r>
      </w:ins>
      <w:del w:id="2479" w:author="ojames" w:date="2012-04-25T15:50:00Z">
        <w:r w:rsidRPr="00CA0162" w:rsidDel="00C34F0A">
          <w:delText>f</w:delText>
        </w:r>
      </w:del>
      <w:r w:rsidRPr="00CA0162">
        <w:t>arms</w:t>
      </w:r>
      <w:commentRangeEnd w:id="2478"/>
      <w:r w:rsidR="009C768E">
        <w:rPr>
          <w:rStyle w:val="CommentReference"/>
          <w:lang w:eastAsia="de-DE"/>
        </w:rPr>
        <w:commentReference w:id="2478"/>
      </w:r>
      <w:r w:rsidRPr="00CA0162">
        <w:t>.</w:t>
      </w:r>
    </w:p>
    <w:p w14:paraId="0E773334" w14:textId="77777777" w:rsidR="004D072D" w:rsidRPr="00CA0162" w:rsidRDefault="004D072D" w:rsidP="00523294">
      <w:pPr>
        <w:pStyle w:val="List1"/>
      </w:pPr>
      <w:r w:rsidRPr="00CA0162">
        <w:t xml:space="preserve">Areas containing surface or sub-surface energy extraction devices (wave and/or tidal) should be marked by appropriate navigation buoys in accordance with the IALA </w:t>
      </w:r>
      <w:r w:rsidR="00523294" w:rsidRPr="00CA0162">
        <w:t>MBS</w:t>
      </w:r>
      <w:r w:rsidRPr="00CA0162">
        <w:t xml:space="preserve">, fitted with the corresponding </w:t>
      </w:r>
      <w:proofErr w:type="spellStart"/>
      <w:r w:rsidRPr="00CA0162">
        <w:t>topmarks</w:t>
      </w:r>
      <w:proofErr w:type="spellEnd"/>
      <w:r w:rsidRPr="00CA0162">
        <w:t xml:space="preserve"> and lights. </w:t>
      </w:r>
      <w:r w:rsidR="00523294" w:rsidRPr="00CA0162">
        <w:t xml:space="preserve"> </w:t>
      </w:r>
      <w:r w:rsidRPr="00CA0162">
        <w:t xml:space="preserve">In addition, active or passive radar reflectors, retro reflecting material, racons and/or AIS transponders should be fitted as the level of traffic and degree of risk </w:t>
      </w:r>
      <w:commentRangeStart w:id="2480"/>
      <w:r w:rsidRPr="00CA0162">
        <w:t>requires</w:t>
      </w:r>
      <w:commentRangeEnd w:id="2480"/>
      <w:r w:rsidR="00BA4432">
        <w:rPr>
          <w:rStyle w:val="CommentReference"/>
          <w:lang w:eastAsia="de-DE"/>
        </w:rPr>
        <w:commentReference w:id="2480"/>
      </w:r>
      <w:r w:rsidRPr="00CA0162">
        <w:t>.</w:t>
      </w:r>
    </w:p>
    <w:p w14:paraId="0DF40CB6" w14:textId="77777777" w:rsidR="004D072D" w:rsidRPr="00CA0162" w:rsidRDefault="004D072D" w:rsidP="00523294">
      <w:pPr>
        <w:pStyle w:val="List1"/>
      </w:pPr>
      <w:r w:rsidRPr="00CA0162">
        <w:t xml:space="preserve">The boundaries of the wave and tidal energy extraction field should be marked by </w:t>
      </w:r>
      <w:r w:rsidR="008A71B8" w:rsidRPr="00CA0162">
        <w:t>lighted n</w:t>
      </w:r>
      <w:r w:rsidRPr="00CA0162">
        <w:t xml:space="preserve">avigational </w:t>
      </w:r>
      <w:r w:rsidR="008A71B8" w:rsidRPr="00CA0162">
        <w:t>b</w:t>
      </w:r>
      <w:r w:rsidRPr="00CA0162">
        <w:t xml:space="preserve">uoys, so as to be visible to the Mariner from all relevant directions in the horizontal plane, by day and by night. </w:t>
      </w:r>
      <w:r w:rsidR="008722D3" w:rsidRPr="00CA0162">
        <w:t xml:space="preserve"> </w:t>
      </w:r>
      <w:r w:rsidRPr="00CA0162">
        <w:t xml:space="preserve">Taking the results of a risk assessment into account, lights should have a nominal range of at least 5 (five) </w:t>
      </w:r>
      <w:del w:id="2481" w:author="Ian Burgess" w:date="2012-04-26T12:11:00Z">
        <w:r w:rsidRPr="00CA0162" w:rsidDel="0086462D">
          <w:delText>nautical</w:delText>
        </w:r>
      </w:del>
      <w:ins w:id="2482" w:author="Ian Burgess" w:date="2012-04-26T12:11:00Z">
        <w:r w:rsidR="0086462D">
          <w:t>nautical</w:t>
        </w:r>
      </w:ins>
      <w:r w:rsidRPr="00CA0162">
        <w:t xml:space="preserve"> </w:t>
      </w:r>
      <w:del w:id="2483" w:author="Ian Burgess" w:date="2012-04-26T12:11:00Z">
        <w:r w:rsidRPr="00CA0162" w:rsidDel="0086462D">
          <w:delText>miles</w:delText>
        </w:r>
      </w:del>
      <w:ins w:id="2484" w:author="Ian Burgess" w:date="2012-04-26T12:11:00Z">
        <w:r w:rsidR="0086462D">
          <w:t>miles</w:t>
        </w:r>
      </w:ins>
      <w:r w:rsidRPr="00CA0162">
        <w:t xml:space="preserve">. </w:t>
      </w:r>
      <w:r w:rsidR="00523294" w:rsidRPr="00CA0162">
        <w:t xml:space="preserve"> </w:t>
      </w:r>
      <w:r w:rsidRPr="00CA0162">
        <w:t xml:space="preserve">The Northerly, Easterly, Southerly and Westerly boundaries should normally be marked with the appropriate IALA Cardinal </w:t>
      </w:r>
      <w:ins w:id="2485" w:author="ojames" w:date="2012-04-25T15:51:00Z">
        <w:r w:rsidR="00C34F0A">
          <w:t>M</w:t>
        </w:r>
      </w:ins>
      <w:del w:id="2486" w:author="ojames" w:date="2012-04-25T15:51:00Z">
        <w:r w:rsidRPr="00CA0162" w:rsidDel="00C34F0A">
          <w:delText>m</w:delText>
        </w:r>
      </w:del>
      <w:r w:rsidRPr="00CA0162">
        <w:t xml:space="preserve">ark. </w:t>
      </w:r>
      <w:r w:rsidR="00523294" w:rsidRPr="00CA0162">
        <w:t xml:space="preserve"> </w:t>
      </w:r>
      <w:r w:rsidRPr="00CA0162">
        <w:t>However, depending on the shape and size of the field, there may be a need to deploy lateral or special marks.</w:t>
      </w:r>
    </w:p>
    <w:p w14:paraId="66986C25" w14:textId="77777777" w:rsidR="004D072D" w:rsidRPr="00CA0162" w:rsidRDefault="004D072D" w:rsidP="00523294">
      <w:pPr>
        <w:pStyle w:val="List1"/>
      </w:pPr>
      <w:r w:rsidRPr="00CA0162">
        <w:t xml:space="preserve">In the case of a large or extended energy extraction field, the distance between navigation buoys that mark the boundary should not normally exceed 3 (three) </w:t>
      </w:r>
      <w:del w:id="2487" w:author="Ian Burgess" w:date="2012-04-26T12:11:00Z">
        <w:r w:rsidRPr="00CA0162" w:rsidDel="0086462D">
          <w:delText>nautical</w:delText>
        </w:r>
      </w:del>
      <w:ins w:id="2488" w:author="Ian Burgess" w:date="2012-04-26T12:11:00Z">
        <w:r w:rsidR="0086462D">
          <w:t>nautical</w:t>
        </w:r>
      </w:ins>
      <w:r w:rsidRPr="00CA0162">
        <w:t xml:space="preserve"> </w:t>
      </w:r>
      <w:del w:id="2489" w:author="Ian Burgess" w:date="2012-04-26T12:11:00Z">
        <w:r w:rsidRPr="00CA0162" w:rsidDel="0086462D">
          <w:delText>miles</w:delText>
        </w:r>
      </w:del>
      <w:ins w:id="2490" w:author="Ian Burgess" w:date="2012-04-26T12:11:00Z">
        <w:r w:rsidR="0086462D">
          <w:t>miles</w:t>
        </w:r>
      </w:ins>
      <w:r w:rsidRPr="00CA0162">
        <w:t>.</w:t>
      </w:r>
    </w:p>
    <w:p w14:paraId="0079B2F8" w14:textId="77777777" w:rsidR="004D072D" w:rsidRPr="00CA0162" w:rsidRDefault="004D072D" w:rsidP="00523294">
      <w:pPr>
        <w:pStyle w:val="List1"/>
      </w:pPr>
      <w:r w:rsidRPr="00CA0162">
        <w:t xml:space="preserve">Taking into account environmental considerations, individual wave and tidal energy devices within a field which extend above the surface should be painted yellow above the waterline.  Depending on the boundary marking, individual devices within the field need not be marked. </w:t>
      </w:r>
      <w:r w:rsidR="00D06324" w:rsidRPr="00CA0162">
        <w:t xml:space="preserve"> </w:t>
      </w:r>
      <w:r w:rsidRPr="00CA0162">
        <w:t xml:space="preserve">However, if marked, they should have flashing yellow lights so as to be visible to the mariner from all relevant directions in the horizontal plane. </w:t>
      </w:r>
      <w:r w:rsidR="00523294" w:rsidRPr="00CA0162">
        <w:t xml:space="preserve"> </w:t>
      </w:r>
      <w:r w:rsidRPr="00CA0162">
        <w:t xml:space="preserve">The flash character of such lights should be sufficiently different from those displayed on the boundary lights with a range of not less than 2 </w:t>
      </w:r>
      <w:del w:id="2491" w:author="Ian Burgess" w:date="2012-04-26T12:11:00Z">
        <w:r w:rsidRPr="00CA0162" w:rsidDel="0086462D">
          <w:delText>nautical</w:delText>
        </w:r>
      </w:del>
      <w:ins w:id="2492" w:author="Ian Burgess" w:date="2012-04-26T12:11:00Z">
        <w:r w:rsidR="0086462D">
          <w:t>nautical</w:t>
        </w:r>
      </w:ins>
      <w:r w:rsidRPr="00CA0162">
        <w:t xml:space="preserve"> </w:t>
      </w:r>
      <w:del w:id="2493" w:author="Ian Burgess" w:date="2012-04-26T12:11:00Z">
        <w:r w:rsidRPr="00CA0162" w:rsidDel="0086462D">
          <w:delText>miles</w:delText>
        </w:r>
      </w:del>
      <w:ins w:id="2494" w:author="Ian Burgess" w:date="2012-04-26T12:11:00Z">
        <w:r w:rsidR="0086462D">
          <w:t>miles</w:t>
        </w:r>
      </w:ins>
      <w:r w:rsidRPr="00CA0162">
        <w:t>.</w:t>
      </w:r>
    </w:p>
    <w:p w14:paraId="57D37A4E" w14:textId="77777777" w:rsidR="004D072D" w:rsidRPr="00CA0162" w:rsidRDefault="004D072D" w:rsidP="00523294">
      <w:pPr>
        <w:pStyle w:val="List1"/>
      </w:pPr>
      <w:r w:rsidRPr="00CA0162">
        <w:t>Consideration should be given to the provision of AIS as an Aid to Navigation on selected peripheral wav</w:t>
      </w:r>
      <w:r w:rsidR="00523294" w:rsidRPr="00CA0162">
        <w:t>e and/or tidal energy devices.</w:t>
      </w:r>
    </w:p>
    <w:p w14:paraId="6707F49A" w14:textId="77777777" w:rsidR="004D072D" w:rsidRPr="00CA0162" w:rsidRDefault="004D072D" w:rsidP="00523294">
      <w:pPr>
        <w:pStyle w:val="List1"/>
      </w:pPr>
      <w:r w:rsidRPr="00CA0162">
        <w:t xml:space="preserve">A single wave and/or tidal energy extraction structure, standing alone, that extends above the surface should be painted black, with red horizontal bands, and should be marked as an Isolated Danger as described in the IALA </w:t>
      </w:r>
      <w:r w:rsidR="00523294" w:rsidRPr="00CA0162">
        <w:t>MBS</w:t>
      </w:r>
      <w:r w:rsidRPr="00CA0162">
        <w:t>.</w:t>
      </w:r>
    </w:p>
    <w:p w14:paraId="373F9D53" w14:textId="77777777" w:rsidR="004D072D" w:rsidRPr="00CA0162" w:rsidRDefault="004D072D" w:rsidP="00523294">
      <w:pPr>
        <w:pStyle w:val="List1"/>
      </w:pPr>
      <w:r w:rsidRPr="00CA0162">
        <w:t xml:space="preserve">In the case of a single wave and/or tidal energy device which is not visible above the surface but is considered to be a hazard to surface navigation, it should be marked by an IALA special mark yellow buoy with flashing yellow light with a range of not less than 5 </w:t>
      </w:r>
      <w:del w:id="2495" w:author="Ian Burgess" w:date="2012-04-26T12:11:00Z">
        <w:r w:rsidRPr="00CA0162" w:rsidDel="0086462D">
          <w:delText>nautical</w:delText>
        </w:r>
      </w:del>
      <w:ins w:id="2496" w:author="Ian Burgess" w:date="2012-04-26T12:11:00Z">
        <w:r w:rsidR="0086462D">
          <w:t>nautical</w:t>
        </w:r>
      </w:ins>
      <w:r w:rsidRPr="00CA0162">
        <w:t xml:space="preserve"> </w:t>
      </w:r>
      <w:del w:id="2497" w:author="Ian Burgess" w:date="2012-04-26T12:11:00Z">
        <w:r w:rsidRPr="00CA0162" w:rsidDel="0086462D">
          <w:delText>miles</w:delText>
        </w:r>
      </w:del>
      <w:ins w:id="2498" w:author="Ian Burgess" w:date="2012-04-26T12:11:00Z">
        <w:r w:rsidR="0086462D">
          <w:t>miles</w:t>
        </w:r>
      </w:ins>
      <w:r w:rsidRPr="00CA0162">
        <w:t xml:space="preserve">, in accordance with the IALA </w:t>
      </w:r>
      <w:r w:rsidR="00FC3935" w:rsidRPr="00CA0162">
        <w:t>MBS</w:t>
      </w:r>
      <w:r w:rsidRPr="00CA0162">
        <w:t>.  It should also be noted that many tidal concepts have fast-moving sub-surface elements such as whirling blades.</w:t>
      </w:r>
    </w:p>
    <w:p w14:paraId="1E8349C7" w14:textId="77777777" w:rsidR="004D072D" w:rsidRPr="00CA0162" w:rsidRDefault="004D072D" w:rsidP="00523294">
      <w:pPr>
        <w:pStyle w:val="List1"/>
      </w:pPr>
      <w:r w:rsidRPr="00CA0162">
        <w:t>The Aids to Navigation described herein should comply with IALA Recommendations and have an appropriate availability, normally not less than 99.0% (IALA Category 2</w:t>
      </w:r>
      <w:r w:rsidR="00CA0162">
        <w:t xml:space="preserve"> – see IALA NAVGUIDE</w:t>
      </w:r>
      <w:r w:rsidRPr="00CA0162">
        <w:t>).</w:t>
      </w:r>
    </w:p>
    <w:p w14:paraId="2DB21BDB" w14:textId="77777777" w:rsidR="004D072D" w:rsidRPr="00CA0162" w:rsidRDefault="004D072D" w:rsidP="00523294">
      <w:pPr>
        <w:pStyle w:val="List1"/>
      </w:pPr>
      <w:r w:rsidRPr="00CA0162">
        <w:t>The relevant Hydrographic Office should be informed of the establishment of an energy extraction device or field, to permit appropriate charting of same.</w:t>
      </w:r>
    </w:p>
    <w:p w14:paraId="24E35BC1" w14:textId="77777777" w:rsidR="004D072D" w:rsidRDefault="004D072D" w:rsidP="00523294">
      <w:pPr>
        <w:pStyle w:val="List1"/>
        <w:rPr>
          <w:ins w:id="2499" w:author="maho02" w:date="2012-11-21T11:16:00Z"/>
        </w:rPr>
      </w:pPr>
      <w:r w:rsidRPr="00CA0162">
        <w:t>Notices to Mariners should be issued to publicise the establishment of a wave and/or tidal energy device or field.  The Notice to Mariners should include the marking, location and ext</w:t>
      </w:r>
      <w:r w:rsidR="00FC3935" w:rsidRPr="00CA0162">
        <w:t>ent of such devices/fields.</w:t>
      </w:r>
    </w:p>
    <w:p w14:paraId="4143C19F" w14:textId="77777777" w:rsidR="00B261E8" w:rsidRDefault="00177B08" w:rsidP="00B261E8">
      <w:pPr>
        <w:pStyle w:val="List1"/>
        <w:numPr>
          <w:ilvl w:val="0"/>
          <w:numId w:val="0"/>
        </w:numPr>
        <w:ind w:left="567" w:hanging="567"/>
        <w:pPrChange w:id="2500" w:author="maho02" w:date="2012-11-21T11:16:00Z">
          <w:pPr>
            <w:pStyle w:val="List1"/>
          </w:pPr>
        </w:pPrChange>
      </w:pPr>
      <w:ins w:id="2501" w:author="maho02" w:date="2012-11-21T13:12:00Z">
        <w:r>
          <w:rPr>
            <w:noProof/>
            <w:lang w:val="en-US" w:eastAsia="en-US"/>
            <w:rPrChange w:id="2502">
              <w:rPr>
                <w:noProof/>
                <w:sz w:val="16"/>
                <w:szCs w:val="16"/>
                <w:lang w:val="en-US" w:eastAsia="en-US"/>
              </w:rPr>
            </w:rPrChange>
          </w:rPr>
          <w:drawing>
            <wp:inline distT="0" distB="0" distL="0" distR="0" wp14:anchorId="77559DE4" wp14:editId="2A97281E">
              <wp:extent cx="5109542" cy="3232778"/>
              <wp:effectExtent l="19050" t="0" r="0" b="0"/>
              <wp:docPr id="48" name="Bild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7" cstate="print"/>
                      <a:srcRect/>
                      <a:stretch>
                        <a:fillRect/>
                      </a:stretch>
                    </pic:blipFill>
                    <pic:spPr bwMode="auto">
                      <a:xfrm>
                        <a:off x="0" y="0"/>
                        <a:ext cx="5111620" cy="3234093"/>
                      </a:xfrm>
                      <a:prstGeom prst="rect">
                        <a:avLst/>
                      </a:prstGeom>
                      <a:noFill/>
                      <a:ln w="9525">
                        <a:noFill/>
                        <a:miter lim="800000"/>
                        <a:headEnd/>
                        <a:tailEnd/>
                      </a:ln>
                    </pic:spPr>
                  </pic:pic>
                </a:graphicData>
              </a:graphic>
            </wp:inline>
          </w:drawing>
        </w:r>
      </w:ins>
    </w:p>
    <w:p w14:paraId="5F67C7AD" w14:textId="77777777" w:rsidR="004D072D" w:rsidRPr="00CA0162" w:rsidRDefault="004D072D" w:rsidP="00FC3935">
      <w:pPr>
        <w:pStyle w:val="Heading3"/>
      </w:pPr>
      <w:bookmarkStart w:id="2503" w:name="_Toc206486085"/>
      <w:bookmarkStart w:id="2504" w:name="_Toc214267340"/>
      <w:r w:rsidRPr="00CA0162">
        <w:t>Considerations During Construction / Decommissioning</w:t>
      </w:r>
      <w:bookmarkEnd w:id="2503"/>
      <w:bookmarkEnd w:id="2504"/>
    </w:p>
    <w:p w14:paraId="2B642CAA" w14:textId="77777777" w:rsidR="004D072D" w:rsidRPr="00CA0162" w:rsidRDefault="004D072D" w:rsidP="00FC3935">
      <w:pPr>
        <w:pStyle w:val="BodyText"/>
      </w:pPr>
      <w:r w:rsidRPr="00CA0162">
        <w:t xml:space="preserve">During the construction / decommissioning of an offshore wave and/or tidal energy extraction device or field, working areas should be established and marked in accordance with the IALA </w:t>
      </w:r>
      <w:commentRangeStart w:id="2505"/>
      <w:r w:rsidR="00FC3935" w:rsidRPr="00CA0162">
        <w:t>MBS</w:t>
      </w:r>
      <w:commentRangeEnd w:id="2505"/>
      <w:r w:rsidR="000A2F76">
        <w:rPr>
          <w:rStyle w:val="CommentReference"/>
          <w:lang w:eastAsia="de-DE"/>
        </w:rPr>
        <w:commentReference w:id="2505"/>
      </w:r>
      <w:r w:rsidRPr="00CA0162">
        <w:t>.  National Authorities should also consider the use of guard ships in areas of high traffic density.</w:t>
      </w:r>
    </w:p>
    <w:p w14:paraId="3D12300D" w14:textId="77777777" w:rsidR="004D072D" w:rsidRPr="00CA0162" w:rsidRDefault="004D072D" w:rsidP="00FC3935">
      <w:pPr>
        <w:pStyle w:val="BodyText"/>
      </w:pPr>
      <w:r w:rsidRPr="00CA0162">
        <w:t>Notices to Mariners, Radio Navigational Warnings – NAVTEX and/or broadcast warnings must be promulgated in advance of and during any offshore wave and/or tidal energy extraction device construction.</w:t>
      </w:r>
    </w:p>
    <w:p w14:paraId="7DCA48B2" w14:textId="77777777" w:rsidR="004D072D" w:rsidRPr="00CA0162" w:rsidRDefault="004D072D" w:rsidP="00FC3935">
      <w:pPr>
        <w:pStyle w:val="BodyText"/>
      </w:pPr>
      <w:r w:rsidRPr="00CA0162">
        <w:t>During construction, power cables between wave and tidal generators, between such generators and the transformer station, and between the transformer station and the shore should be sufficiently trenched to avoid exposure from scouring / sand migration or trawling activities.</w:t>
      </w:r>
    </w:p>
    <w:p w14:paraId="5453DD08" w14:textId="77777777" w:rsidR="004D072D" w:rsidRPr="00CA0162" w:rsidRDefault="004D072D" w:rsidP="00FC3935">
      <w:pPr>
        <w:pStyle w:val="BodyText"/>
      </w:pPr>
      <w:r w:rsidRPr="00CA0162">
        <w:t>Where individual wave and/or tidal energy devices extend above the surface careful consideration needs to be given to any additional temporary marking that may be required during the construction / decommissioning phase.</w:t>
      </w:r>
    </w:p>
    <w:p w14:paraId="30536C3A" w14:textId="77777777" w:rsidR="004D072D" w:rsidRPr="00552627" w:rsidRDefault="004D072D" w:rsidP="00FC3935">
      <w:pPr>
        <w:pStyle w:val="BodyText"/>
        <w:rPr>
          <w:ins w:id="2506" w:author="maho02" w:date="2012-11-21T13:17:00Z"/>
          <w:rPrChange w:id="2507" w:author="maho02" w:date="2012-11-21T13:57:00Z">
            <w:rPr>
              <w:ins w:id="2508" w:author="maho02" w:date="2012-11-21T13:17:00Z"/>
              <w:lang w:val="sv-SE"/>
            </w:rPr>
          </w:rPrChange>
        </w:rPr>
      </w:pPr>
      <w:r w:rsidRPr="00CA0162">
        <w:t>When decommissioning such devices, the Authority should ensure that the operator / contractor is obliged to remove all obstruction so the sea bed is returned to its original depth and topography. In the event that any residue or obstruction remains that, in the opinion of the Aids to Navigation Authority, constitutes a danger to navigation, then the residue or obstruction shall be marked according to the authority’s requirements.</w:t>
      </w:r>
    </w:p>
    <w:p w14:paraId="0B6BAB44" w14:textId="77777777" w:rsidR="000A2F76" w:rsidRPr="00552627" w:rsidRDefault="000A2F76" w:rsidP="00FC3935">
      <w:pPr>
        <w:pStyle w:val="BodyText"/>
        <w:rPr>
          <w:ins w:id="2509" w:author="maho02" w:date="2012-11-21T13:17:00Z"/>
          <w:rPrChange w:id="2510" w:author="maho02" w:date="2012-11-21T13:57:00Z">
            <w:rPr>
              <w:ins w:id="2511" w:author="maho02" w:date="2012-11-21T13:17:00Z"/>
              <w:lang w:val="sv-SE"/>
            </w:rPr>
          </w:rPrChange>
        </w:rPr>
      </w:pPr>
    </w:p>
    <w:p w14:paraId="3C95FA0A" w14:textId="77777777" w:rsidR="00B261E8" w:rsidRDefault="00177B08" w:rsidP="00B261E8">
      <w:pPr>
        <w:pStyle w:val="BodyText"/>
        <w:jc w:val="center"/>
        <w:rPr>
          <w:ins w:id="2512" w:author="maho02" w:date="2012-11-21T13:15:00Z"/>
          <w:lang w:val="sv-SE"/>
        </w:rPr>
        <w:pPrChange w:id="2513" w:author="maho02" w:date="2012-11-21T13:17:00Z">
          <w:pPr>
            <w:pStyle w:val="BodyText"/>
          </w:pPr>
        </w:pPrChange>
      </w:pPr>
      <w:ins w:id="2514" w:author="maho02" w:date="2012-11-21T13:17:00Z">
        <w:r>
          <w:rPr>
            <w:noProof/>
            <w:lang w:val="en-US"/>
            <w:rPrChange w:id="2515">
              <w:rPr>
                <w:noProof/>
                <w:sz w:val="16"/>
                <w:szCs w:val="16"/>
                <w:lang w:val="en-US"/>
              </w:rPr>
            </w:rPrChange>
          </w:rPr>
          <w:drawing>
            <wp:inline distT="0" distB="0" distL="0" distR="0" wp14:anchorId="03EADD25" wp14:editId="64328A8A">
              <wp:extent cx="5192066" cy="3516884"/>
              <wp:effectExtent l="19050" t="0" r="8584" b="0"/>
              <wp:docPr id="33" name="Bild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 cstate="print"/>
                      <a:srcRect/>
                      <a:stretch>
                        <a:fillRect/>
                      </a:stretch>
                    </pic:blipFill>
                    <pic:spPr bwMode="auto">
                      <a:xfrm>
                        <a:off x="0" y="0"/>
                        <a:ext cx="5188713" cy="3514613"/>
                      </a:xfrm>
                      <a:prstGeom prst="rect">
                        <a:avLst/>
                      </a:prstGeom>
                      <a:noFill/>
                      <a:ln w="9525">
                        <a:noFill/>
                        <a:miter lim="800000"/>
                        <a:headEnd/>
                        <a:tailEnd/>
                      </a:ln>
                    </pic:spPr>
                  </pic:pic>
                </a:graphicData>
              </a:graphic>
            </wp:inline>
          </w:drawing>
        </w:r>
      </w:ins>
    </w:p>
    <w:p w14:paraId="60A61D29" w14:textId="77777777" w:rsidR="00B261E8" w:rsidRPr="00B261E8" w:rsidRDefault="00A31135" w:rsidP="00B261E8">
      <w:pPr>
        <w:jc w:val="center"/>
        <w:textAlignment w:val="top"/>
        <w:rPr>
          <w:ins w:id="2516" w:author="maho02" w:date="2012-11-21T13:21:00Z"/>
          <w:rFonts w:cs="Arial"/>
          <w:color w:val="888888"/>
          <w:szCs w:val="16"/>
          <w:highlight w:val="cyan"/>
          <w:lang w:val="sv-SE" w:eastAsia="sv-SE"/>
          <w:rPrChange w:id="2517" w:author="maho02" w:date="2012-11-21T14:00:00Z">
            <w:rPr>
              <w:ins w:id="2518" w:author="maho02" w:date="2012-11-21T13:21:00Z"/>
              <w:rFonts w:cs="Arial"/>
              <w:color w:val="888888"/>
              <w:sz w:val="16"/>
              <w:szCs w:val="16"/>
              <w:lang w:val="sv-SE" w:eastAsia="sv-SE"/>
            </w:rPr>
          </w:rPrChange>
        </w:rPr>
        <w:pPrChange w:id="2519" w:author="maho02" w:date="2012-11-21T13:21:00Z">
          <w:pPr>
            <w:shd w:val="clear" w:color="auto" w:fill="F5F5F5"/>
            <w:textAlignment w:val="top"/>
          </w:pPr>
        </w:pPrChange>
      </w:pPr>
      <w:ins w:id="2520" w:author="maho02" w:date="2012-11-21T13:21:00Z">
        <w:r w:rsidRPr="00A31135">
          <w:rPr>
            <w:rFonts w:cs="Arial"/>
            <w:color w:val="333333"/>
            <w:sz w:val="28"/>
            <w:highlight w:val="cyan"/>
            <w:lang w:eastAsia="sv-SE"/>
            <w:rPrChange w:id="2521" w:author="maho02" w:date="2012-11-21T14:00:00Z">
              <w:rPr>
                <w:rFonts w:cs="Arial"/>
                <w:color w:val="333333"/>
                <w:sz w:val="28"/>
                <w:szCs w:val="16"/>
                <w:lang w:eastAsia="sv-SE"/>
              </w:rPr>
            </w:rPrChange>
          </w:rPr>
          <w:t>SUGGESTIONS FOR ADDITIONAL</w:t>
        </w:r>
      </w:ins>
    </w:p>
    <w:p w14:paraId="5FB98B54" w14:textId="77777777" w:rsidR="000A2F76" w:rsidRPr="00552627" w:rsidRDefault="000A2F76" w:rsidP="00FC3935">
      <w:pPr>
        <w:pStyle w:val="BodyText"/>
        <w:rPr>
          <w:ins w:id="2522" w:author="maho02" w:date="2012-11-21T13:15:00Z"/>
          <w:highlight w:val="cyan"/>
          <w:lang w:val="sv-SE"/>
          <w:rPrChange w:id="2523" w:author="maho02" w:date="2012-11-21T14:00:00Z">
            <w:rPr>
              <w:ins w:id="2524" w:author="maho02" w:date="2012-11-21T13:15:00Z"/>
              <w:lang w:val="sv-SE"/>
            </w:rPr>
          </w:rPrChange>
        </w:rPr>
      </w:pPr>
    </w:p>
    <w:p w14:paraId="6C2302C2" w14:textId="77777777" w:rsidR="000A2F76" w:rsidRPr="00552627" w:rsidRDefault="00A31135" w:rsidP="000A2F76">
      <w:pPr>
        <w:numPr>
          <w:ilvl w:val="0"/>
          <w:numId w:val="52"/>
        </w:numPr>
        <w:ind w:left="360"/>
        <w:jc w:val="both"/>
        <w:textAlignment w:val="top"/>
        <w:rPr>
          <w:ins w:id="2525" w:author="maho02" w:date="2012-11-21T13:15:00Z"/>
          <w:i/>
          <w:color w:val="000000"/>
          <w:highlight w:val="cyan"/>
          <w:lang w:eastAsia="sv-SE"/>
          <w:rPrChange w:id="2526" w:author="maho02" w:date="2012-11-21T14:00:00Z">
            <w:rPr>
              <w:ins w:id="2527" w:author="maho02" w:date="2012-11-21T13:15:00Z"/>
              <w:i/>
              <w:color w:val="000000"/>
              <w:lang w:eastAsia="sv-SE"/>
            </w:rPr>
          </w:rPrChange>
        </w:rPr>
      </w:pPr>
      <w:ins w:id="2528" w:author="maho02" w:date="2012-11-21T13:15:00Z">
        <w:r w:rsidRPr="00A31135">
          <w:rPr>
            <w:i/>
            <w:color w:val="000000"/>
            <w:highlight w:val="cyan"/>
            <w:lang w:eastAsia="sv-SE"/>
            <w:rPrChange w:id="2529" w:author="maho02" w:date="2012-11-21T14:00:00Z">
              <w:rPr>
                <w:i/>
                <w:color w:val="000000"/>
                <w:sz w:val="16"/>
                <w:szCs w:val="16"/>
                <w:lang w:eastAsia="sv-SE"/>
              </w:rPr>
            </w:rPrChange>
          </w:rPr>
          <w:t>Monitoring of the area by local traffic control.</w:t>
        </w:r>
      </w:ins>
    </w:p>
    <w:p w14:paraId="162DC63D" w14:textId="77777777" w:rsidR="000A2F76" w:rsidRPr="00552627" w:rsidRDefault="000A2F76" w:rsidP="000A2F76">
      <w:pPr>
        <w:jc w:val="both"/>
        <w:textAlignment w:val="top"/>
        <w:rPr>
          <w:ins w:id="2530" w:author="maho02" w:date="2012-11-21T13:15:00Z"/>
          <w:i/>
          <w:color w:val="000000"/>
          <w:highlight w:val="cyan"/>
          <w:lang w:eastAsia="sv-SE"/>
          <w:rPrChange w:id="2531" w:author="maho02" w:date="2012-11-21T14:00:00Z">
            <w:rPr>
              <w:ins w:id="2532" w:author="maho02" w:date="2012-11-21T13:15:00Z"/>
              <w:i/>
              <w:color w:val="000000"/>
              <w:lang w:eastAsia="sv-SE"/>
            </w:rPr>
          </w:rPrChange>
        </w:rPr>
      </w:pPr>
    </w:p>
    <w:p w14:paraId="751ACC14" w14:textId="77777777" w:rsidR="000A2F76" w:rsidRPr="00552627" w:rsidRDefault="00A31135" w:rsidP="000A2F76">
      <w:pPr>
        <w:numPr>
          <w:ilvl w:val="0"/>
          <w:numId w:val="52"/>
        </w:numPr>
        <w:ind w:left="360"/>
        <w:jc w:val="both"/>
        <w:textAlignment w:val="top"/>
        <w:rPr>
          <w:ins w:id="2533" w:author="maho02" w:date="2012-11-21T13:15:00Z"/>
          <w:i/>
          <w:color w:val="000000"/>
          <w:highlight w:val="cyan"/>
          <w:lang w:eastAsia="sv-SE"/>
          <w:rPrChange w:id="2534" w:author="maho02" w:date="2012-11-21T14:00:00Z">
            <w:rPr>
              <w:ins w:id="2535" w:author="maho02" w:date="2012-11-21T13:15:00Z"/>
              <w:i/>
              <w:color w:val="000000"/>
              <w:lang w:eastAsia="sv-SE"/>
            </w:rPr>
          </w:rPrChange>
        </w:rPr>
      </w:pPr>
      <w:ins w:id="2536" w:author="maho02" w:date="2012-11-21T13:15:00Z">
        <w:r w:rsidRPr="00A31135">
          <w:rPr>
            <w:i/>
            <w:color w:val="000000"/>
            <w:highlight w:val="cyan"/>
            <w:lang w:eastAsia="sv-SE"/>
            <w:rPrChange w:id="2537" w:author="maho02" w:date="2012-11-21T14:00:00Z">
              <w:rPr>
                <w:i/>
                <w:color w:val="000000"/>
                <w:sz w:val="16"/>
                <w:szCs w:val="16"/>
                <w:lang w:eastAsia="sv-SE"/>
              </w:rPr>
            </w:rPrChange>
          </w:rPr>
          <w:t>Current working areas will be marked in accordance with IALA MBS (Figure Z).</w:t>
        </w:r>
      </w:ins>
    </w:p>
    <w:p w14:paraId="201404C4" w14:textId="77777777" w:rsidR="000A2F76" w:rsidRPr="00552627" w:rsidRDefault="000A2F76" w:rsidP="000A2F76">
      <w:pPr>
        <w:jc w:val="both"/>
        <w:textAlignment w:val="top"/>
        <w:rPr>
          <w:ins w:id="2538" w:author="maho02" w:date="2012-11-21T13:15:00Z"/>
          <w:i/>
          <w:color w:val="000000"/>
          <w:highlight w:val="cyan"/>
          <w:lang w:eastAsia="sv-SE"/>
          <w:rPrChange w:id="2539" w:author="maho02" w:date="2012-11-21T14:00:00Z">
            <w:rPr>
              <w:ins w:id="2540" w:author="maho02" w:date="2012-11-21T13:15:00Z"/>
              <w:i/>
              <w:color w:val="000000"/>
              <w:lang w:eastAsia="sv-SE"/>
            </w:rPr>
          </w:rPrChange>
        </w:rPr>
      </w:pPr>
    </w:p>
    <w:p w14:paraId="3B07A374" w14:textId="77777777" w:rsidR="000A2F76" w:rsidRPr="00552627" w:rsidRDefault="00A31135" w:rsidP="000A2F76">
      <w:pPr>
        <w:numPr>
          <w:ilvl w:val="0"/>
          <w:numId w:val="52"/>
        </w:numPr>
        <w:ind w:left="360"/>
        <w:jc w:val="both"/>
        <w:textAlignment w:val="top"/>
        <w:rPr>
          <w:ins w:id="2541" w:author="maho02" w:date="2012-11-21T13:15:00Z"/>
          <w:i/>
          <w:color w:val="000000"/>
          <w:highlight w:val="cyan"/>
          <w:lang w:eastAsia="sv-SE"/>
          <w:rPrChange w:id="2542" w:author="maho02" w:date="2012-11-21T14:00:00Z">
            <w:rPr>
              <w:ins w:id="2543" w:author="maho02" w:date="2012-11-21T13:15:00Z"/>
              <w:i/>
              <w:color w:val="000000"/>
              <w:lang w:eastAsia="sv-SE"/>
            </w:rPr>
          </w:rPrChange>
        </w:rPr>
      </w:pPr>
      <w:ins w:id="2544" w:author="maho02" w:date="2012-11-21T13:15:00Z">
        <w:r w:rsidRPr="00A31135">
          <w:rPr>
            <w:i/>
            <w:color w:val="000000"/>
            <w:highlight w:val="cyan"/>
            <w:lang w:eastAsia="sv-SE"/>
            <w:rPrChange w:id="2545" w:author="maho02" w:date="2012-11-21T14:00:00Z">
              <w:rPr>
                <w:i/>
                <w:color w:val="000000"/>
                <w:sz w:val="16"/>
                <w:szCs w:val="16"/>
                <w:lang w:eastAsia="sv-SE"/>
              </w:rPr>
            </w:rPrChange>
          </w:rPr>
          <w:t xml:space="preserve">Power cables protected by burial or special cable protection. </w:t>
        </w:r>
      </w:ins>
    </w:p>
    <w:p w14:paraId="2F166139" w14:textId="77777777" w:rsidR="000A2F76" w:rsidRPr="00552627" w:rsidRDefault="000A2F76" w:rsidP="000A2F76">
      <w:pPr>
        <w:pStyle w:val="ListParagraph"/>
        <w:ind w:left="944"/>
        <w:jc w:val="both"/>
        <w:rPr>
          <w:ins w:id="2546" w:author="maho02" w:date="2012-11-21T13:15:00Z"/>
          <w:i/>
          <w:color w:val="000000"/>
          <w:highlight w:val="cyan"/>
          <w:lang w:eastAsia="sv-SE"/>
          <w:rPrChange w:id="2547" w:author="maho02" w:date="2012-11-21T14:00:00Z">
            <w:rPr>
              <w:ins w:id="2548" w:author="maho02" w:date="2012-11-21T13:15:00Z"/>
              <w:i/>
              <w:color w:val="000000"/>
              <w:lang w:eastAsia="sv-SE"/>
            </w:rPr>
          </w:rPrChange>
        </w:rPr>
      </w:pPr>
    </w:p>
    <w:p w14:paraId="089C9782" w14:textId="77777777" w:rsidR="000A2F76" w:rsidRPr="00552627" w:rsidRDefault="00A31135" w:rsidP="000A2F76">
      <w:pPr>
        <w:numPr>
          <w:ilvl w:val="0"/>
          <w:numId w:val="52"/>
        </w:numPr>
        <w:ind w:left="360"/>
        <w:jc w:val="both"/>
        <w:textAlignment w:val="top"/>
        <w:rPr>
          <w:ins w:id="2549" w:author="maho02" w:date="2012-11-21T13:15:00Z"/>
          <w:i/>
          <w:color w:val="000000"/>
          <w:highlight w:val="cyan"/>
          <w:lang w:eastAsia="sv-SE"/>
          <w:rPrChange w:id="2550" w:author="maho02" w:date="2012-11-21T14:00:00Z">
            <w:rPr>
              <w:ins w:id="2551" w:author="maho02" w:date="2012-11-21T13:15:00Z"/>
              <w:i/>
              <w:color w:val="000000"/>
              <w:lang w:eastAsia="sv-SE"/>
            </w:rPr>
          </w:rPrChange>
        </w:rPr>
      </w:pPr>
      <w:ins w:id="2552" w:author="maho02" w:date="2012-11-21T13:15:00Z">
        <w:r w:rsidRPr="00A31135">
          <w:rPr>
            <w:i/>
            <w:color w:val="000000"/>
            <w:highlight w:val="cyan"/>
            <w:lang w:eastAsia="sv-SE"/>
            <w:rPrChange w:id="2553" w:author="maho02" w:date="2012-11-21T14:00:00Z">
              <w:rPr>
                <w:i/>
                <w:color w:val="000000"/>
                <w:sz w:val="16"/>
                <w:szCs w:val="16"/>
                <w:lang w:eastAsia="sv-SE"/>
              </w:rPr>
            </w:rPrChange>
          </w:rPr>
          <w:t xml:space="preserve">Power cables are placed perpendicular to the bottom in relation to existing traffic routes and fairways. </w:t>
        </w:r>
      </w:ins>
    </w:p>
    <w:p w14:paraId="7A6D1ADC" w14:textId="77777777" w:rsidR="000A2F76" w:rsidRPr="00552627" w:rsidRDefault="000A2F76" w:rsidP="000A2F76">
      <w:pPr>
        <w:pStyle w:val="ListParagraph"/>
        <w:jc w:val="both"/>
        <w:rPr>
          <w:ins w:id="2554" w:author="maho02" w:date="2012-11-21T13:15:00Z"/>
          <w:i/>
          <w:color w:val="000000"/>
          <w:highlight w:val="cyan"/>
          <w:lang w:eastAsia="sv-SE"/>
          <w:rPrChange w:id="2555" w:author="maho02" w:date="2012-11-21T14:00:00Z">
            <w:rPr>
              <w:ins w:id="2556" w:author="maho02" w:date="2012-11-21T13:15:00Z"/>
              <w:i/>
              <w:color w:val="000000"/>
              <w:lang w:eastAsia="sv-SE"/>
            </w:rPr>
          </w:rPrChange>
        </w:rPr>
      </w:pPr>
    </w:p>
    <w:p w14:paraId="46AC5272" w14:textId="77777777" w:rsidR="000A2F76" w:rsidRPr="00552627" w:rsidRDefault="00A31135" w:rsidP="000A2F76">
      <w:pPr>
        <w:numPr>
          <w:ilvl w:val="0"/>
          <w:numId w:val="52"/>
        </w:numPr>
        <w:ind w:left="360"/>
        <w:jc w:val="both"/>
        <w:textAlignment w:val="top"/>
        <w:rPr>
          <w:ins w:id="2557" w:author="maho02" w:date="2012-11-21T13:15:00Z"/>
          <w:rStyle w:val="hps"/>
          <w:i/>
          <w:color w:val="000000"/>
          <w:highlight w:val="cyan"/>
          <w:lang w:eastAsia="sv-SE"/>
          <w:rPrChange w:id="2558" w:author="maho02" w:date="2012-11-21T14:00:00Z">
            <w:rPr>
              <w:ins w:id="2559" w:author="maho02" w:date="2012-11-21T13:15:00Z"/>
              <w:rStyle w:val="hps"/>
              <w:i/>
              <w:color w:val="000000"/>
              <w:lang w:eastAsia="sv-SE"/>
            </w:rPr>
          </w:rPrChange>
        </w:rPr>
      </w:pPr>
      <w:ins w:id="2560" w:author="maho02" w:date="2012-11-21T13:15:00Z">
        <w:r w:rsidRPr="00A31135">
          <w:rPr>
            <w:i/>
            <w:color w:val="000000"/>
            <w:highlight w:val="cyan"/>
            <w:lang w:eastAsia="sv-SE"/>
            <w:rPrChange w:id="2561" w:author="maho02" w:date="2012-11-21T14:00:00Z">
              <w:rPr>
                <w:i/>
                <w:color w:val="000000"/>
                <w:lang w:eastAsia="sv-SE"/>
              </w:rPr>
            </w:rPrChange>
          </w:rPr>
          <w:t xml:space="preserve">Power </w:t>
        </w:r>
        <w:r w:rsidRPr="00A31135">
          <w:rPr>
            <w:rStyle w:val="hps"/>
            <w:i/>
            <w:color w:val="000000"/>
            <w:highlight w:val="cyan"/>
            <w:rPrChange w:id="2562" w:author="maho02" w:date="2012-11-21T14:00:00Z">
              <w:rPr>
                <w:rStyle w:val="hps"/>
                <w:i/>
                <w:color w:val="000000"/>
              </w:rPr>
            </w:rPrChange>
          </w:rPr>
          <w:t>cables</w:t>
        </w:r>
        <w:r w:rsidRPr="00A31135">
          <w:rPr>
            <w:rStyle w:val="shorttext"/>
            <w:i/>
            <w:color w:val="000000"/>
            <w:highlight w:val="cyan"/>
            <w:rPrChange w:id="2563" w:author="maho02" w:date="2012-11-21T14:00:00Z">
              <w:rPr>
                <w:rStyle w:val="shorttext"/>
                <w:i/>
                <w:color w:val="000000"/>
              </w:rPr>
            </w:rPrChange>
          </w:rPr>
          <w:t xml:space="preserve"> </w:t>
        </w:r>
        <w:r w:rsidRPr="00A31135">
          <w:rPr>
            <w:rStyle w:val="hps"/>
            <w:i/>
            <w:color w:val="000000"/>
            <w:highlight w:val="cyan"/>
            <w:rPrChange w:id="2564" w:author="maho02" w:date="2012-11-21T14:00:00Z">
              <w:rPr>
                <w:rStyle w:val="hps"/>
                <w:i/>
                <w:color w:val="000000"/>
              </w:rPr>
            </w:rPrChange>
          </w:rPr>
          <w:t>illustrated in</w:t>
        </w:r>
        <w:r w:rsidRPr="00A31135">
          <w:rPr>
            <w:rStyle w:val="shorttext"/>
            <w:i/>
            <w:color w:val="000000"/>
            <w:highlight w:val="cyan"/>
            <w:rPrChange w:id="2565" w:author="maho02" w:date="2012-11-21T14:00:00Z">
              <w:rPr>
                <w:rStyle w:val="shorttext"/>
                <w:i/>
                <w:color w:val="000000"/>
              </w:rPr>
            </w:rPrChange>
          </w:rPr>
          <w:t xml:space="preserve"> </w:t>
        </w:r>
        <w:r w:rsidRPr="00A31135">
          <w:rPr>
            <w:rStyle w:val="hps"/>
            <w:i/>
            <w:color w:val="000000"/>
            <w:highlight w:val="cyan"/>
            <w:rPrChange w:id="2566" w:author="maho02" w:date="2012-11-21T14:00:00Z">
              <w:rPr>
                <w:rStyle w:val="hps"/>
                <w:i/>
                <w:color w:val="000000"/>
              </w:rPr>
            </w:rPrChange>
          </w:rPr>
          <w:t>current chart.</w:t>
        </w:r>
      </w:ins>
    </w:p>
    <w:p w14:paraId="5BE3C83D" w14:textId="77777777" w:rsidR="000A2F76" w:rsidRPr="00552627" w:rsidRDefault="000A2F76" w:rsidP="000A2F76">
      <w:pPr>
        <w:pStyle w:val="ListParagraph"/>
        <w:jc w:val="both"/>
        <w:rPr>
          <w:ins w:id="2567" w:author="maho02" w:date="2012-11-21T13:15:00Z"/>
          <w:i/>
          <w:color w:val="000000"/>
          <w:highlight w:val="cyan"/>
          <w:lang w:eastAsia="sv-SE"/>
          <w:rPrChange w:id="2568" w:author="maho02" w:date="2012-11-21T14:00:00Z">
            <w:rPr>
              <w:ins w:id="2569" w:author="maho02" w:date="2012-11-21T13:15:00Z"/>
              <w:i/>
              <w:color w:val="000000"/>
              <w:lang w:eastAsia="sv-SE"/>
            </w:rPr>
          </w:rPrChange>
        </w:rPr>
      </w:pPr>
    </w:p>
    <w:p w14:paraId="4C85AA6B" w14:textId="77777777" w:rsidR="000A2F76" w:rsidRPr="00552627" w:rsidRDefault="00A31135" w:rsidP="000A2F76">
      <w:pPr>
        <w:numPr>
          <w:ilvl w:val="0"/>
          <w:numId w:val="52"/>
        </w:numPr>
        <w:ind w:left="360"/>
        <w:jc w:val="both"/>
        <w:textAlignment w:val="top"/>
        <w:rPr>
          <w:ins w:id="2570" w:author="maho02" w:date="2012-11-21T13:15:00Z"/>
          <w:i/>
          <w:color w:val="000000"/>
          <w:highlight w:val="cyan"/>
          <w:lang w:eastAsia="sv-SE"/>
          <w:rPrChange w:id="2571" w:author="maho02" w:date="2012-11-21T14:00:00Z">
            <w:rPr>
              <w:ins w:id="2572" w:author="maho02" w:date="2012-11-21T13:15:00Z"/>
              <w:i/>
              <w:color w:val="000000"/>
              <w:lang w:eastAsia="sv-SE"/>
            </w:rPr>
          </w:rPrChange>
        </w:rPr>
      </w:pPr>
      <w:ins w:id="2573" w:author="maho02" w:date="2012-11-21T13:15:00Z">
        <w:r w:rsidRPr="00A31135">
          <w:rPr>
            <w:i/>
            <w:color w:val="000000"/>
            <w:highlight w:val="cyan"/>
            <w:lang w:eastAsia="sv-SE"/>
            <w:rPrChange w:id="2574" w:author="maho02" w:date="2012-11-21T14:00:00Z">
              <w:rPr>
                <w:i/>
                <w:color w:val="000000"/>
                <w:lang w:eastAsia="sv-SE"/>
              </w:rPr>
            </w:rPrChange>
          </w:rPr>
          <w:t>Hydrographic surveying in standard IHO S-44 is recommended after recovery area.</w:t>
        </w:r>
      </w:ins>
    </w:p>
    <w:p w14:paraId="3EE7B80B" w14:textId="77777777" w:rsidR="000A2F76" w:rsidRPr="002F5038" w:rsidRDefault="000A2F76" w:rsidP="000A2F76">
      <w:pPr>
        <w:pStyle w:val="ListParagraph"/>
        <w:jc w:val="both"/>
        <w:rPr>
          <w:ins w:id="2575" w:author="maho02" w:date="2012-11-21T13:15:00Z"/>
          <w:i/>
          <w:color w:val="000000"/>
          <w:lang w:eastAsia="sv-SE"/>
        </w:rPr>
      </w:pPr>
    </w:p>
    <w:p w14:paraId="5A8C4A6C" w14:textId="77777777" w:rsidR="000A2F76" w:rsidRPr="000A2F76" w:rsidRDefault="000A2F76" w:rsidP="00FC3935">
      <w:pPr>
        <w:pStyle w:val="BodyText"/>
      </w:pPr>
    </w:p>
    <w:p w14:paraId="530FF590" w14:textId="77777777" w:rsidR="004D072D" w:rsidRPr="00CA0162" w:rsidRDefault="004D072D" w:rsidP="00FC3935">
      <w:pPr>
        <w:pStyle w:val="Heading3"/>
      </w:pPr>
      <w:bookmarkStart w:id="2576" w:name="_Toc206486086"/>
      <w:bookmarkStart w:id="2577" w:name="_Toc214267341"/>
      <w:r w:rsidRPr="00CA0162">
        <w:t>Contingency Plans</w:t>
      </w:r>
      <w:bookmarkEnd w:id="2576"/>
      <w:bookmarkEnd w:id="2577"/>
    </w:p>
    <w:p w14:paraId="264C7778" w14:textId="77777777" w:rsidR="004D072D" w:rsidRPr="00CA0162" w:rsidRDefault="004D072D" w:rsidP="00FC3935">
      <w:pPr>
        <w:pStyle w:val="List1"/>
        <w:numPr>
          <w:ilvl w:val="0"/>
          <w:numId w:val="46"/>
        </w:numPr>
      </w:pPr>
      <w:r w:rsidRPr="00CA0162">
        <w:t>Operators of wave and/or tidal energy extraction devices or fields should develop contingency plans and emergency response plans which address the possibility of individual devices breaking loose and becoming floating hazards. Automatic location and tracking devices should be considered.</w:t>
      </w:r>
    </w:p>
    <w:p w14:paraId="5E900E7C" w14:textId="77777777" w:rsidR="004D072D" w:rsidRDefault="004D072D" w:rsidP="00FC3935">
      <w:pPr>
        <w:pStyle w:val="List1"/>
        <w:rPr>
          <w:ins w:id="2578" w:author="maho02" w:date="2012-11-21T13:23:00Z"/>
        </w:rPr>
      </w:pPr>
      <w:r w:rsidRPr="00CA0162">
        <w:t xml:space="preserve">Developers and/or operators should have a reliable maintenance and casualty response regime in place to ensure the required availability targets are met. </w:t>
      </w:r>
      <w:r w:rsidR="00FC3935" w:rsidRPr="00CA0162">
        <w:t xml:space="preserve"> </w:t>
      </w:r>
      <w:r w:rsidRPr="00CA0162">
        <w:t>This will include having the necessary AtoN spares on hand, with provision made at the design stage, where necessary, to ensure safe access.</w:t>
      </w:r>
    </w:p>
    <w:p w14:paraId="5788875B" w14:textId="77777777" w:rsidR="00B261E8" w:rsidRDefault="00B261E8" w:rsidP="00B261E8">
      <w:pPr>
        <w:pStyle w:val="List1"/>
        <w:numPr>
          <w:ilvl w:val="0"/>
          <w:numId w:val="0"/>
        </w:numPr>
        <w:ind w:left="567"/>
        <w:rPr>
          <w:ins w:id="2579" w:author="maho02" w:date="2012-11-21T13:24:00Z"/>
        </w:rPr>
        <w:pPrChange w:id="2580" w:author="maho02" w:date="2012-11-21T13:23:00Z">
          <w:pPr>
            <w:pStyle w:val="List1"/>
          </w:pPr>
        </w:pPrChange>
      </w:pPr>
    </w:p>
    <w:p w14:paraId="2BBDA5DF" w14:textId="77777777" w:rsidR="00B261E8" w:rsidRDefault="00B261E8" w:rsidP="00B261E8">
      <w:pPr>
        <w:pStyle w:val="List1"/>
        <w:numPr>
          <w:ilvl w:val="0"/>
          <w:numId w:val="0"/>
        </w:numPr>
        <w:ind w:left="567"/>
        <w:rPr>
          <w:ins w:id="2581" w:author="maho02" w:date="2012-11-21T13:24:00Z"/>
        </w:rPr>
        <w:pPrChange w:id="2582" w:author="maho02" w:date="2012-11-21T13:23:00Z">
          <w:pPr>
            <w:pStyle w:val="List1"/>
          </w:pPr>
        </w:pPrChange>
      </w:pPr>
    </w:p>
    <w:p w14:paraId="25912080" w14:textId="77777777" w:rsidR="00B261E8" w:rsidRDefault="00B261E8" w:rsidP="00B261E8">
      <w:pPr>
        <w:pStyle w:val="List1"/>
        <w:numPr>
          <w:ilvl w:val="0"/>
          <w:numId w:val="0"/>
        </w:numPr>
        <w:ind w:left="567"/>
        <w:rPr>
          <w:ins w:id="2583" w:author="maho02" w:date="2012-11-21T13:23:00Z"/>
        </w:rPr>
        <w:pPrChange w:id="2584" w:author="maho02" w:date="2012-11-21T13:23:00Z">
          <w:pPr>
            <w:pStyle w:val="List1"/>
          </w:pPr>
        </w:pPrChange>
      </w:pPr>
    </w:p>
    <w:p w14:paraId="4B9882BA" w14:textId="77777777" w:rsidR="009E540B" w:rsidRPr="00552627" w:rsidRDefault="00A31135" w:rsidP="009E540B">
      <w:pPr>
        <w:jc w:val="center"/>
        <w:textAlignment w:val="top"/>
        <w:rPr>
          <w:ins w:id="2585" w:author="maho02" w:date="2012-11-21T13:23:00Z"/>
          <w:rFonts w:cs="Arial"/>
          <w:color w:val="888888"/>
          <w:szCs w:val="16"/>
          <w:highlight w:val="cyan"/>
          <w:lang w:val="sv-SE" w:eastAsia="sv-SE"/>
          <w:rPrChange w:id="2586" w:author="maho02" w:date="2012-11-21T14:00:00Z">
            <w:rPr>
              <w:ins w:id="2587" w:author="maho02" w:date="2012-11-21T13:23:00Z"/>
              <w:rFonts w:cs="Arial"/>
              <w:color w:val="888888"/>
              <w:szCs w:val="16"/>
              <w:lang w:val="sv-SE" w:eastAsia="sv-SE"/>
            </w:rPr>
          </w:rPrChange>
        </w:rPr>
      </w:pPr>
      <w:ins w:id="2588" w:author="maho02" w:date="2012-11-21T13:23:00Z">
        <w:r w:rsidRPr="00A31135">
          <w:rPr>
            <w:rFonts w:cs="Arial"/>
            <w:color w:val="333333"/>
            <w:sz w:val="28"/>
            <w:highlight w:val="cyan"/>
            <w:lang w:eastAsia="sv-SE"/>
            <w:rPrChange w:id="2589" w:author="maho02" w:date="2012-11-21T14:00:00Z">
              <w:rPr>
                <w:rFonts w:cs="Arial"/>
                <w:color w:val="333333"/>
                <w:sz w:val="28"/>
                <w:lang w:eastAsia="sv-SE"/>
              </w:rPr>
            </w:rPrChange>
          </w:rPr>
          <w:t>SUGGESTIONS FOR ADDITIONAL</w:t>
        </w:r>
      </w:ins>
    </w:p>
    <w:p w14:paraId="34DBE433" w14:textId="77777777" w:rsidR="00B261E8" w:rsidRPr="00B261E8" w:rsidRDefault="00B261E8" w:rsidP="00B261E8">
      <w:pPr>
        <w:pStyle w:val="List1"/>
        <w:numPr>
          <w:ilvl w:val="0"/>
          <w:numId w:val="0"/>
        </w:numPr>
        <w:ind w:left="567" w:hanging="567"/>
        <w:jc w:val="center"/>
        <w:rPr>
          <w:ins w:id="2590" w:author="maho02" w:date="2012-11-21T13:23:00Z"/>
          <w:highlight w:val="cyan"/>
          <w:rPrChange w:id="2591" w:author="maho02" w:date="2012-11-21T14:00:00Z">
            <w:rPr>
              <w:ins w:id="2592" w:author="maho02" w:date="2012-11-21T13:23:00Z"/>
            </w:rPr>
          </w:rPrChange>
        </w:rPr>
        <w:pPrChange w:id="2593" w:author="maho02" w:date="2012-11-21T13:23:00Z">
          <w:pPr>
            <w:pStyle w:val="List1"/>
          </w:pPr>
        </w:pPrChange>
      </w:pPr>
    </w:p>
    <w:p w14:paraId="72CE4F11" w14:textId="77777777" w:rsidR="00AD7FB5" w:rsidRPr="00552627" w:rsidRDefault="00A31135" w:rsidP="00AD7FB5">
      <w:pPr>
        <w:numPr>
          <w:ilvl w:val="0"/>
          <w:numId w:val="53"/>
        </w:numPr>
        <w:jc w:val="both"/>
        <w:textAlignment w:val="top"/>
        <w:rPr>
          <w:ins w:id="2594" w:author="maho02" w:date="2012-11-21T13:25:00Z"/>
          <w:i/>
          <w:color w:val="000000"/>
          <w:highlight w:val="cyan"/>
          <w:lang w:eastAsia="sv-SE"/>
          <w:rPrChange w:id="2595" w:author="maho02" w:date="2012-11-21T14:00:00Z">
            <w:rPr>
              <w:ins w:id="2596" w:author="maho02" w:date="2012-11-21T13:25:00Z"/>
              <w:i/>
              <w:color w:val="000000"/>
              <w:lang w:eastAsia="sv-SE"/>
            </w:rPr>
          </w:rPrChange>
        </w:rPr>
      </w:pPr>
      <w:ins w:id="2597" w:author="maho02" w:date="2012-11-21T13:25:00Z">
        <w:r w:rsidRPr="00A31135">
          <w:rPr>
            <w:i/>
            <w:color w:val="000000"/>
            <w:highlight w:val="cyan"/>
            <w:lang w:eastAsia="sv-SE"/>
            <w:rPrChange w:id="2598" w:author="maho02" w:date="2012-11-21T14:00:00Z">
              <w:rPr>
                <w:i/>
                <w:color w:val="000000"/>
                <w:lang w:eastAsia="sv-SE"/>
              </w:rPr>
            </w:rPrChange>
          </w:rPr>
          <w:t>Contingency plans drawn up in consultation with the relevant authorities.</w:t>
        </w:r>
      </w:ins>
    </w:p>
    <w:p w14:paraId="6FBC3782" w14:textId="77777777" w:rsidR="00AD7FB5" w:rsidRPr="00552627" w:rsidRDefault="00AD7FB5" w:rsidP="00AD7FB5">
      <w:pPr>
        <w:ind w:left="360"/>
        <w:jc w:val="both"/>
        <w:textAlignment w:val="top"/>
        <w:rPr>
          <w:ins w:id="2599" w:author="maho02" w:date="2012-11-21T13:25:00Z"/>
          <w:i/>
          <w:color w:val="000000"/>
          <w:highlight w:val="cyan"/>
          <w:lang w:eastAsia="sv-SE"/>
          <w:rPrChange w:id="2600" w:author="maho02" w:date="2012-11-21T14:00:00Z">
            <w:rPr>
              <w:ins w:id="2601" w:author="maho02" w:date="2012-11-21T13:25:00Z"/>
              <w:i/>
              <w:color w:val="000000"/>
              <w:lang w:eastAsia="sv-SE"/>
            </w:rPr>
          </w:rPrChange>
        </w:rPr>
      </w:pPr>
    </w:p>
    <w:p w14:paraId="22AA6BA4" w14:textId="77777777" w:rsidR="00AD7FB5" w:rsidRPr="00552627" w:rsidRDefault="00A31135" w:rsidP="00AD7FB5">
      <w:pPr>
        <w:numPr>
          <w:ilvl w:val="0"/>
          <w:numId w:val="53"/>
        </w:numPr>
        <w:jc w:val="both"/>
        <w:textAlignment w:val="top"/>
        <w:rPr>
          <w:ins w:id="2602" w:author="maho02" w:date="2012-11-21T13:25:00Z"/>
          <w:i/>
          <w:color w:val="000000"/>
          <w:highlight w:val="cyan"/>
          <w:lang w:eastAsia="sv-SE"/>
          <w:rPrChange w:id="2603" w:author="maho02" w:date="2012-11-21T14:00:00Z">
            <w:rPr>
              <w:ins w:id="2604" w:author="maho02" w:date="2012-11-21T13:25:00Z"/>
              <w:i/>
              <w:color w:val="000000"/>
              <w:lang w:eastAsia="sv-SE"/>
            </w:rPr>
          </w:rPrChange>
        </w:rPr>
      </w:pPr>
      <w:ins w:id="2605" w:author="maho02" w:date="2012-11-21T13:25:00Z">
        <w:r w:rsidRPr="00A31135">
          <w:rPr>
            <w:rStyle w:val="hps"/>
            <w:i/>
            <w:color w:val="000000"/>
            <w:highlight w:val="cyan"/>
            <w:rPrChange w:id="2606" w:author="maho02" w:date="2012-11-21T14:00:00Z">
              <w:rPr>
                <w:rStyle w:val="hps"/>
                <w:i/>
                <w:color w:val="000000"/>
              </w:rPr>
            </w:rPrChange>
          </w:rPr>
          <w:t>Maintenance</w:t>
        </w:r>
        <w:r w:rsidRPr="00A31135">
          <w:rPr>
            <w:i/>
            <w:color w:val="000000"/>
            <w:highlight w:val="cyan"/>
            <w:rPrChange w:id="2607" w:author="maho02" w:date="2012-11-21T14:00:00Z">
              <w:rPr>
                <w:i/>
                <w:color w:val="000000"/>
              </w:rPr>
            </w:rPrChange>
          </w:rPr>
          <w:t xml:space="preserve"> </w:t>
        </w:r>
        <w:r w:rsidRPr="00A31135">
          <w:rPr>
            <w:rStyle w:val="hps"/>
            <w:i/>
            <w:color w:val="000000"/>
            <w:highlight w:val="cyan"/>
            <w:rPrChange w:id="2608" w:author="maho02" w:date="2012-11-21T14:00:00Z">
              <w:rPr>
                <w:rStyle w:val="hps"/>
                <w:i/>
                <w:color w:val="000000"/>
              </w:rPr>
            </w:rPrChange>
          </w:rPr>
          <w:t>resources</w:t>
        </w:r>
        <w:r w:rsidRPr="00A31135">
          <w:rPr>
            <w:i/>
            <w:color w:val="000000"/>
            <w:highlight w:val="cyan"/>
            <w:rPrChange w:id="2609" w:author="maho02" w:date="2012-11-21T14:00:00Z">
              <w:rPr>
                <w:i/>
                <w:color w:val="000000"/>
              </w:rPr>
            </w:rPrChange>
          </w:rPr>
          <w:t xml:space="preserve"> </w:t>
        </w:r>
        <w:r w:rsidRPr="00A31135">
          <w:rPr>
            <w:rStyle w:val="hps"/>
            <w:i/>
            <w:color w:val="000000"/>
            <w:highlight w:val="cyan"/>
            <w:rPrChange w:id="2610" w:author="maho02" w:date="2012-11-21T14:00:00Z">
              <w:rPr>
                <w:rStyle w:val="hps"/>
                <w:i/>
                <w:color w:val="000000"/>
              </w:rPr>
            </w:rPrChange>
          </w:rPr>
          <w:t>adapted to</w:t>
        </w:r>
        <w:r w:rsidRPr="00A31135">
          <w:rPr>
            <w:i/>
            <w:color w:val="000000"/>
            <w:highlight w:val="cyan"/>
            <w:rPrChange w:id="2611" w:author="maho02" w:date="2012-11-21T14:00:00Z">
              <w:rPr>
                <w:i/>
                <w:color w:val="000000"/>
              </w:rPr>
            </w:rPrChange>
          </w:rPr>
          <w:t xml:space="preserve"> </w:t>
        </w:r>
        <w:r w:rsidRPr="00A31135">
          <w:rPr>
            <w:rStyle w:val="hps"/>
            <w:i/>
            <w:color w:val="000000"/>
            <w:highlight w:val="cyan"/>
            <w:rPrChange w:id="2612" w:author="maho02" w:date="2012-11-21T14:00:00Z">
              <w:rPr>
                <w:rStyle w:val="hps"/>
                <w:i/>
                <w:color w:val="000000"/>
              </w:rPr>
            </w:rPrChange>
          </w:rPr>
          <w:t>the current level of service.</w:t>
        </w:r>
      </w:ins>
    </w:p>
    <w:p w14:paraId="7EF03E54" w14:textId="77777777" w:rsidR="00AD7FB5" w:rsidRPr="00552627" w:rsidRDefault="00AD7FB5" w:rsidP="00AD7FB5">
      <w:pPr>
        <w:pStyle w:val="ListParagraph"/>
        <w:ind w:left="0"/>
        <w:jc w:val="both"/>
        <w:rPr>
          <w:ins w:id="2613" w:author="maho02" w:date="2012-11-21T13:25:00Z"/>
          <w:i/>
          <w:color w:val="000000"/>
          <w:highlight w:val="cyan"/>
          <w:lang w:eastAsia="sv-SE"/>
          <w:rPrChange w:id="2614" w:author="maho02" w:date="2012-11-21T14:00:00Z">
            <w:rPr>
              <w:ins w:id="2615" w:author="maho02" w:date="2012-11-21T13:25:00Z"/>
              <w:i/>
              <w:color w:val="000000"/>
              <w:lang w:eastAsia="sv-SE"/>
            </w:rPr>
          </w:rPrChange>
        </w:rPr>
      </w:pPr>
    </w:p>
    <w:p w14:paraId="61940EDB" w14:textId="77777777" w:rsidR="00AD7FB5" w:rsidRPr="00552627" w:rsidRDefault="00A31135" w:rsidP="00AD7FB5">
      <w:pPr>
        <w:jc w:val="both"/>
        <w:textAlignment w:val="top"/>
        <w:rPr>
          <w:ins w:id="2616" w:author="maho02" w:date="2012-11-21T13:25:00Z"/>
          <w:color w:val="000000"/>
          <w:highlight w:val="cyan"/>
          <w:lang w:eastAsia="sv-SE"/>
          <w:rPrChange w:id="2617" w:author="maho02" w:date="2012-11-21T14:00:00Z">
            <w:rPr>
              <w:ins w:id="2618" w:author="maho02" w:date="2012-11-21T13:25:00Z"/>
              <w:color w:val="000000"/>
              <w:lang w:eastAsia="sv-SE"/>
            </w:rPr>
          </w:rPrChange>
        </w:rPr>
      </w:pPr>
      <w:ins w:id="2619" w:author="maho02" w:date="2012-11-21T13:25:00Z">
        <w:r w:rsidRPr="00A31135">
          <w:rPr>
            <w:b/>
            <w:color w:val="000000"/>
            <w:highlight w:val="cyan"/>
            <w:lang w:eastAsia="sv-SE"/>
            <w:rPrChange w:id="2620" w:author="maho02" w:date="2012-11-21T14:00:00Z">
              <w:rPr>
                <w:b/>
                <w:color w:val="000000"/>
                <w:lang w:eastAsia="sv-SE"/>
              </w:rPr>
            </w:rPrChange>
          </w:rPr>
          <w:t>REMARKS</w:t>
        </w:r>
        <w:r w:rsidRPr="00A31135">
          <w:rPr>
            <w:color w:val="000000"/>
            <w:highlight w:val="cyan"/>
            <w:lang w:eastAsia="sv-SE"/>
            <w:rPrChange w:id="2621" w:author="maho02" w:date="2012-11-21T14:00:00Z">
              <w:rPr>
                <w:color w:val="000000"/>
                <w:lang w:eastAsia="sv-SE"/>
              </w:rPr>
            </w:rPrChange>
          </w:rPr>
          <w:t>:</w:t>
        </w:r>
        <w:r w:rsidRPr="00A31135">
          <w:rPr>
            <w:color w:val="000000"/>
            <w:highlight w:val="cyan"/>
            <w:lang w:eastAsia="sv-SE"/>
            <w:rPrChange w:id="2622" w:author="maho02" w:date="2012-11-21T14:00:00Z">
              <w:rPr>
                <w:color w:val="000000"/>
                <w:lang w:eastAsia="sv-SE"/>
              </w:rPr>
            </w:rPrChange>
          </w:rPr>
          <w:tab/>
        </w:r>
        <w:r w:rsidRPr="00A31135">
          <w:rPr>
            <w:color w:val="000000"/>
            <w:highlight w:val="cyan"/>
            <w:lang w:eastAsia="sv-SE"/>
            <w:rPrChange w:id="2623" w:author="maho02" w:date="2012-11-21T14:00:00Z">
              <w:rPr>
                <w:color w:val="000000"/>
                <w:lang w:eastAsia="sv-SE"/>
              </w:rPr>
            </w:rPrChange>
          </w:rPr>
          <w:tab/>
          <w:t>Marine Spatial Planning</w:t>
        </w:r>
      </w:ins>
    </w:p>
    <w:p w14:paraId="080AC898" w14:textId="77777777" w:rsidR="00AD7FB5" w:rsidRPr="00552627" w:rsidRDefault="00AD7FB5" w:rsidP="00AD7FB5">
      <w:pPr>
        <w:jc w:val="both"/>
        <w:textAlignment w:val="top"/>
        <w:rPr>
          <w:ins w:id="2624" w:author="maho02" w:date="2012-11-21T13:25:00Z"/>
          <w:color w:val="000000"/>
          <w:highlight w:val="cyan"/>
          <w:lang w:eastAsia="sv-SE"/>
          <w:rPrChange w:id="2625" w:author="maho02" w:date="2012-11-21T14:00:00Z">
            <w:rPr>
              <w:ins w:id="2626" w:author="maho02" w:date="2012-11-21T13:25:00Z"/>
              <w:color w:val="000000"/>
              <w:lang w:eastAsia="sv-SE"/>
            </w:rPr>
          </w:rPrChange>
        </w:rPr>
      </w:pPr>
    </w:p>
    <w:p w14:paraId="20BE2B50" w14:textId="77777777" w:rsidR="00AD7FB5" w:rsidRPr="002F5038" w:rsidRDefault="00A31135" w:rsidP="00AD7FB5">
      <w:pPr>
        <w:jc w:val="both"/>
        <w:textAlignment w:val="top"/>
        <w:rPr>
          <w:ins w:id="2627" w:author="maho02" w:date="2012-11-21T13:25:00Z"/>
          <w:color w:val="000000"/>
          <w:lang w:eastAsia="sv-SE"/>
        </w:rPr>
      </w:pPr>
      <w:ins w:id="2628" w:author="maho02" w:date="2012-11-21T13:25:00Z">
        <w:r w:rsidRPr="00A31135">
          <w:rPr>
            <w:color w:val="000000"/>
            <w:highlight w:val="cyan"/>
            <w:lang w:eastAsia="sv-SE"/>
            <w:rPrChange w:id="2629" w:author="maho02" w:date="2012-11-21T14:00:00Z">
              <w:rPr>
                <w:color w:val="000000"/>
                <w:lang w:eastAsia="sv-SE"/>
              </w:rPr>
            </w:rPrChange>
          </w:rPr>
          <w:t xml:space="preserve">Recommendation regarding marine spatial planning should always be carried out with the support of risk management tools (e.g. IALA IWRAP Mk II, PAWSA </w:t>
        </w:r>
      </w:ins>
      <w:ins w:id="2630" w:author="maho02" w:date="2012-11-30T14:33:00Z">
        <w:r w:rsidR="00194EB8">
          <w:rPr>
            <w:color w:val="000000"/>
            <w:highlight w:val="cyan"/>
            <w:lang w:eastAsia="sv-SE"/>
          </w:rPr>
          <w:t>and simulation</w:t>
        </w:r>
      </w:ins>
      <w:ins w:id="2631" w:author="maho02" w:date="2012-11-21T13:25:00Z">
        <w:r w:rsidRPr="00A31135">
          <w:rPr>
            <w:color w:val="000000"/>
            <w:highlight w:val="cyan"/>
            <w:lang w:eastAsia="sv-SE"/>
            <w:rPrChange w:id="2632" w:author="maho02" w:date="2012-11-21T14:00:00Z">
              <w:rPr>
                <w:color w:val="000000"/>
                <w:lang w:eastAsia="sv-SE"/>
              </w:rPr>
            </w:rPrChange>
          </w:rPr>
          <w:t>).</w:t>
        </w:r>
      </w:ins>
    </w:p>
    <w:p w14:paraId="3A906977" w14:textId="77777777" w:rsidR="00B261E8" w:rsidRDefault="00B261E8" w:rsidP="00B261E8">
      <w:pPr>
        <w:pStyle w:val="List1"/>
        <w:numPr>
          <w:ilvl w:val="0"/>
          <w:numId w:val="0"/>
        </w:numPr>
        <w:ind w:left="567" w:hanging="567"/>
        <w:jc w:val="left"/>
        <w:pPrChange w:id="2633" w:author="maho02" w:date="2012-11-21T13:23:00Z">
          <w:pPr>
            <w:pStyle w:val="List1"/>
          </w:pPr>
        </w:pPrChange>
      </w:pPr>
    </w:p>
    <w:p w14:paraId="512AC60F" w14:textId="77777777" w:rsidR="004D072D" w:rsidRPr="00CA0162" w:rsidRDefault="004D072D" w:rsidP="00FC3935">
      <w:pPr>
        <w:pStyle w:val="Heading3"/>
      </w:pPr>
      <w:bookmarkStart w:id="2634" w:name="_Toc206486087"/>
      <w:bookmarkStart w:id="2635" w:name="_Toc214267342"/>
      <w:r w:rsidRPr="00CA0162">
        <w:t>Additional Considerations</w:t>
      </w:r>
      <w:bookmarkEnd w:id="2634"/>
      <w:bookmarkEnd w:id="2635"/>
    </w:p>
    <w:p w14:paraId="70FD0064" w14:textId="77777777" w:rsidR="004D072D" w:rsidRPr="00CA0162" w:rsidRDefault="004D072D" w:rsidP="00FC3935">
      <w:pPr>
        <w:pStyle w:val="BodyText"/>
      </w:pPr>
      <w:r w:rsidRPr="00CA0162">
        <w:t>Depending on the marking, lighting and lateral separation of the field boundary, the additional marking of the individual structures within an energy extraction field, visible above the surface of the sea, may be considered as follows:</w:t>
      </w:r>
    </w:p>
    <w:p w14:paraId="3504FF74" w14:textId="77777777" w:rsidR="004D072D" w:rsidRPr="00CA0162" w:rsidRDefault="004D072D" w:rsidP="00FC3935">
      <w:pPr>
        <w:pStyle w:val="Bullet1"/>
      </w:pPr>
      <w:r w:rsidRPr="00CA0162">
        <w:t>Lighting of each structure.</w:t>
      </w:r>
    </w:p>
    <w:p w14:paraId="1BC8DA30" w14:textId="77777777" w:rsidR="004D072D" w:rsidRPr="00CA0162" w:rsidRDefault="004D072D" w:rsidP="00FC3935">
      <w:pPr>
        <w:pStyle w:val="Bullet1"/>
      </w:pPr>
      <w:r w:rsidRPr="00CA0162">
        <w:t>Individual structures unlighted with retro-reflective areas.</w:t>
      </w:r>
    </w:p>
    <w:p w14:paraId="03671D23" w14:textId="77777777" w:rsidR="004D072D" w:rsidRPr="00CA0162" w:rsidRDefault="004D072D" w:rsidP="00FC3935">
      <w:pPr>
        <w:pStyle w:val="Bullet1"/>
      </w:pPr>
      <w:r w:rsidRPr="00CA0162">
        <w:t>Individual structures illuminated with down-lights on ladders and access platforms.</w:t>
      </w:r>
    </w:p>
    <w:p w14:paraId="25D575F3" w14:textId="77777777" w:rsidR="004D072D" w:rsidRPr="00CA0162" w:rsidRDefault="004D072D" w:rsidP="00FC3935">
      <w:pPr>
        <w:pStyle w:val="Bullet1"/>
      </w:pPr>
      <w:r w:rsidRPr="00CA0162">
        <w:t xml:space="preserve">Use of flashing yellow lights with a </w:t>
      </w:r>
      <w:ins w:id="2636" w:author="ojames" w:date="2012-04-25T15:51:00Z">
        <w:r w:rsidR="00C34F0A">
          <w:t>Minimum Effective Intensity of 5 candelas</w:t>
        </w:r>
      </w:ins>
      <w:ins w:id="2637" w:author="Ian Burgess" w:date="2012-04-26T12:08:00Z">
        <w:r w:rsidR="0086462D">
          <w:t xml:space="preserve">  (approximately 2 </w:t>
        </w:r>
      </w:ins>
      <w:ins w:id="2638" w:author="Ian Burgess" w:date="2012-04-26T12:11:00Z">
        <w:r w:rsidR="0086462D">
          <w:t>Nautical</w:t>
        </w:r>
      </w:ins>
      <w:ins w:id="2639" w:author="Ian Burgess" w:date="2012-04-26T12:08:00Z">
        <w:r w:rsidR="0086462D">
          <w:t xml:space="preserve"> </w:t>
        </w:r>
      </w:ins>
      <w:ins w:id="2640" w:author="Ian Burgess" w:date="2012-04-26T12:11:00Z">
        <w:r w:rsidR="0086462D">
          <w:t>Miles</w:t>
        </w:r>
      </w:ins>
      <w:ins w:id="2641" w:author="Ian Burgess" w:date="2012-04-26T12:08:00Z">
        <w:r w:rsidR="0086462D">
          <w:t xml:space="preserve">) </w:t>
        </w:r>
      </w:ins>
      <w:del w:id="2642" w:author="ojames" w:date="2012-04-25T15:52:00Z">
        <w:r w:rsidRPr="00CA0162" w:rsidDel="00C34F0A">
          <w:delText xml:space="preserve">range of not less than two </w:delText>
        </w:r>
      </w:del>
      <w:del w:id="2643" w:author="Ian Burgess" w:date="2012-04-26T12:13:00Z">
        <w:r w:rsidRPr="00CA0162" w:rsidDel="0086462D">
          <w:delText>(2)</w:delText>
        </w:r>
      </w:del>
      <w:ins w:id="2644" w:author="Ian Burgess" w:date="2012-04-26T12:13:00Z">
        <w:r w:rsidR="0086462D">
          <w:t>2</w:t>
        </w:r>
      </w:ins>
      <w:del w:id="2645" w:author="ojames" w:date="2012-04-25T15:52:00Z">
        <w:r w:rsidRPr="00CA0162" w:rsidDel="00C34F0A">
          <w:delText xml:space="preserve"> </w:delText>
        </w:r>
      </w:del>
      <w:del w:id="2646" w:author="Ian Burgess" w:date="2012-04-26T12:11:00Z">
        <w:r w:rsidRPr="00CA0162" w:rsidDel="0086462D">
          <w:delText>nautical</w:delText>
        </w:r>
      </w:del>
      <w:ins w:id="2647" w:author="Ian Burgess" w:date="2012-04-26T12:11:00Z">
        <w:r w:rsidR="0086462D">
          <w:t>nautical</w:t>
        </w:r>
      </w:ins>
      <w:del w:id="2648" w:author="ojames" w:date="2012-04-25T15:52:00Z">
        <w:r w:rsidRPr="00CA0162" w:rsidDel="00C34F0A">
          <w:delText xml:space="preserve"> </w:delText>
        </w:r>
      </w:del>
      <w:del w:id="2649" w:author="Ian Burgess" w:date="2012-04-26T12:11:00Z">
        <w:r w:rsidRPr="00CA0162" w:rsidDel="0086462D">
          <w:delText>miles</w:delText>
        </w:r>
      </w:del>
      <w:ins w:id="2650" w:author="Ian Burgess" w:date="2012-04-26T12:11:00Z">
        <w:r w:rsidR="0086462D">
          <w:t>miles</w:t>
        </w:r>
      </w:ins>
      <w:del w:id="2651" w:author="ojames" w:date="2012-04-25T15:52:00Z">
        <w:r w:rsidRPr="00CA0162" w:rsidDel="00C34F0A">
          <w:delText>.</w:delText>
        </w:r>
      </w:del>
    </w:p>
    <w:p w14:paraId="091AA187" w14:textId="77777777" w:rsidR="004D072D" w:rsidRPr="00CA0162" w:rsidRDefault="004D072D" w:rsidP="00FC3935">
      <w:pPr>
        <w:pStyle w:val="Bullet1"/>
        <w:spacing w:after="120"/>
      </w:pPr>
      <w:r w:rsidRPr="00CA0162">
        <w:t xml:space="preserve">Identifying numbers on each individual </w:t>
      </w:r>
      <w:proofErr w:type="gramStart"/>
      <w:r w:rsidRPr="00CA0162">
        <w:t>structure,</w:t>
      </w:r>
      <w:proofErr w:type="gramEnd"/>
      <w:r w:rsidRPr="00CA0162">
        <w:t xml:space="preserve"> either lit or unlit.</w:t>
      </w:r>
    </w:p>
    <w:p w14:paraId="5DB37F00" w14:textId="77777777" w:rsidR="004D072D" w:rsidRPr="00CA0162" w:rsidRDefault="004D072D" w:rsidP="00FC3935">
      <w:pPr>
        <w:pStyle w:val="BodyText"/>
        <w:rPr>
          <w:i/>
          <w:iCs/>
        </w:rPr>
      </w:pPr>
      <w:r w:rsidRPr="00CA0162">
        <w:t xml:space="preserve">An electrical </w:t>
      </w:r>
      <w:ins w:id="2652" w:author="ojames" w:date="2012-04-25T15:52:00Z">
        <w:r w:rsidR="00C34F0A">
          <w:t>Offshore Sub Station</w:t>
        </w:r>
      </w:ins>
      <w:del w:id="2653" w:author="ojames" w:date="2012-04-25T15:52:00Z">
        <w:r w:rsidRPr="00CA0162" w:rsidDel="00C34F0A">
          <w:delText>transformer station</w:delText>
        </w:r>
      </w:del>
      <w:r w:rsidRPr="00CA0162">
        <w:t xml:space="preserve"> or other structure, if considered to be a composite part of the energy extraction field, should be included as part of the overall marking. </w:t>
      </w:r>
      <w:r w:rsidR="000F0171" w:rsidRPr="00CA0162">
        <w:t xml:space="preserve"> </w:t>
      </w:r>
      <w:r w:rsidRPr="00CA0162">
        <w:t xml:space="preserve">If not considered to be within the boundaries of the field, it should be marked as a single stand alone device as described in Section </w:t>
      </w:r>
      <w:r w:rsidR="00934E79">
        <w:fldChar w:fldCharType="begin"/>
      </w:r>
      <w:r w:rsidR="00934E79">
        <w:instrText xml:space="preserve"> REF _Ref214086030 \r \h  \* MERGEFORMAT </w:instrText>
      </w:r>
      <w:r w:rsidR="00934E79">
        <w:fldChar w:fldCharType="separate"/>
      </w:r>
      <w:r w:rsidR="00022D26">
        <w:t>2.4.2</w:t>
      </w:r>
      <w:r w:rsidR="00934E79">
        <w:fldChar w:fldCharType="end"/>
      </w:r>
      <w:r w:rsidRPr="00CA0162">
        <w:t xml:space="preserve"> (</w:t>
      </w:r>
      <w:r w:rsidR="008A71B8" w:rsidRPr="00CA0162">
        <w:t>para</w:t>
      </w:r>
      <w:r w:rsidR="00D06324" w:rsidRPr="00CA0162">
        <w:t>graph</w:t>
      </w:r>
      <w:r w:rsidR="008A71B8" w:rsidRPr="00CA0162">
        <w:t xml:space="preserve"> </w:t>
      </w:r>
      <w:r w:rsidRPr="00CA0162">
        <w:t>7 refers).</w:t>
      </w:r>
    </w:p>
    <w:p w14:paraId="4A1BFD5D" w14:textId="77777777" w:rsidR="004D072D" w:rsidRPr="00CA0162" w:rsidRDefault="004D072D">
      <w:pPr>
        <w:pStyle w:val="Title"/>
        <w:jc w:val="left"/>
        <w:rPr>
          <w:i/>
          <w:iCs/>
          <w:sz w:val="20"/>
        </w:rPr>
      </w:pPr>
    </w:p>
    <w:p w14:paraId="2ED3B4E0" w14:textId="77777777" w:rsidR="004D072D" w:rsidRPr="00CA0162" w:rsidRDefault="004D072D" w:rsidP="00FC3935">
      <w:pPr>
        <w:pStyle w:val="Heading1"/>
      </w:pPr>
      <w:r w:rsidRPr="00CA0162">
        <w:br w:type="page"/>
      </w:r>
      <w:bookmarkStart w:id="2654" w:name="_Toc206486088"/>
      <w:bookmarkStart w:id="2655" w:name="_Toc214267343"/>
      <w:r w:rsidRPr="00CA0162">
        <w:t>FUTURE REQUIREMENTS</w:t>
      </w:r>
      <w:bookmarkEnd w:id="2654"/>
      <w:bookmarkEnd w:id="2655"/>
    </w:p>
    <w:p w14:paraId="0ACEB1EC" w14:textId="77777777" w:rsidR="004D072D" w:rsidRPr="00CA0162" w:rsidRDefault="004D072D" w:rsidP="00FC3935">
      <w:pPr>
        <w:pStyle w:val="BodyText"/>
      </w:pPr>
      <w:r w:rsidRPr="00CA0162">
        <w:t xml:space="preserve">IALA is aware that there </w:t>
      </w:r>
      <w:r w:rsidR="00267106" w:rsidRPr="00CA0162">
        <w:t>is</w:t>
      </w:r>
      <w:r w:rsidRPr="00CA0162">
        <w:t xml:space="preserve"> an increasing number of </w:t>
      </w:r>
      <w:r w:rsidR="00267106" w:rsidRPr="00CA0162">
        <w:t xml:space="preserve">energy devices and </w:t>
      </w:r>
      <w:r w:rsidRPr="00CA0162">
        <w:t xml:space="preserve">structures </w:t>
      </w:r>
      <w:r w:rsidR="00267106" w:rsidRPr="00CA0162">
        <w:t xml:space="preserve">already in </w:t>
      </w:r>
      <w:r w:rsidR="00FB67DE" w:rsidRPr="00CA0162">
        <w:t>place</w:t>
      </w:r>
      <w:r w:rsidR="00267106" w:rsidRPr="00CA0162">
        <w:t xml:space="preserve"> with many more planned </w:t>
      </w:r>
      <w:r w:rsidRPr="00CA0162">
        <w:t>which may affect shipping.</w:t>
      </w:r>
    </w:p>
    <w:p w14:paraId="368C5538" w14:textId="77777777" w:rsidR="004D072D" w:rsidRPr="00CA0162" w:rsidRDefault="004D072D" w:rsidP="00FC3935">
      <w:pPr>
        <w:pStyle w:val="BodyText"/>
      </w:pPr>
      <w:r w:rsidRPr="00CA0162">
        <w:t>It is therefore recommended that Authorities should continuously monitor these Recommendations to ensure that any navigational problems caused by offshore structures are solved in a satisfactory manner.</w:t>
      </w:r>
    </w:p>
    <w:p w14:paraId="40AE1ECF" w14:textId="77777777" w:rsidR="004D072D" w:rsidRPr="00CA0162" w:rsidRDefault="004D072D" w:rsidP="00FC3935">
      <w:pPr>
        <w:pStyle w:val="BodyText"/>
      </w:pPr>
      <w:r w:rsidRPr="00CA0162">
        <w:t>Authorities facing problems in this field are invited to bring them to the attention of IALA to obtain advice based on current practice.</w:t>
      </w:r>
    </w:p>
    <w:p w14:paraId="72E0C064" w14:textId="77777777" w:rsidR="004D072D" w:rsidRPr="00CA0162" w:rsidRDefault="004D072D" w:rsidP="00FC3935">
      <w:pPr>
        <w:pStyle w:val="BodyText"/>
      </w:pPr>
      <w:r w:rsidRPr="00CA0162">
        <w:t>IALA foresees the need to re-examine these Recommendations from time to time, and if necessary to update them.</w:t>
      </w:r>
    </w:p>
    <w:p w14:paraId="3341AA53" w14:textId="77777777" w:rsidR="004D072D" w:rsidRPr="00CA0162" w:rsidRDefault="004D072D" w:rsidP="00FC3935">
      <w:pPr>
        <w:pStyle w:val="Heading1"/>
      </w:pPr>
      <w:bookmarkStart w:id="2656" w:name="_Toc206486089"/>
      <w:bookmarkStart w:id="2657" w:name="_Toc214267344"/>
      <w:commentRangeStart w:id="2658"/>
      <w:r w:rsidRPr="00CA0162">
        <w:t>glossary</w:t>
      </w:r>
      <w:bookmarkEnd w:id="2656"/>
      <w:bookmarkEnd w:id="2657"/>
      <w:commentRangeEnd w:id="2658"/>
      <w:r w:rsidR="00C34F0A">
        <w:rPr>
          <w:rStyle w:val="CommentReference"/>
          <w:b w:val="0"/>
          <w:caps w:val="0"/>
          <w:kern w:val="0"/>
        </w:rPr>
        <w:commentReference w:id="2658"/>
      </w:r>
    </w:p>
    <w:p w14:paraId="792FFE80" w14:textId="77777777" w:rsidR="004D072D" w:rsidRPr="00CA0162" w:rsidRDefault="004D072D" w:rsidP="00FC3935">
      <w:pPr>
        <w:pStyle w:val="BodyText"/>
      </w:pPr>
      <w:r w:rsidRPr="00CA0162">
        <w:rPr>
          <w:b/>
        </w:rPr>
        <w:t>National Authority</w:t>
      </w:r>
      <w:r w:rsidRPr="00CA0162">
        <w:t xml:space="preserve">: the </w:t>
      </w:r>
      <w:r w:rsidR="00C46993" w:rsidRPr="00CA0162">
        <w:t>competent</w:t>
      </w:r>
      <w:r w:rsidRPr="00CA0162">
        <w:t xml:space="preserve"> National Authority for determining the marking of offshore structures – hereafter referred to as the Authority.</w:t>
      </w:r>
    </w:p>
    <w:p w14:paraId="41437839" w14:textId="77777777" w:rsidR="004D072D" w:rsidRPr="00CA0162" w:rsidRDefault="004D072D" w:rsidP="00FC3935">
      <w:pPr>
        <w:pStyle w:val="BodyText"/>
      </w:pPr>
      <w:r w:rsidRPr="00CA0162">
        <w:rPr>
          <w:b/>
        </w:rPr>
        <w:t>Effective intensity</w:t>
      </w:r>
      <w:r w:rsidR="00FC3935" w:rsidRPr="00CA0162">
        <w:t xml:space="preserve"> </w:t>
      </w:r>
      <w:r w:rsidRPr="00CA0162">
        <w:t xml:space="preserve"> – </w:t>
      </w:r>
      <w:r w:rsidR="00FC3935" w:rsidRPr="00CA0162">
        <w:t xml:space="preserve"> </w:t>
      </w:r>
      <w:r w:rsidRPr="00CA0162">
        <w:t>the effective intensity of rhythmic lights shall be calculate</w:t>
      </w:r>
      <w:r w:rsidR="00FC3935" w:rsidRPr="00CA0162">
        <w:t xml:space="preserve">d in accordance with the IALA </w:t>
      </w:r>
      <w:r w:rsidRPr="00CA0162">
        <w:t>Recommendations for the calculation of the effectiv</w:t>
      </w:r>
      <w:r w:rsidR="00FC3935" w:rsidRPr="00CA0162">
        <w:t>e intensity of a rhythmic light</w:t>
      </w:r>
      <w:r w:rsidRPr="00CA0162">
        <w:t>, November 1980, using the Schmidt-Clausen method of calculation, where this is applicable for the apparatus concerned.</w:t>
      </w:r>
    </w:p>
    <w:p w14:paraId="54680922" w14:textId="77777777" w:rsidR="004D072D" w:rsidRPr="00CA0162" w:rsidRDefault="004D072D" w:rsidP="00FC3935">
      <w:pPr>
        <w:pStyle w:val="BodyText"/>
      </w:pPr>
      <w:r w:rsidRPr="00CA0162">
        <w:rPr>
          <w:b/>
        </w:rPr>
        <w:t>Energy Extraction Device (EED)</w:t>
      </w:r>
      <w:r w:rsidRPr="00CA0162">
        <w:t xml:space="preserve">  -  a wave or tidal generator.</w:t>
      </w:r>
    </w:p>
    <w:p w14:paraId="363342CE" w14:textId="77777777" w:rsidR="00CC45D9" w:rsidRPr="00CA0162" w:rsidRDefault="00CC45D9" w:rsidP="00FC3935">
      <w:pPr>
        <w:pStyle w:val="BodyText"/>
        <w:rPr>
          <w:szCs w:val="22"/>
        </w:rPr>
      </w:pPr>
      <w:r w:rsidRPr="00CA0162">
        <w:rPr>
          <w:b/>
        </w:rPr>
        <w:t>Highest Astronomical Tide (HAT)</w:t>
      </w:r>
      <w:r w:rsidR="00D06324" w:rsidRPr="00CA0162">
        <w:t xml:space="preserve">  -  </w:t>
      </w:r>
      <w:r w:rsidR="002E1F87" w:rsidRPr="00CA0162">
        <w:t>is the highest level that can be expected to occur under average meteorological conditions and under any combination of astronomical conditions.  HAT is not an extreme level, as certain meteorological conditions can cause a higher.  The level under these circumstances is known as a 'storm surge'.  HAT is determined by inspecting predicted sea levels over a number of years.</w:t>
      </w:r>
    </w:p>
    <w:p w14:paraId="6796B06D" w14:textId="77777777" w:rsidR="004D072D" w:rsidRPr="00CA0162" w:rsidRDefault="004D072D" w:rsidP="00FC3935">
      <w:pPr>
        <w:pStyle w:val="BodyText"/>
      </w:pPr>
      <w:r w:rsidRPr="00CA0162">
        <w:rPr>
          <w:b/>
        </w:rPr>
        <w:t xml:space="preserve">Mean High Water Springs </w:t>
      </w:r>
      <w:r w:rsidR="002E1F87" w:rsidRPr="00CA0162">
        <w:rPr>
          <w:b/>
        </w:rPr>
        <w:t>(</w:t>
      </w:r>
      <w:r w:rsidRPr="00CA0162">
        <w:rPr>
          <w:b/>
        </w:rPr>
        <w:t>MHWS</w:t>
      </w:r>
      <w:r w:rsidR="002E1F87" w:rsidRPr="00CA0162">
        <w:rPr>
          <w:b/>
        </w:rPr>
        <w:t>)</w:t>
      </w:r>
      <w:r w:rsidRPr="00CA0162">
        <w:t>.</w:t>
      </w:r>
      <w:r w:rsidR="002E1F87" w:rsidRPr="00CA0162">
        <w:t xml:space="preserve">  The height of mean high water springs is the average throughout the year (when the average maximum declination of the moon is 23.5</w:t>
      </w:r>
      <w:r w:rsidR="002E1F87" w:rsidRPr="00CA0162">
        <w:sym w:font="Symbol" w:char="F0B0"/>
      </w:r>
      <w:r w:rsidR="002E1F87" w:rsidRPr="00CA0162">
        <w:rPr>
          <w:rFonts w:cs="Arial"/>
        </w:rPr>
        <w:t>) of two successive high</w:t>
      </w:r>
      <w:r w:rsidR="002E1F87" w:rsidRPr="00CA0162">
        <w:t xml:space="preserve"> waters during those periods of 24 hours when the range of the tide is at its greatest.</w:t>
      </w:r>
    </w:p>
    <w:p w14:paraId="1AFB2C67" w14:textId="77777777" w:rsidR="004D072D" w:rsidRPr="00CA0162" w:rsidRDefault="004D072D" w:rsidP="00FC3935">
      <w:pPr>
        <w:pStyle w:val="BodyText"/>
      </w:pPr>
      <w:del w:id="2659" w:author="Ian Burgess" w:date="2012-04-26T12:11:00Z">
        <w:r w:rsidRPr="00CA0162" w:rsidDel="0086462D">
          <w:rPr>
            <w:b/>
          </w:rPr>
          <w:delText>Nautical</w:delText>
        </w:r>
      </w:del>
      <w:ins w:id="2660" w:author="Ian Burgess" w:date="2012-04-26T12:11:00Z">
        <w:r w:rsidR="0086462D">
          <w:rPr>
            <w:b/>
          </w:rPr>
          <w:t>Nautical</w:t>
        </w:r>
      </w:ins>
      <w:r w:rsidRPr="00CA0162">
        <w:rPr>
          <w:b/>
        </w:rPr>
        <w:t xml:space="preserve"> mile</w:t>
      </w:r>
      <w:r w:rsidRPr="00CA0162">
        <w:t xml:space="preserve"> – 1852m.</w:t>
      </w:r>
    </w:p>
    <w:p w14:paraId="30E326FD" w14:textId="77777777" w:rsidR="004D072D" w:rsidRPr="00CA0162" w:rsidRDefault="004D072D" w:rsidP="00FC3935">
      <w:pPr>
        <w:pStyle w:val="BodyText"/>
      </w:pPr>
      <w:r w:rsidRPr="00CA0162">
        <w:rPr>
          <w:b/>
        </w:rPr>
        <w:t>Significant Peripheral Structure (SPS)</w:t>
      </w:r>
      <w:r w:rsidRPr="00CA0162">
        <w:t xml:space="preserve"> </w:t>
      </w:r>
      <w:r w:rsidR="00FC3935" w:rsidRPr="00CA0162">
        <w:t xml:space="preserve"> </w:t>
      </w:r>
      <w:r w:rsidR="00E0344B" w:rsidRPr="00CA0162">
        <w:t xml:space="preserve">- </w:t>
      </w:r>
      <w:r w:rsidR="00FC3935" w:rsidRPr="00CA0162">
        <w:t xml:space="preserve"> </w:t>
      </w:r>
      <w:r w:rsidR="00E0344B" w:rsidRPr="00CA0162">
        <w:t>the</w:t>
      </w:r>
      <w:r w:rsidRPr="00CA0162">
        <w:t xml:space="preserve"> </w:t>
      </w:r>
      <w:r w:rsidR="00EF68BB" w:rsidRPr="00CA0162">
        <w:t>‘</w:t>
      </w:r>
      <w:r w:rsidRPr="00CA0162">
        <w:t>corner</w:t>
      </w:r>
      <w:r w:rsidR="00EF68BB" w:rsidRPr="00CA0162">
        <w:t>’</w:t>
      </w:r>
      <w:r w:rsidRPr="00CA0162">
        <w:t xml:space="preserve"> wind generator on a rectangular wind farm or other significant point on the periphery of a wind farm.</w:t>
      </w:r>
    </w:p>
    <w:p w14:paraId="155B7AE6" w14:textId="77777777" w:rsidR="004D072D" w:rsidRPr="00CA0162" w:rsidRDefault="004D072D" w:rsidP="00FC3935">
      <w:pPr>
        <w:pStyle w:val="BodyText"/>
      </w:pPr>
      <w:r w:rsidRPr="00CA0162">
        <w:rPr>
          <w:b/>
        </w:rPr>
        <w:t>Transformer Station (hub)</w:t>
      </w:r>
      <w:r w:rsidRPr="00CA0162">
        <w:t xml:space="preserve"> </w:t>
      </w:r>
      <w:r w:rsidR="00FC3935" w:rsidRPr="00CA0162">
        <w:t xml:space="preserve"> </w:t>
      </w:r>
      <w:r w:rsidRPr="00CA0162">
        <w:t xml:space="preserve">- </w:t>
      </w:r>
      <w:r w:rsidR="00FC3935" w:rsidRPr="00CA0162">
        <w:t xml:space="preserve"> </w:t>
      </w:r>
      <w:r w:rsidRPr="00CA0162">
        <w:t xml:space="preserve">a special structure within or outside the wave and/or tidal energy extraction field and/or wind farm to which the individual generators are connected via a power cable. </w:t>
      </w:r>
      <w:r w:rsidR="005A0D8B">
        <w:t xml:space="preserve"> </w:t>
      </w:r>
      <w:r w:rsidRPr="00CA0162">
        <w:t>Power is transferred ashore from the transformer station by submarine cable.  A ‘hub’ may be a separate fixed or floating platform, a unit very similar to the generators but carrying additional power conversion equipment.</w:t>
      </w:r>
    </w:p>
    <w:p w14:paraId="71868BDD" w14:textId="77777777" w:rsidR="004D072D" w:rsidRPr="00CA0162" w:rsidRDefault="004D072D" w:rsidP="00FC3935">
      <w:pPr>
        <w:pStyle w:val="BodyText"/>
      </w:pPr>
      <w:r w:rsidRPr="00CA0162">
        <w:rPr>
          <w:b/>
        </w:rPr>
        <w:t>Usual range</w:t>
      </w:r>
      <w:r w:rsidRPr="00CA0162">
        <w:t xml:space="preserve"> </w:t>
      </w:r>
      <w:r w:rsidR="00FC3935" w:rsidRPr="00CA0162">
        <w:t xml:space="preserve"> </w:t>
      </w:r>
      <w:r w:rsidRPr="00CA0162">
        <w:t xml:space="preserve">– </w:t>
      </w:r>
      <w:r w:rsidR="00FC3935" w:rsidRPr="00CA0162">
        <w:t xml:space="preserve"> </w:t>
      </w:r>
      <w:r w:rsidRPr="00CA0162">
        <w:t>the usual range of the fog signal shall be calculated in accordance with IALA Recommendation E-109, on the calculation of the range of a sound signal, dated May, 1998.</w:t>
      </w:r>
    </w:p>
    <w:p w14:paraId="51B093F9" w14:textId="77777777" w:rsidR="004D072D" w:rsidRPr="00CA0162" w:rsidRDefault="00B654AC" w:rsidP="000F0171">
      <w:pPr>
        <w:pStyle w:val="Appendix"/>
      </w:pPr>
      <w:r w:rsidRPr="00CA0162">
        <w:br w:type="page"/>
      </w:r>
      <w:bookmarkStart w:id="2661" w:name="_Toc214267345"/>
      <w:r w:rsidR="000F0171" w:rsidRPr="00CA0162">
        <w:t>INVENTORY OF OFFSHORE STRUCTURES</w:t>
      </w:r>
      <w:bookmarkEnd w:id="2661"/>
    </w:p>
    <w:p w14:paraId="7E298681" w14:textId="77777777" w:rsidR="00B654AC" w:rsidRPr="00CA0162" w:rsidRDefault="00B654AC" w:rsidP="00B654AC">
      <w:pPr>
        <w:pStyle w:val="Heading1"/>
        <w:numPr>
          <w:ilvl w:val="0"/>
          <w:numId w:val="48"/>
        </w:numPr>
        <w:tabs>
          <w:tab w:val="clear" w:pos="432"/>
          <w:tab w:val="num" w:pos="567"/>
        </w:tabs>
        <w:ind w:left="567" w:hanging="567"/>
      </w:pPr>
      <w:bookmarkStart w:id="2662" w:name="_Toc207626983"/>
      <w:bookmarkStart w:id="2663" w:name="_Toc214267346"/>
      <w:r w:rsidRPr="00CA0162">
        <w:t>oFFSHORE STRUCTURES: definitions</w:t>
      </w:r>
      <w:bookmarkEnd w:id="2662"/>
      <w:bookmarkEnd w:id="2663"/>
    </w:p>
    <w:p w14:paraId="1A19F4E8" w14:textId="77777777" w:rsidR="00B654AC" w:rsidRPr="00CA0162" w:rsidRDefault="00B654AC" w:rsidP="00B654AC">
      <w:pPr>
        <w:pStyle w:val="BodyText"/>
      </w:pPr>
      <w:r w:rsidRPr="00CA0162">
        <w:t xml:space="preserve">This </w:t>
      </w:r>
      <w:r w:rsidR="0064317D" w:rsidRPr="00CA0162">
        <w:t>Appendix</w:t>
      </w:r>
      <w:r w:rsidRPr="00CA0162">
        <w:t xml:space="preserve"> states definitions </w:t>
      </w:r>
      <w:r w:rsidR="0064317D" w:rsidRPr="00CA0162">
        <w:t>and gives examples of</w:t>
      </w:r>
      <w:r w:rsidRPr="00CA0162">
        <w:t xml:space="preserve"> current offshore structures.</w:t>
      </w:r>
    </w:p>
    <w:p w14:paraId="70D52D70" w14:textId="77777777" w:rsidR="00B654AC" w:rsidRPr="00CA0162" w:rsidRDefault="00B654AC" w:rsidP="00C16E55">
      <w:pPr>
        <w:pStyle w:val="Heading2"/>
      </w:pPr>
      <w:bookmarkStart w:id="2664" w:name="_Toc207626984"/>
      <w:bookmarkStart w:id="2665" w:name="_Toc214267347"/>
      <w:r w:rsidRPr="00CA0162">
        <w:t>Aquaculture Farms</w:t>
      </w:r>
      <w:bookmarkEnd w:id="2664"/>
      <w:bookmarkEnd w:id="2665"/>
    </w:p>
    <w:p w14:paraId="3D3D14A1" w14:textId="77777777" w:rsidR="00B654AC" w:rsidRPr="00CA0162" w:rsidRDefault="00B654AC" w:rsidP="00B654AC">
      <w:pPr>
        <w:pStyle w:val="BodyText"/>
        <w:rPr>
          <w:lang w:eastAsia="fr-FR"/>
        </w:rPr>
      </w:pPr>
      <w:r w:rsidRPr="00CA0162">
        <w:rPr>
          <w:lang w:eastAsia="fr-FR"/>
        </w:rPr>
        <w:t xml:space="preserve">Aquaculture is the cultivation of fresh-water and marine species, including molluscs, crustaceans and aquatic plants.  Unlike fishing, aquaculture, also known as </w:t>
      </w:r>
      <w:proofErr w:type="spellStart"/>
      <w:r w:rsidRPr="00CA0162">
        <w:rPr>
          <w:lang w:eastAsia="fr-FR"/>
        </w:rPr>
        <w:t>aquafarming</w:t>
      </w:r>
      <w:proofErr w:type="spellEnd"/>
      <w:r w:rsidRPr="00CA0162">
        <w:rPr>
          <w:lang w:eastAsia="fr-FR"/>
        </w:rPr>
        <w:t>, implies the cultivation of aquatic populations under controlled conditions.</w:t>
      </w:r>
    </w:p>
    <w:p w14:paraId="6B4D308A" w14:textId="77777777" w:rsidR="00B654AC" w:rsidRPr="00CA0162" w:rsidRDefault="00B654AC" w:rsidP="00B654AC">
      <w:pPr>
        <w:pStyle w:val="BodyText"/>
        <w:rPr>
          <w:lang w:eastAsia="fr-FR"/>
        </w:rPr>
      </w:pPr>
      <w:r w:rsidRPr="00CA0162">
        <w:rPr>
          <w:lang w:eastAsia="fr-FR"/>
        </w:rPr>
        <w:t xml:space="preserve">Particular kinds of aquaculture include </w:t>
      </w:r>
      <w:proofErr w:type="spellStart"/>
      <w:r w:rsidRPr="00CA0162">
        <w:rPr>
          <w:lang w:eastAsia="fr-FR"/>
        </w:rPr>
        <w:t>algaculture</w:t>
      </w:r>
      <w:proofErr w:type="spellEnd"/>
      <w:r w:rsidRPr="00CA0162">
        <w:rPr>
          <w:lang w:eastAsia="fr-FR"/>
        </w:rPr>
        <w:t xml:space="preserve"> (the production of kelp/seaweed and other algae); fish farming; shrimp farming, shellfish farming, and the growing of cultured pearls.</w:t>
      </w:r>
    </w:p>
    <w:p w14:paraId="0B4C05FD" w14:textId="77777777" w:rsidR="00B654AC" w:rsidRPr="00CA0162" w:rsidRDefault="00B654AC" w:rsidP="00B654AC">
      <w:pPr>
        <w:pStyle w:val="BodyText"/>
        <w:rPr>
          <w:lang w:eastAsia="fr-FR"/>
        </w:rPr>
      </w:pPr>
      <w:r w:rsidRPr="00CA0162">
        <w:rPr>
          <w:lang w:eastAsia="fr-FR"/>
        </w:rPr>
        <w:t>The worldwide practice of aquaculture runs the gamut from low-technology extensive methods to highly intensive systems.</w:t>
      </w:r>
    </w:p>
    <w:p w14:paraId="7E8E6517" w14:textId="77777777" w:rsidR="00B654AC" w:rsidRPr="00CA0162" w:rsidRDefault="00B654AC" w:rsidP="00B654AC">
      <w:pPr>
        <w:pStyle w:val="BodyText"/>
        <w:rPr>
          <w:lang w:eastAsia="fr-FR"/>
        </w:rPr>
      </w:pPr>
      <w:r w:rsidRPr="00CA0162">
        <w:rPr>
          <w:lang w:eastAsia="fr-FR"/>
        </w:rPr>
        <w:t>Aquaculture farms take on a variety of forms including huge tanks, freshwater ponds, and shallow- or deep-water marine environments.  This document will relate to farms in marine environments.</w:t>
      </w:r>
    </w:p>
    <w:p w14:paraId="37C92DAD" w14:textId="77777777" w:rsidR="00B654AC" w:rsidRPr="00CA0162" w:rsidRDefault="00B654AC" w:rsidP="00C16E55">
      <w:pPr>
        <w:pStyle w:val="Heading2"/>
      </w:pPr>
      <w:bookmarkStart w:id="2666" w:name="_Toc207626985"/>
      <w:bookmarkStart w:id="2667" w:name="_Toc214267348"/>
      <w:r w:rsidRPr="00CA0162">
        <w:t>Articulated Loading Platform (ALP) (Oil &amp; Gas Permanent Installations)</w:t>
      </w:r>
      <w:bookmarkEnd w:id="2666"/>
      <w:bookmarkEnd w:id="2667"/>
    </w:p>
    <w:p w14:paraId="3BEA0550" w14:textId="77777777" w:rsidR="00B654AC" w:rsidRPr="00CA0162" w:rsidRDefault="00D62306" w:rsidP="00B654AC">
      <w:pPr>
        <w:pStyle w:val="BodyText"/>
        <w:jc w:val="center"/>
        <w:rPr>
          <w:rFonts w:cs="Arial"/>
          <w:sz w:val="20"/>
        </w:rPr>
      </w:pPr>
      <w:r>
        <w:rPr>
          <w:rFonts w:cs="Arial"/>
          <w:noProof/>
          <w:sz w:val="20"/>
          <w:lang w:val="en-US"/>
        </w:rPr>
        <w:drawing>
          <wp:inline distT="0" distB="0" distL="0" distR="0" wp14:anchorId="01F9AF85" wp14:editId="62CF3D8F">
            <wp:extent cx="2957830" cy="4389120"/>
            <wp:effectExtent l="1905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cstate="print"/>
                    <a:srcRect r="821"/>
                    <a:stretch>
                      <a:fillRect/>
                    </a:stretch>
                  </pic:blipFill>
                  <pic:spPr bwMode="auto">
                    <a:xfrm>
                      <a:off x="0" y="0"/>
                      <a:ext cx="2957830" cy="4389120"/>
                    </a:xfrm>
                    <a:prstGeom prst="rect">
                      <a:avLst/>
                    </a:prstGeom>
                    <a:noFill/>
                    <a:ln w="9525">
                      <a:noFill/>
                      <a:miter lim="800000"/>
                      <a:headEnd/>
                      <a:tailEnd/>
                    </a:ln>
                  </pic:spPr>
                </pic:pic>
              </a:graphicData>
            </a:graphic>
          </wp:inline>
        </w:drawing>
      </w:r>
    </w:p>
    <w:p w14:paraId="1BDAA222" w14:textId="77777777" w:rsidR="00B654AC" w:rsidRPr="00CA0162" w:rsidRDefault="006517C8" w:rsidP="00B654AC">
      <w:pPr>
        <w:pStyle w:val="Figure"/>
      </w:pPr>
      <w:bookmarkStart w:id="2668" w:name="_Toc213984736"/>
      <w:bookmarkStart w:id="2669" w:name="_Toc214086796"/>
      <w:bookmarkEnd w:id="2668"/>
      <w:r w:rsidRPr="00CA0162">
        <w:t xml:space="preserve">A diagram of an </w:t>
      </w:r>
      <w:r w:rsidR="00D06324" w:rsidRPr="00CA0162">
        <w:t>Articulated Platform</w:t>
      </w:r>
      <w:bookmarkEnd w:id="2669"/>
    </w:p>
    <w:p w14:paraId="2D8AC48D" w14:textId="77777777" w:rsidR="00B654AC" w:rsidRPr="00CA0162" w:rsidRDefault="00B654AC" w:rsidP="00B654AC">
      <w:pPr>
        <w:pStyle w:val="BodyText"/>
        <w:rPr>
          <w:lang w:eastAsia="fr-FR"/>
        </w:rPr>
      </w:pPr>
      <w:r w:rsidRPr="00CA0162">
        <w:rPr>
          <w:lang w:eastAsia="fr-FR"/>
        </w:rPr>
        <w:t>An ALP is a metal lattice tower, buoyant at one end and attached at the other by a universal joint to a concrete filled base on the sea bed.  The platform may be fitted with a helicopter platform, emergency accommodation and hawser/hose retrieval.</w:t>
      </w:r>
    </w:p>
    <w:p w14:paraId="3FA312AA" w14:textId="77777777" w:rsidR="00B654AC" w:rsidRPr="00CA0162" w:rsidRDefault="00B654AC" w:rsidP="00C16E55">
      <w:pPr>
        <w:pStyle w:val="Heading2"/>
      </w:pPr>
      <w:bookmarkStart w:id="2670" w:name="_Toc207626986"/>
      <w:bookmarkStart w:id="2671" w:name="_Toc214267349"/>
      <w:r w:rsidRPr="00CA0162">
        <w:t>Catenary Anchor Leg Mooring (CALM) (Oil &amp; Gas Permanent Installations - Loading / Discharge Buoys)</w:t>
      </w:r>
      <w:bookmarkEnd w:id="2670"/>
      <w:bookmarkEnd w:id="2671"/>
    </w:p>
    <w:p w14:paraId="6E0FDB7F" w14:textId="77777777" w:rsidR="00B654AC" w:rsidRPr="00CA0162" w:rsidRDefault="00D62306" w:rsidP="00C16E55">
      <w:pPr>
        <w:pStyle w:val="BodyText"/>
        <w:jc w:val="center"/>
        <w:rPr>
          <w:rFonts w:cs="Arial"/>
          <w:sz w:val="20"/>
        </w:rPr>
      </w:pPr>
      <w:r>
        <w:rPr>
          <w:rFonts w:cs="Arial"/>
          <w:noProof/>
          <w:sz w:val="20"/>
          <w:lang w:val="en-US"/>
        </w:rPr>
        <w:drawing>
          <wp:inline distT="0" distB="0" distL="0" distR="0" wp14:anchorId="4379724A" wp14:editId="25225B79">
            <wp:extent cx="4802505" cy="2997835"/>
            <wp:effectExtent l="1905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print"/>
                    <a:srcRect r="743"/>
                    <a:stretch>
                      <a:fillRect/>
                    </a:stretch>
                  </pic:blipFill>
                  <pic:spPr bwMode="auto">
                    <a:xfrm>
                      <a:off x="0" y="0"/>
                      <a:ext cx="4802505" cy="2997835"/>
                    </a:xfrm>
                    <a:prstGeom prst="rect">
                      <a:avLst/>
                    </a:prstGeom>
                    <a:noFill/>
                    <a:ln w="9525">
                      <a:noFill/>
                      <a:miter lim="800000"/>
                      <a:headEnd/>
                      <a:tailEnd/>
                    </a:ln>
                  </pic:spPr>
                </pic:pic>
              </a:graphicData>
            </a:graphic>
          </wp:inline>
        </w:drawing>
      </w:r>
    </w:p>
    <w:p w14:paraId="71648BDF" w14:textId="77777777" w:rsidR="00B654AC" w:rsidRPr="00CA0162" w:rsidRDefault="00D06324" w:rsidP="00B654AC">
      <w:pPr>
        <w:pStyle w:val="Figure"/>
      </w:pPr>
      <w:bookmarkStart w:id="2672" w:name="_Toc213984737"/>
      <w:bookmarkStart w:id="2673" w:name="_Toc214086797"/>
      <w:bookmarkEnd w:id="2672"/>
      <w:r w:rsidRPr="00CA0162">
        <w:t>A Catenary Anchor Leg Mooring</w:t>
      </w:r>
      <w:r w:rsidR="006517C8" w:rsidRPr="00CA0162">
        <w:t xml:space="preserve"> buoy</w:t>
      </w:r>
      <w:bookmarkEnd w:id="2673"/>
    </w:p>
    <w:p w14:paraId="3956EA37" w14:textId="77777777" w:rsidR="00B654AC" w:rsidRPr="00CA0162" w:rsidRDefault="00B654AC" w:rsidP="00C16E55">
      <w:pPr>
        <w:pStyle w:val="BodyText"/>
      </w:pPr>
      <w:r w:rsidRPr="00CA0162">
        <w:t xml:space="preserve">CALM systems, are named so for the characteristic curve of the anchor legs that hold the buoy in position. </w:t>
      </w:r>
      <w:r w:rsidR="006517C8" w:rsidRPr="00CA0162">
        <w:t xml:space="preserve"> </w:t>
      </w:r>
      <w:r w:rsidRPr="00CA0162">
        <w:t xml:space="preserve">These buoys are also often referred to as a single buoy mooring, </w:t>
      </w:r>
      <w:proofErr w:type="spellStart"/>
      <w:r w:rsidRPr="00CA0162">
        <w:t>monobuoy</w:t>
      </w:r>
      <w:proofErr w:type="spellEnd"/>
      <w:r w:rsidRPr="00CA0162">
        <w:t xml:space="preserve"> or loading buoy.</w:t>
      </w:r>
    </w:p>
    <w:p w14:paraId="566411BA" w14:textId="77777777" w:rsidR="00B654AC" w:rsidRPr="00CA0162" w:rsidRDefault="00B654AC" w:rsidP="00C16E55">
      <w:pPr>
        <w:pStyle w:val="BodyText"/>
      </w:pPr>
      <w:r w:rsidRPr="00CA0162">
        <w:t>CALM buoys can be designed to berth any size tanker up to and including Ultra Large Crude Carriers (ULCCs).</w:t>
      </w:r>
    </w:p>
    <w:p w14:paraId="5808ECED" w14:textId="77777777" w:rsidR="00B654AC" w:rsidRPr="00CA0162" w:rsidRDefault="00B654AC" w:rsidP="00C16E55">
      <w:pPr>
        <w:pStyle w:val="BodyText"/>
      </w:pPr>
      <w:r w:rsidRPr="00CA0162">
        <w:t>The main app</w:t>
      </w:r>
      <w:r w:rsidR="00C16E55" w:rsidRPr="00CA0162">
        <w:t>lications of a CALM system are:</w:t>
      </w:r>
    </w:p>
    <w:p w14:paraId="69763090" w14:textId="77777777" w:rsidR="00B654AC" w:rsidRPr="00CA0162" w:rsidRDefault="00B654AC" w:rsidP="00C16E55">
      <w:pPr>
        <w:pStyle w:val="Bullet1"/>
      </w:pPr>
      <w:r w:rsidRPr="00CA0162">
        <w:t>Short term mooring: for import and export of fluids between onshore or o</w:t>
      </w:r>
      <w:r w:rsidR="00C16E55" w:rsidRPr="00CA0162">
        <w:t>ffshore facilities and a tanker;</w:t>
      </w:r>
    </w:p>
    <w:p w14:paraId="7631F6CD" w14:textId="77777777" w:rsidR="00B654AC" w:rsidRPr="00CA0162" w:rsidRDefault="00B654AC" w:rsidP="00C16E55">
      <w:pPr>
        <w:pStyle w:val="Bullet1"/>
      </w:pPr>
      <w:r w:rsidRPr="00CA0162">
        <w:t>Permanent Mooring: for</w:t>
      </w:r>
      <w:r w:rsidR="00C16E55" w:rsidRPr="00CA0162">
        <w:t xml:space="preserve"> production and storage systems;</w:t>
      </w:r>
    </w:p>
    <w:p w14:paraId="75D6054A" w14:textId="77777777" w:rsidR="00B654AC" w:rsidRPr="00CA0162" w:rsidRDefault="00B654AC" w:rsidP="00C16E55">
      <w:pPr>
        <w:pStyle w:val="Bullet1"/>
      </w:pPr>
      <w:r w:rsidRPr="00CA0162">
        <w:t>Semi-permanent Mooring: permanent mooring with easy disconnect capability to evacuate the facility in case of severe weather conditions.</w:t>
      </w:r>
    </w:p>
    <w:p w14:paraId="2E95DA99" w14:textId="77777777" w:rsidR="00B654AC" w:rsidRPr="00CA0162" w:rsidRDefault="00C16E55" w:rsidP="00C16E55">
      <w:pPr>
        <w:pStyle w:val="Heading2"/>
      </w:pPr>
      <w:bookmarkStart w:id="2674" w:name="_Toc207626987"/>
      <w:r w:rsidRPr="00CA0162">
        <w:br w:type="page"/>
      </w:r>
      <w:bookmarkStart w:id="2675" w:name="_Toc214267350"/>
      <w:r w:rsidR="00B654AC" w:rsidRPr="00CA0162">
        <w:t xml:space="preserve">Floating Production Storage </w:t>
      </w:r>
      <w:proofErr w:type="spellStart"/>
      <w:r w:rsidR="00B654AC" w:rsidRPr="00CA0162">
        <w:t>Offloader</w:t>
      </w:r>
      <w:proofErr w:type="spellEnd"/>
      <w:r w:rsidR="00B654AC" w:rsidRPr="00CA0162">
        <w:t xml:space="preserve"> (FPSOs) (Loading / Discharge Buoys)</w:t>
      </w:r>
      <w:bookmarkEnd w:id="2674"/>
      <w:bookmarkEnd w:id="2675"/>
    </w:p>
    <w:p w14:paraId="45EFFD04" w14:textId="77777777" w:rsidR="00B654AC" w:rsidRPr="00CA0162" w:rsidRDefault="00D62306" w:rsidP="00B654AC">
      <w:pPr>
        <w:pStyle w:val="BodyText"/>
        <w:rPr>
          <w:rFonts w:ascii="Verdana" w:hAnsi="Verdana"/>
          <w:sz w:val="20"/>
          <w:szCs w:val="20"/>
        </w:rPr>
      </w:pPr>
      <w:r>
        <w:rPr>
          <w:rFonts w:ascii="Verdana" w:hAnsi="Verdana"/>
          <w:noProof/>
          <w:sz w:val="20"/>
          <w:szCs w:val="20"/>
          <w:lang w:val="en-US"/>
        </w:rPr>
        <w:drawing>
          <wp:inline distT="0" distB="0" distL="0" distR="0" wp14:anchorId="321BFB96" wp14:editId="768F8008">
            <wp:extent cx="5788660" cy="3355340"/>
            <wp:effectExtent l="19050" t="0" r="2540" b="0"/>
            <wp:docPr id="12" name="Bild 12" descr="FPSOdiagramsma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PSOdiagramsmaller"/>
                    <pic:cNvPicPr>
                      <a:picLocks noChangeAspect="1" noChangeArrowheads="1"/>
                    </pic:cNvPicPr>
                  </pic:nvPicPr>
                  <pic:blipFill>
                    <a:blip r:embed="rId41" cstate="print"/>
                    <a:srcRect/>
                    <a:stretch>
                      <a:fillRect/>
                    </a:stretch>
                  </pic:blipFill>
                  <pic:spPr bwMode="auto">
                    <a:xfrm>
                      <a:off x="0" y="0"/>
                      <a:ext cx="5788660" cy="3355340"/>
                    </a:xfrm>
                    <a:prstGeom prst="rect">
                      <a:avLst/>
                    </a:prstGeom>
                    <a:noFill/>
                    <a:ln w="9525">
                      <a:noFill/>
                      <a:miter lim="800000"/>
                      <a:headEnd/>
                      <a:tailEnd/>
                    </a:ln>
                  </pic:spPr>
                </pic:pic>
              </a:graphicData>
            </a:graphic>
          </wp:inline>
        </w:drawing>
      </w:r>
    </w:p>
    <w:p w14:paraId="22CA6FB3" w14:textId="77777777" w:rsidR="00B654AC" w:rsidRPr="00CA0162" w:rsidRDefault="00D06324" w:rsidP="00B654AC">
      <w:pPr>
        <w:pStyle w:val="Figure"/>
      </w:pPr>
      <w:bookmarkStart w:id="2676" w:name="_Toc213984738"/>
      <w:bookmarkStart w:id="2677" w:name="_Toc214086798"/>
      <w:bookmarkEnd w:id="2676"/>
      <w:r w:rsidRPr="00CA0162">
        <w:t xml:space="preserve">Floating Production Storage </w:t>
      </w:r>
      <w:proofErr w:type="spellStart"/>
      <w:r w:rsidRPr="00CA0162">
        <w:t>Offloader</w:t>
      </w:r>
      <w:bookmarkEnd w:id="2677"/>
      <w:proofErr w:type="spellEnd"/>
    </w:p>
    <w:p w14:paraId="4B2BF96C" w14:textId="77777777" w:rsidR="00B654AC" w:rsidRPr="00CA0162" w:rsidRDefault="00B654AC" w:rsidP="00C16E55">
      <w:pPr>
        <w:pStyle w:val="BodyText"/>
      </w:pPr>
      <w:r w:rsidRPr="00CA0162">
        <w:t>These are vessels which are usually self powered and make their own way from the builder yard to the oil fields where they are permanently anchored, and act as floating tanks.</w:t>
      </w:r>
    </w:p>
    <w:p w14:paraId="710C8471" w14:textId="77777777" w:rsidR="00B654AC" w:rsidRPr="00CA0162" w:rsidRDefault="00B654AC" w:rsidP="00C16E55">
      <w:pPr>
        <w:pStyle w:val="BodyText"/>
      </w:pPr>
      <w:r w:rsidRPr="00CA0162">
        <w:t>They may be purpose built or can be ships (VLCC, for example) that have passed their active trading life and were refitted into a FPSO.</w:t>
      </w:r>
    </w:p>
    <w:p w14:paraId="0841C596" w14:textId="77777777" w:rsidR="00B654AC" w:rsidRPr="00CA0162" w:rsidRDefault="00B654AC" w:rsidP="00C16E55">
      <w:pPr>
        <w:pStyle w:val="Heading2"/>
      </w:pPr>
      <w:bookmarkStart w:id="2678" w:name="_Toc207626988"/>
      <w:bookmarkStart w:id="2679" w:name="_Toc214267351"/>
      <w:proofErr w:type="spellStart"/>
      <w:r w:rsidRPr="00CA0162">
        <w:t>Flotel</w:t>
      </w:r>
      <w:proofErr w:type="spellEnd"/>
      <w:r w:rsidRPr="00CA0162">
        <w:t xml:space="preserve"> (Oil &amp; Gas Temporary Structures)</w:t>
      </w:r>
      <w:bookmarkEnd w:id="2678"/>
      <w:bookmarkEnd w:id="2679"/>
    </w:p>
    <w:p w14:paraId="5E45B992" w14:textId="77777777" w:rsidR="00B654AC" w:rsidRPr="00CA0162" w:rsidRDefault="00D62306" w:rsidP="00C16E55">
      <w:pPr>
        <w:pStyle w:val="BodyText"/>
        <w:jc w:val="center"/>
      </w:pPr>
      <w:r>
        <w:rPr>
          <w:noProof/>
          <w:lang w:val="en-US"/>
        </w:rPr>
        <w:drawing>
          <wp:inline distT="0" distB="0" distL="0" distR="0" wp14:anchorId="7A2FAB3D" wp14:editId="11C93893">
            <wp:extent cx="4230370" cy="2934335"/>
            <wp:effectExtent l="19050" t="0" r="0" b="0"/>
            <wp:docPr id="13" name="Bild 13" descr="reg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alia"/>
                    <pic:cNvPicPr>
                      <a:picLocks noChangeAspect="1" noChangeArrowheads="1"/>
                    </pic:cNvPicPr>
                  </pic:nvPicPr>
                  <pic:blipFill>
                    <a:blip r:embed="rId42" cstate="print"/>
                    <a:srcRect/>
                    <a:stretch>
                      <a:fillRect/>
                    </a:stretch>
                  </pic:blipFill>
                  <pic:spPr bwMode="auto">
                    <a:xfrm>
                      <a:off x="0" y="0"/>
                      <a:ext cx="4230370" cy="2934335"/>
                    </a:xfrm>
                    <a:prstGeom prst="rect">
                      <a:avLst/>
                    </a:prstGeom>
                    <a:noFill/>
                    <a:ln w="9525">
                      <a:noFill/>
                      <a:miter lim="800000"/>
                      <a:headEnd/>
                      <a:tailEnd/>
                    </a:ln>
                  </pic:spPr>
                </pic:pic>
              </a:graphicData>
            </a:graphic>
          </wp:inline>
        </w:drawing>
      </w:r>
    </w:p>
    <w:p w14:paraId="33ED0B14" w14:textId="77777777" w:rsidR="00B654AC" w:rsidRPr="00CA0162" w:rsidRDefault="00D06324" w:rsidP="00B654AC">
      <w:pPr>
        <w:pStyle w:val="Figure"/>
      </w:pPr>
      <w:bookmarkStart w:id="2680" w:name="_Toc213984739"/>
      <w:bookmarkStart w:id="2681" w:name="_Toc214086799"/>
      <w:bookmarkEnd w:id="2680"/>
      <w:r w:rsidRPr="00CA0162">
        <w:t>A</w:t>
      </w:r>
      <w:r w:rsidR="006517C8" w:rsidRPr="00CA0162">
        <w:t>n example of a</w:t>
      </w:r>
      <w:r w:rsidRPr="00CA0162">
        <w:t xml:space="preserve"> </w:t>
      </w:r>
      <w:proofErr w:type="spellStart"/>
      <w:r w:rsidRPr="00CA0162">
        <w:t>Flotel</w:t>
      </w:r>
      <w:bookmarkEnd w:id="2681"/>
      <w:proofErr w:type="spellEnd"/>
    </w:p>
    <w:p w14:paraId="27CECD77" w14:textId="77777777" w:rsidR="00B654AC" w:rsidRPr="00CA0162" w:rsidRDefault="00B654AC" w:rsidP="00C16E55">
      <w:pPr>
        <w:pStyle w:val="BodyText"/>
      </w:pPr>
      <w:r w:rsidRPr="00CA0162">
        <w:t>This type of structure is a platform, that is used as an R&amp;R (rest and recuperation) location for workers</w:t>
      </w:r>
      <w:r w:rsidR="006517C8" w:rsidRPr="00CA0162">
        <w:t xml:space="preserve">; </w:t>
      </w:r>
      <w:r w:rsidRPr="00CA0162">
        <w:t>it</w:t>
      </w:r>
      <w:r w:rsidR="006517C8" w:rsidRPr="00CA0162">
        <w:t xml:space="preserve"> i</w:t>
      </w:r>
      <w:r w:rsidRPr="00CA0162">
        <w:t>s not an active rig.</w:t>
      </w:r>
    </w:p>
    <w:p w14:paraId="43AD27D8" w14:textId="77777777" w:rsidR="00B654AC" w:rsidRPr="00CA0162" w:rsidRDefault="00B654AC" w:rsidP="00C16E55">
      <w:pPr>
        <w:pStyle w:val="Heading2"/>
      </w:pPr>
      <w:bookmarkStart w:id="2682" w:name="_Toc207626989"/>
      <w:bookmarkStart w:id="2683" w:name="_Toc214267352"/>
      <w:r w:rsidRPr="00CA0162">
        <w:t>LNG Offloading Points</w:t>
      </w:r>
      <w:bookmarkEnd w:id="2682"/>
      <w:bookmarkEnd w:id="2683"/>
    </w:p>
    <w:p w14:paraId="64DE6C99" w14:textId="77777777" w:rsidR="00B654AC" w:rsidRPr="00CA0162" w:rsidRDefault="00D62306" w:rsidP="00C16E55">
      <w:pPr>
        <w:pStyle w:val="BodyText"/>
        <w:jc w:val="center"/>
        <w:rPr>
          <w:rFonts w:cs="Arial"/>
          <w:sz w:val="20"/>
        </w:rPr>
      </w:pPr>
      <w:r>
        <w:rPr>
          <w:rFonts w:cs="Arial"/>
          <w:noProof/>
          <w:sz w:val="20"/>
          <w:lang w:val="en-US"/>
        </w:rPr>
        <w:drawing>
          <wp:inline distT="0" distB="0" distL="0" distR="0" wp14:anchorId="6F8C2B27" wp14:editId="6F606982">
            <wp:extent cx="3546475" cy="3617595"/>
            <wp:effectExtent l="19050" t="0" r="0" b="0"/>
            <wp:docPr id="14" name="Bild 14" descr="lng offloading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ng offloading points"/>
                    <pic:cNvPicPr>
                      <a:picLocks noChangeAspect="1" noChangeArrowheads="1"/>
                    </pic:cNvPicPr>
                  </pic:nvPicPr>
                  <pic:blipFill>
                    <a:blip r:embed="rId43" cstate="print"/>
                    <a:srcRect/>
                    <a:stretch>
                      <a:fillRect/>
                    </a:stretch>
                  </pic:blipFill>
                  <pic:spPr bwMode="auto">
                    <a:xfrm>
                      <a:off x="0" y="0"/>
                      <a:ext cx="3546475" cy="3617595"/>
                    </a:xfrm>
                    <a:prstGeom prst="rect">
                      <a:avLst/>
                    </a:prstGeom>
                    <a:noFill/>
                    <a:ln w="9525">
                      <a:noFill/>
                      <a:miter lim="800000"/>
                      <a:headEnd/>
                      <a:tailEnd/>
                    </a:ln>
                  </pic:spPr>
                </pic:pic>
              </a:graphicData>
            </a:graphic>
          </wp:inline>
        </w:drawing>
      </w:r>
    </w:p>
    <w:p w14:paraId="43F90F56" w14:textId="77777777" w:rsidR="00B654AC" w:rsidRPr="00CA0162" w:rsidRDefault="003F7C6F" w:rsidP="00B654AC">
      <w:pPr>
        <w:pStyle w:val="Figure"/>
      </w:pPr>
      <w:bookmarkStart w:id="2684" w:name="_Toc213984740"/>
      <w:bookmarkStart w:id="2685" w:name="_Toc214086800"/>
      <w:bookmarkEnd w:id="2684"/>
      <w:r w:rsidRPr="00CA0162">
        <w:t>An LNG Offloading Point</w:t>
      </w:r>
      <w:bookmarkEnd w:id="2685"/>
    </w:p>
    <w:p w14:paraId="44CE2358" w14:textId="77777777" w:rsidR="00B654AC" w:rsidRPr="00CA0162" w:rsidRDefault="00B654AC" w:rsidP="00C16E55">
      <w:pPr>
        <w:pStyle w:val="BodyText"/>
      </w:pPr>
      <w:r w:rsidRPr="00CA0162">
        <w:t>These Offloading Points, which are used for loading / unloading LNG, are linked or fixed to the seabed and include many types of transference structures.</w:t>
      </w:r>
    </w:p>
    <w:p w14:paraId="332EBD4A" w14:textId="77777777" w:rsidR="00B654AC" w:rsidRPr="00CA0162" w:rsidRDefault="00B654AC" w:rsidP="00C16E55">
      <w:pPr>
        <w:pStyle w:val="Heading2"/>
      </w:pPr>
      <w:bookmarkStart w:id="2686" w:name="_Toc207626990"/>
      <w:bookmarkStart w:id="2687" w:name="_Toc214267353"/>
      <w:r w:rsidRPr="00CA0162">
        <w:t>Meteorological Masts</w:t>
      </w:r>
      <w:bookmarkEnd w:id="2686"/>
      <w:bookmarkEnd w:id="2687"/>
    </w:p>
    <w:p w14:paraId="23207CF4" w14:textId="77777777" w:rsidR="00B654AC" w:rsidRPr="00CA0162" w:rsidRDefault="00D62306" w:rsidP="00C16E55">
      <w:pPr>
        <w:pStyle w:val="BodyText"/>
        <w:jc w:val="center"/>
      </w:pPr>
      <w:r>
        <w:rPr>
          <w:noProof/>
          <w:lang w:val="en-US"/>
        </w:rPr>
        <w:drawing>
          <wp:inline distT="0" distB="0" distL="0" distR="0" wp14:anchorId="60BC8142" wp14:editId="3AB7A382">
            <wp:extent cx="1804670" cy="3300095"/>
            <wp:effectExtent l="19050" t="0" r="5080" b="0"/>
            <wp:docPr id="15" name="Bild 15" descr="Met M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et Mast"/>
                    <pic:cNvPicPr>
                      <a:picLocks noChangeAspect="1" noChangeArrowheads="1"/>
                    </pic:cNvPicPr>
                  </pic:nvPicPr>
                  <pic:blipFill>
                    <a:blip r:embed="rId44" cstate="print"/>
                    <a:srcRect/>
                    <a:stretch>
                      <a:fillRect/>
                    </a:stretch>
                  </pic:blipFill>
                  <pic:spPr bwMode="auto">
                    <a:xfrm>
                      <a:off x="0" y="0"/>
                      <a:ext cx="1804670" cy="3300095"/>
                    </a:xfrm>
                    <a:prstGeom prst="rect">
                      <a:avLst/>
                    </a:prstGeom>
                    <a:noFill/>
                    <a:ln w="9525">
                      <a:noFill/>
                      <a:miter lim="800000"/>
                      <a:headEnd/>
                      <a:tailEnd/>
                    </a:ln>
                  </pic:spPr>
                </pic:pic>
              </a:graphicData>
            </a:graphic>
          </wp:inline>
        </w:drawing>
      </w:r>
    </w:p>
    <w:p w14:paraId="3066518B" w14:textId="77777777" w:rsidR="00B654AC" w:rsidRPr="00CA0162" w:rsidRDefault="003F7C6F" w:rsidP="00B654AC">
      <w:pPr>
        <w:pStyle w:val="Figure"/>
      </w:pPr>
      <w:bookmarkStart w:id="2688" w:name="_Toc213984741"/>
      <w:bookmarkStart w:id="2689" w:name="_Toc214086801"/>
      <w:bookmarkEnd w:id="2688"/>
      <w:r w:rsidRPr="00CA0162">
        <w:t>Meteorological Masts</w:t>
      </w:r>
      <w:bookmarkEnd w:id="2689"/>
    </w:p>
    <w:p w14:paraId="6052FE1D" w14:textId="77777777" w:rsidR="00B654AC" w:rsidRPr="00CA0162" w:rsidRDefault="00B654AC" w:rsidP="00C16E55">
      <w:pPr>
        <w:pStyle w:val="BodyText"/>
      </w:pPr>
      <w:r w:rsidRPr="00CA0162">
        <w:t>Any individual surface structure, usually consisting of an embedded mast or tower with meteorological measuring instruments.</w:t>
      </w:r>
    </w:p>
    <w:p w14:paraId="6AEB7659" w14:textId="77777777" w:rsidR="00B654AC" w:rsidRPr="00CA0162" w:rsidRDefault="00B654AC" w:rsidP="00C16E55">
      <w:pPr>
        <w:pStyle w:val="Heading2"/>
      </w:pPr>
      <w:bookmarkStart w:id="2690" w:name="_Toc207626991"/>
      <w:bookmarkStart w:id="2691" w:name="_Toc214267354"/>
      <w:r w:rsidRPr="00CA0162">
        <w:t>Minimum Facility Platform (MFP)</w:t>
      </w:r>
      <w:bookmarkEnd w:id="2690"/>
      <w:bookmarkEnd w:id="2691"/>
    </w:p>
    <w:p w14:paraId="66283009" w14:textId="77777777" w:rsidR="00B654AC" w:rsidRPr="00CA0162" w:rsidRDefault="00D62306" w:rsidP="00C16E55">
      <w:pPr>
        <w:pStyle w:val="BodyText"/>
        <w:jc w:val="center"/>
      </w:pPr>
      <w:r>
        <w:rPr>
          <w:noProof/>
          <w:lang w:val="en-US"/>
        </w:rPr>
        <w:drawing>
          <wp:inline distT="0" distB="0" distL="0" distR="0" wp14:anchorId="32088699" wp14:editId="0C20634B">
            <wp:extent cx="3005455" cy="3458845"/>
            <wp:effectExtent l="19050" t="0" r="4445" b="0"/>
            <wp:docPr id="16" name="Bild 16" descr="Minimum Facilities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nimum Facilities Platform"/>
                    <pic:cNvPicPr>
                      <a:picLocks noChangeAspect="1" noChangeArrowheads="1"/>
                    </pic:cNvPicPr>
                  </pic:nvPicPr>
                  <pic:blipFill>
                    <a:blip r:embed="rId45" cstate="print"/>
                    <a:srcRect/>
                    <a:stretch>
                      <a:fillRect/>
                    </a:stretch>
                  </pic:blipFill>
                  <pic:spPr bwMode="auto">
                    <a:xfrm>
                      <a:off x="0" y="0"/>
                      <a:ext cx="3005455" cy="3458845"/>
                    </a:xfrm>
                    <a:prstGeom prst="rect">
                      <a:avLst/>
                    </a:prstGeom>
                    <a:noFill/>
                    <a:ln w="9525">
                      <a:noFill/>
                      <a:miter lim="800000"/>
                      <a:headEnd/>
                      <a:tailEnd/>
                    </a:ln>
                  </pic:spPr>
                </pic:pic>
              </a:graphicData>
            </a:graphic>
          </wp:inline>
        </w:drawing>
      </w:r>
    </w:p>
    <w:p w14:paraId="2EC7C547" w14:textId="77777777" w:rsidR="00B654AC" w:rsidRPr="00CA0162" w:rsidRDefault="003F7C6F" w:rsidP="00B654AC">
      <w:pPr>
        <w:pStyle w:val="Figure"/>
      </w:pPr>
      <w:bookmarkStart w:id="2692" w:name="_Toc213984742"/>
      <w:bookmarkStart w:id="2693" w:name="_Toc214086802"/>
      <w:bookmarkEnd w:id="2692"/>
      <w:r w:rsidRPr="00CA0162">
        <w:t>A</w:t>
      </w:r>
      <w:r w:rsidR="00180D21" w:rsidRPr="00CA0162">
        <w:t>n example of a</w:t>
      </w:r>
      <w:r w:rsidRPr="00CA0162">
        <w:t xml:space="preserve"> Minimum Facility Platform</w:t>
      </w:r>
      <w:bookmarkEnd w:id="2693"/>
    </w:p>
    <w:p w14:paraId="40E7FFDF" w14:textId="77777777" w:rsidR="00B654AC" w:rsidRPr="00CA0162" w:rsidRDefault="00B654AC" w:rsidP="00C16E55">
      <w:pPr>
        <w:pStyle w:val="BodyText"/>
      </w:pPr>
      <w:r w:rsidRPr="00CA0162">
        <w:t xml:space="preserve">These surface facilities have completed a variety of modules including power generation, compression, drilling and accommodation. </w:t>
      </w:r>
      <w:r w:rsidR="003F7C6F" w:rsidRPr="00CA0162">
        <w:t xml:space="preserve"> </w:t>
      </w:r>
      <w:r w:rsidRPr="00CA0162">
        <w:t>They are designed for simultaneous drilling and production and have undertaken the construction of many jackets and subsea structures.</w:t>
      </w:r>
    </w:p>
    <w:p w14:paraId="1F4FE801" w14:textId="77777777" w:rsidR="00B654AC" w:rsidRPr="00CA0162" w:rsidRDefault="00B654AC" w:rsidP="00C16E55">
      <w:pPr>
        <w:pStyle w:val="Heading2"/>
      </w:pPr>
      <w:bookmarkStart w:id="2694" w:name="_Toc207626992"/>
      <w:bookmarkStart w:id="2695" w:name="_Toc214267355"/>
      <w:r w:rsidRPr="00CA0162">
        <w:t>Offshore docks / Loading Islands</w:t>
      </w:r>
      <w:bookmarkEnd w:id="2694"/>
      <w:bookmarkEnd w:id="2695"/>
    </w:p>
    <w:p w14:paraId="5784279B" w14:textId="77777777" w:rsidR="00B654AC" w:rsidRPr="00CA0162" w:rsidRDefault="00D62306" w:rsidP="003F7C6F">
      <w:pPr>
        <w:pStyle w:val="BodyText"/>
        <w:jc w:val="center"/>
        <w:rPr>
          <w:rFonts w:cs="Arial"/>
          <w:sz w:val="20"/>
        </w:rPr>
      </w:pPr>
      <w:r>
        <w:rPr>
          <w:rFonts w:cs="Arial"/>
          <w:noProof/>
          <w:sz w:val="20"/>
          <w:lang w:val="en-US"/>
        </w:rPr>
        <w:drawing>
          <wp:inline distT="0" distB="0" distL="0" distR="0" wp14:anchorId="518DE134" wp14:editId="4B056121">
            <wp:extent cx="3681730" cy="1105535"/>
            <wp:effectExtent l="19050" t="0" r="0" b="0"/>
            <wp:docPr id="17" name="Bild 17" descr="offshore d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ffshore dock"/>
                    <pic:cNvPicPr>
                      <a:picLocks noChangeAspect="1" noChangeArrowheads="1"/>
                    </pic:cNvPicPr>
                  </pic:nvPicPr>
                  <pic:blipFill>
                    <a:blip r:embed="rId46" cstate="print"/>
                    <a:srcRect/>
                    <a:stretch>
                      <a:fillRect/>
                    </a:stretch>
                  </pic:blipFill>
                  <pic:spPr bwMode="auto">
                    <a:xfrm>
                      <a:off x="0" y="0"/>
                      <a:ext cx="3681730" cy="1105535"/>
                    </a:xfrm>
                    <a:prstGeom prst="rect">
                      <a:avLst/>
                    </a:prstGeom>
                    <a:noFill/>
                    <a:ln w="9525">
                      <a:noFill/>
                      <a:miter lim="800000"/>
                      <a:headEnd/>
                      <a:tailEnd/>
                    </a:ln>
                  </pic:spPr>
                </pic:pic>
              </a:graphicData>
            </a:graphic>
          </wp:inline>
        </w:drawing>
      </w:r>
    </w:p>
    <w:p w14:paraId="03F05CD3" w14:textId="77777777" w:rsidR="00B654AC" w:rsidRPr="00CA0162" w:rsidRDefault="003F7C6F" w:rsidP="00B654AC">
      <w:pPr>
        <w:pStyle w:val="Figure"/>
      </w:pPr>
      <w:bookmarkStart w:id="2696" w:name="_Toc213984743"/>
      <w:bookmarkStart w:id="2697" w:name="_Toc214086803"/>
      <w:bookmarkEnd w:id="2696"/>
      <w:r w:rsidRPr="00CA0162">
        <w:t>Offshore docks / Loading Islands</w:t>
      </w:r>
      <w:bookmarkEnd w:id="2697"/>
    </w:p>
    <w:p w14:paraId="3725B344" w14:textId="77777777" w:rsidR="00B654AC" w:rsidRPr="00CA0162" w:rsidRDefault="00B654AC" w:rsidP="00C16E55">
      <w:pPr>
        <w:pStyle w:val="BodyText"/>
      </w:pPr>
      <w:r w:rsidRPr="00CA0162">
        <w:t>Floating structures of various types and sizes, moored to the seabed and used for berthing and loading / unloading cargo.</w:t>
      </w:r>
    </w:p>
    <w:p w14:paraId="3C5AFC6A" w14:textId="77777777" w:rsidR="00B654AC" w:rsidRPr="00CA0162" w:rsidRDefault="00B654AC" w:rsidP="00C16E55">
      <w:pPr>
        <w:pStyle w:val="Heading2"/>
      </w:pPr>
      <w:bookmarkStart w:id="2698" w:name="_Toc207626993"/>
      <w:bookmarkStart w:id="2699" w:name="_Toc214267356"/>
      <w:r w:rsidRPr="00CA0162">
        <w:t>Pipes</w:t>
      </w:r>
      <w:bookmarkEnd w:id="2698"/>
      <w:bookmarkEnd w:id="2699"/>
    </w:p>
    <w:p w14:paraId="099237A4" w14:textId="77777777" w:rsidR="00B654AC" w:rsidRPr="00CA0162" w:rsidRDefault="00B654AC" w:rsidP="00C16E55">
      <w:pPr>
        <w:pStyle w:val="BodyText"/>
      </w:pPr>
      <w:r w:rsidRPr="00CA0162">
        <w:t xml:space="preserve">Underwater or subsea pipes are worldwide used. </w:t>
      </w:r>
      <w:r w:rsidR="00EE4DBA" w:rsidRPr="00CA0162">
        <w:t xml:space="preserve"> </w:t>
      </w:r>
      <w:r w:rsidRPr="00CA0162">
        <w:t>They are usually made of steel, have a concrete coating, and depending on the conditions, can be placed by barges with divers assistance.</w:t>
      </w:r>
    </w:p>
    <w:p w14:paraId="496D4CD8" w14:textId="77777777" w:rsidR="00B654AC" w:rsidRPr="00CA0162" w:rsidRDefault="00D62306" w:rsidP="00C16E55">
      <w:pPr>
        <w:pStyle w:val="BodyText"/>
        <w:jc w:val="center"/>
        <w:rPr>
          <w:rFonts w:cs="Arial"/>
          <w:sz w:val="20"/>
        </w:rPr>
      </w:pPr>
      <w:r>
        <w:rPr>
          <w:rFonts w:cs="Arial"/>
          <w:noProof/>
          <w:sz w:val="20"/>
          <w:lang w:val="en-US"/>
        </w:rPr>
        <w:drawing>
          <wp:inline distT="0" distB="0" distL="0" distR="0" wp14:anchorId="286C15A4" wp14:editId="55870892">
            <wp:extent cx="3657600" cy="2743200"/>
            <wp:effectExtent l="19050" t="0" r="0" b="0"/>
            <wp:docPr id="18" name="Bild 18" descr="p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ipe"/>
                    <pic:cNvPicPr>
                      <a:picLocks noChangeAspect="1" noChangeArrowheads="1"/>
                    </pic:cNvPicPr>
                  </pic:nvPicPr>
                  <pic:blipFill>
                    <a:blip r:embed="rId47"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14:paraId="0129D224" w14:textId="77777777" w:rsidR="00B654AC" w:rsidRPr="00CA0162" w:rsidRDefault="008722D3" w:rsidP="00B654AC">
      <w:pPr>
        <w:pStyle w:val="Figure"/>
      </w:pPr>
      <w:bookmarkStart w:id="2700" w:name="_Toc213984744"/>
      <w:bookmarkStart w:id="2701" w:name="_Toc214086804"/>
      <w:bookmarkEnd w:id="2700"/>
      <w:r w:rsidRPr="00CA0162">
        <w:t>Typical underwater piping</w:t>
      </w:r>
      <w:bookmarkEnd w:id="2701"/>
    </w:p>
    <w:p w14:paraId="3C6F501F" w14:textId="77777777" w:rsidR="00B654AC" w:rsidRPr="00CA0162" w:rsidRDefault="00D62306" w:rsidP="00C16E55">
      <w:pPr>
        <w:pStyle w:val="BodyText"/>
        <w:jc w:val="center"/>
        <w:rPr>
          <w:rFonts w:cs="Arial"/>
          <w:sz w:val="20"/>
        </w:rPr>
      </w:pPr>
      <w:r>
        <w:rPr>
          <w:rFonts w:cs="Arial"/>
          <w:noProof/>
          <w:sz w:val="20"/>
          <w:lang w:val="en-US"/>
        </w:rPr>
        <w:drawing>
          <wp:inline distT="0" distB="0" distL="0" distR="0" wp14:anchorId="3860BAA2" wp14:editId="71E49A69">
            <wp:extent cx="2273935" cy="2806700"/>
            <wp:effectExtent l="19050" t="0" r="0" b="0"/>
            <wp:docPr id="19" name="Bild 19" descr="pip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pe 2"/>
                    <pic:cNvPicPr>
                      <a:picLocks noChangeAspect="1" noChangeArrowheads="1"/>
                    </pic:cNvPicPr>
                  </pic:nvPicPr>
                  <pic:blipFill>
                    <a:blip r:embed="rId48" cstate="print"/>
                    <a:srcRect l="4120" b="23331"/>
                    <a:stretch>
                      <a:fillRect/>
                    </a:stretch>
                  </pic:blipFill>
                  <pic:spPr bwMode="auto">
                    <a:xfrm>
                      <a:off x="0" y="0"/>
                      <a:ext cx="2273935" cy="2806700"/>
                    </a:xfrm>
                    <a:prstGeom prst="rect">
                      <a:avLst/>
                    </a:prstGeom>
                    <a:noFill/>
                    <a:ln w="9525">
                      <a:noFill/>
                      <a:miter lim="800000"/>
                      <a:headEnd/>
                      <a:tailEnd/>
                    </a:ln>
                  </pic:spPr>
                </pic:pic>
              </a:graphicData>
            </a:graphic>
          </wp:inline>
        </w:drawing>
      </w:r>
    </w:p>
    <w:p w14:paraId="15619313" w14:textId="77777777" w:rsidR="00B654AC" w:rsidRPr="00CA0162" w:rsidRDefault="008722D3" w:rsidP="00B654AC">
      <w:pPr>
        <w:pStyle w:val="Figure"/>
      </w:pPr>
      <w:bookmarkStart w:id="2702" w:name="_Toc213984745"/>
      <w:bookmarkStart w:id="2703" w:name="_Toc214086805"/>
      <w:bookmarkEnd w:id="2702"/>
      <w:r w:rsidRPr="00CA0162">
        <w:t>Underwater pipe maintenance</w:t>
      </w:r>
      <w:bookmarkEnd w:id="2703"/>
    </w:p>
    <w:p w14:paraId="5B540EBA" w14:textId="77777777" w:rsidR="00B654AC" w:rsidRPr="00CA0162" w:rsidRDefault="00C16E55" w:rsidP="00C16E55">
      <w:pPr>
        <w:pStyle w:val="Heading2"/>
      </w:pPr>
      <w:bookmarkStart w:id="2704" w:name="_Toc207626994"/>
      <w:r w:rsidRPr="00CA0162">
        <w:br w:type="page"/>
      </w:r>
      <w:bookmarkStart w:id="2705" w:name="_Toc214267357"/>
      <w:r w:rsidR="00B654AC" w:rsidRPr="00CA0162">
        <w:t xml:space="preserve">Production Platform / Drilling </w:t>
      </w:r>
      <w:bookmarkEnd w:id="2704"/>
      <w:r w:rsidR="003F7C6F" w:rsidRPr="00CA0162">
        <w:t>Rigs</w:t>
      </w:r>
      <w:bookmarkEnd w:id="2705"/>
    </w:p>
    <w:p w14:paraId="42C5D2B5" w14:textId="77777777" w:rsidR="00B654AC" w:rsidRPr="00CA0162" w:rsidRDefault="00D62306" w:rsidP="00C16E55">
      <w:pPr>
        <w:pStyle w:val="BodyText"/>
        <w:jc w:val="center"/>
      </w:pPr>
      <w:r>
        <w:rPr>
          <w:noProof/>
          <w:lang w:val="en-US"/>
        </w:rPr>
        <w:drawing>
          <wp:inline distT="0" distB="0" distL="0" distR="0" wp14:anchorId="6A04ABDF" wp14:editId="5042826C">
            <wp:extent cx="3649345" cy="2981960"/>
            <wp:effectExtent l="19050" t="0" r="8255" b="0"/>
            <wp:docPr id="20" name="Bild 20" descr="Produ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oduction Platform"/>
                    <pic:cNvPicPr>
                      <a:picLocks noChangeAspect="1" noChangeArrowheads="1"/>
                    </pic:cNvPicPr>
                  </pic:nvPicPr>
                  <pic:blipFill>
                    <a:blip r:embed="rId49" cstate="print"/>
                    <a:srcRect/>
                    <a:stretch>
                      <a:fillRect/>
                    </a:stretch>
                  </pic:blipFill>
                  <pic:spPr bwMode="auto">
                    <a:xfrm>
                      <a:off x="0" y="0"/>
                      <a:ext cx="3649345" cy="2981960"/>
                    </a:xfrm>
                    <a:prstGeom prst="rect">
                      <a:avLst/>
                    </a:prstGeom>
                    <a:noFill/>
                    <a:ln w="9525">
                      <a:noFill/>
                      <a:miter lim="800000"/>
                      <a:headEnd/>
                      <a:tailEnd/>
                    </a:ln>
                  </pic:spPr>
                </pic:pic>
              </a:graphicData>
            </a:graphic>
          </wp:inline>
        </w:drawing>
      </w:r>
    </w:p>
    <w:p w14:paraId="3A313B20" w14:textId="77777777" w:rsidR="00B654AC" w:rsidRPr="00CA0162" w:rsidRDefault="003F7C6F" w:rsidP="00B654AC">
      <w:pPr>
        <w:pStyle w:val="Figure"/>
      </w:pPr>
      <w:bookmarkStart w:id="2706" w:name="_Toc213984746"/>
      <w:bookmarkStart w:id="2707" w:name="_Toc214086806"/>
      <w:bookmarkEnd w:id="2706"/>
      <w:r w:rsidRPr="00CA0162">
        <w:t>A</w:t>
      </w:r>
      <w:r w:rsidR="00180D21" w:rsidRPr="00CA0162">
        <w:t>n example of a</w:t>
      </w:r>
      <w:r w:rsidRPr="00CA0162">
        <w:t xml:space="preserve"> Production Platform</w:t>
      </w:r>
      <w:bookmarkEnd w:id="2707"/>
    </w:p>
    <w:p w14:paraId="0DB61E82" w14:textId="77777777" w:rsidR="00B654AC" w:rsidRPr="00CA0162" w:rsidRDefault="00B654AC" w:rsidP="00C16E55">
      <w:pPr>
        <w:pStyle w:val="BodyText"/>
      </w:pPr>
      <w:r w:rsidRPr="00CA0162">
        <w:t xml:space="preserve">Production Platforms or Drilling Rigs are large structures used to house workers and machinery needed to drill and/or extract oil and natural gas through wells in the ocean bed. </w:t>
      </w:r>
      <w:r w:rsidR="00C16E55" w:rsidRPr="00CA0162">
        <w:t xml:space="preserve"> </w:t>
      </w:r>
      <w:r w:rsidRPr="00CA0162">
        <w:t>The platform may be attached to the ocean floor, consist of an artificial island, or be floating.</w:t>
      </w:r>
    </w:p>
    <w:p w14:paraId="1EBD1993" w14:textId="77777777" w:rsidR="00B654AC" w:rsidRPr="00CA0162" w:rsidRDefault="00B654AC" w:rsidP="00C16E55">
      <w:pPr>
        <w:pStyle w:val="BodyText"/>
      </w:pPr>
      <w:r w:rsidRPr="00CA0162">
        <w:t>Many platforms also have remote wellheads attached by umbilical connections, these may be single wells or a manifold centre for multiple wells.</w:t>
      </w:r>
    </w:p>
    <w:p w14:paraId="578AE6A8" w14:textId="77777777" w:rsidR="00B654AC" w:rsidRPr="00CA0162" w:rsidRDefault="00B654AC" w:rsidP="00C16E55">
      <w:pPr>
        <w:pStyle w:val="Heading2"/>
      </w:pPr>
      <w:bookmarkStart w:id="2708" w:name="_Toc207626995"/>
      <w:bookmarkStart w:id="2709" w:name="_Toc214267358"/>
      <w:r w:rsidRPr="00CA0162">
        <w:t>Seaplane berth</w:t>
      </w:r>
      <w:bookmarkEnd w:id="2708"/>
      <w:bookmarkEnd w:id="2709"/>
    </w:p>
    <w:p w14:paraId="06BF9519" w14:textId="77777777" w:rsidR="00B654AC" w:rsidRPr="00CA0162" w:rsidRDefault="00D62306" w:rsidP="00C16E55">
      <w:pPr>
        <w:pStyle w:val="BodyText"/>
        <w:jc w:val="center"/>
        <w:rPr>
          <w:rFonts w:cs="Arial"/>
          <w:sz w:val="20"/>
        </w:rPr>
      </w:pPr>
      <w:r>
        <w:rPr>
          <w:rFonts w:cs="Arial"/>
          <w:noProof/>
          <w:sz w:val="20"/>
          <w:lang w:val="en-US"/>
        </w:rPr>
        <w:drawing>
          <wp:inline distT="0" distB="0" distL="0" distR="0" wp14:anchorId="22923F1B" wp14:editId="5F8BA86D">
            <wp:extent cx="2512695" cy="1884680"/>
            <wp:effectExtent l="19050" t="0" r="1905" b="0"/>
            <wp:docPr id="21" name="Bild 21" descr="seaplane b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aplane berth"/>
                    <pic:cNvPicPr>
                      <a:picLocks noChangeAspect="1" noChangeArrowheads="1"/>
                    </pic:cNvPicPr>
                  </pic:nvPicPr>
                  <pic:blipFill>
                    <a:blip r:embed="rId50" cstate="print"/>
                    <a:srcRect/>
                    <a:stretch>
                      <a:fillRect/>
                    </a:stretch>
                  </pic:blipFill>
                  <pic:spPr bwMode="auto">
                    <a:xfrm>
                      <a:off x="0" y="0"/>
                      <a:ext cx="2512695" cy="1884680"/>
                    </a:xfrm>
                    <a:prstGeom prst="rect">
                      <a:avLst/>
                    </a:prstGeom>
                    <a:noFill/>
                    <a:ln w="9525">
                      <a:noFill/>
                      <a:miter lim="800000"/>
                      <a:headEnd/>
                      <a:tailEnd/>
                    </a:ln>
                  </pic:spPr>
                </pic:pic>
              </a:graphicData>
            </a:graphic>
          </wp:inline>
        </w:drawing>
      </w:r>
    </w:p>
    <w:p w14:paraId="7EC7A04B" w14:textId="77777777" w:rsidR="00B654AC" w:rsidRPr="00CA0162" w:rsidRDefault="003F7C6F" w:rsidP="00B654AC">
      <w:pPr>
        <w:pStyle w:val="Figure"/>
      </w:pPr>
      <w:bookmarkStart w:id="2710" w:name="_Toc213984747"/>
      <w:bookmarkStart w:id="2711" w:name="_Toc214086807"/>
      <w:bookmarkEnd w:id="2710"/>
      <w:r w:rsidRPr="00CA0162">
        <w:t>A</w:t>
      </w:r>
      <w:r w:rsidR="00180D21" w:rsidRPr="00CA0162">
        <w:t>n example of a</w:t>
      </w:r>
      <w:r w:rsidRPr="00CA0162">
        <w:t xml:space="preserve"> Seaplane berth</w:t>
      </w:r>
      <w:bookmarkEnd w:id="2711"/>
    </w:p>
    <w:p w14:paraId="4B5D50A3" w14:textId="77777777" w:rsidR="00B654AC" w:rsidRPr="00CA0162" w:rsidRDefault="00B654AC" w:rsidP="00C16E55">
      <w:pPr>
        <w:pStyle w:val="BodyText"/>
      </w:pPr>
      <w:r w:rsidRPr="00CA0162">
        <w:t xml:space="preserve">A Seaplane is a fixed-wing aircraft designed to take off and land on water. </w:t>
      </w:r>
      <w:r w:rsidR="003F7C6F" w:rsidRPr="00CA0162">
        <w:t xml:space="preserve"> </w:t>
      </w:r>
      <w:r w:rsidRPr="00CA0162">
        <w:t>A seaplane berth is a structure that has berthing facilities for these kind of planes, which are generally used for connecting islands to the mainland.</w:t>
      </w:r>
    </w:p>
    <w:p w14:paraId="55EB4C90" w14:textId="77777777" w:rsidR="00B654AC" w:rsidRPr="00CA0162" w:rsidRDefault="00C16E55" w:rsidP="00C16E55">
      <w:pPr>
        <w:pStyle w:val="Heading2"/>
      </w:pPr>
      <w:bookmarkStart w:id="2712" w:name="_Toc207626996"/>
      <w:r w:rsidRPr="00CA0162">
        <w:br w:type="page"/>
      </w:r>
      <w:bookmarkStart w:id="2713" w:name="_Toc214267359"/>
      <w:r w:rsidR="00B654AC" w:rsidRPr="00CA0162">
        <w:t>Seawater Intakes / Sewage Outfalls</w:t>
      </w:r>
      <w:bookmarkEnd w:id="2712"/>
      <w:bookmarkEnd w:id="2713"/>
    </w:p>
    <w:p w14:paraId="3EE517DD" w14:textId="77777777" w:rsidR="00B654AC" w:rsidRPr="00CA0162" w:rsidRDefault="00D62306" w:rsidP="00C16E55">
      <w:pPr>
        <w:pStyle w:val="BodyText"/>
        <w:jc w:val="center"/>
        <w:rPr>
          <w:rFonts w:cs="Arial"/>
          <w:sz w:val="20"/>
        </w:rPr>
      </w:pPr>
      <w:r>
        <w:rPr>
          <w:rFonts w:cs="Arial"/>
          <w:noProof/>
          <w:sz w:val="20"/>
          <w:lang w:val="en-US"/>
        </w:rPr>
        <w:drawing>
          <wp:inline distT="0" distB="0" distL="0" distR="0" wp14:anchorId="0BC95197" wp14:editId="454BC83A">
            <wp:extent cx="2623820" cy="1884680"/>
            <wp:effectExtent l="19050" t="0" r="5080" b="0"/>
            <wp:docPr id="22" name="Bild 22" descr="seawater inta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eawater intakes"/>
                    <pic:cNvPicPr>
                      <a:picLocks noChangeAspect="1" noChangeArrowheads="1"/>
                    </pic:cNvPicPr>
                  </pic:nvPicPr>
                  <pic:blipFill>
                    <a:blip r:embed="rId51" cstate="print"/>
                    <a:srcRect/>
                    <a:stretch>
                      <a:fillRect/>
                    </a:stretch>
                  </pic:blipFill>
                  <pic:spPr bwMode="auto">
                    <a:xfrm>
                      <a:off x="0" y="0"/>
                      <a:ext cx="2623820" cy="1884680"/>
                    </a:xfrm>
                    <a:prstGeom prst="rect">
                      <a:avLst/>
                    </a:prstGeom>
                    <a:noFill/>
                    <a:ln w="9525">
                      <a:noFill/>
                      <a:miter lim="800000"/>
                      <a:headEnd/>
                      <a:tailEnd/>
                    </a:ln>
                  </pic:spPr>
                </pic:pic>
              </a:graphicData>
            </a:graphic>
          </wp:inline>
        </w:drawing>
      </w:r>
    </w:p>
    <w:p w14:paraId="75D1542C" w14:textId="77777777" w:rsidR="00B654AC" w:rsidRPr="00CA0162" w:rsidRDefault="003F7C6F" w:rsidP="00B654AC">
      <w:pPr>
        <w:pStyle w:val="Figure"/>
      </w:pPr>
      <w:bookmarkStart w:id="2714" w:name="_Toc213984748"/>
      <w:bookmarkStart w:id="2715" w:name="_Toc214086808"/>
      <w:bookmarkEnd w:id="2714"/>
      <w:r w:rsidRPr="00CA0162">
        <w:t>A Seawater Intake / Sewage Outfall</w:t>
      </w:r>
      <w:bookmarkEnd w:id="2715"/>
    </w:p>
    <w:p w14:paraId="7A97027C" w14:textId="77777777" w:rsidR="00B654AC" w:rsidRPr="00CA0162" w:rsidRDefault="00B654AC" w:rsidP="00C16E55">
      <w:pPr>
        <w:pStyle w:val="BodyText"/>
      </w:pPr>
      <w:r w:rsidRPr="00CA0162">
        <w:t xml:space="preserve">A seawater supply system can be found in many projects, and it includes Seawater Intakes and a discharge system. </w:t>
      </w:r>
      <w:r w:rsidR="00C16E55" w:rsidRPr="00CA0162">
        <w:t xml:space="preserve"> </w:t>
      </w:r>
      <w:r w:rsidRPr="00CA0162">
        <w:t>An outlet to a drainage network or a wastewater treatment is the Sewage Outfall.</w:t>
      </w:r>
    </w:p>
    <w:p w14:paraId="0E473B79" w14:textId="77777777" w:rsidR="00B654AC" w:rsidRPr="00CA0162" w:rsidRDefault="00B654AC" w:rsidP="00C16E55">
      <w:pPr>
        <w:pStyle w:val="Heading2"/>
      </w:pPr>
      <w:bookmarkStart w:id="2716" w:name="_Toc207626997"/>
      <w:bookmarkStart w:id="2717" w:name="_Toc214267360"/>
      <w:r w:rsidRPr="00CA0162">
        <w:t>Single Point Mooring (SPM) (Loading / Discharge Buoys)</w:t>
      </w:r>
      <w:bookmarkEnd w:id="2716"/>
      <w:bookmarkEnd w:id="2717"/>
    </w:p>
    <w:p w14:paraId="5DC13E23" w14:textId="77777777" w:rsidR="00B654AC" w:rsidRPr="00CA0162" w:rsidRDefault="00D62306" w:rsidP="00C16E55">
      <w:pPr>
        <w:pStyle w:val="BodyText"/>
        <w:jc w:val="center"/>
      </w:pPr>
      <w:r>
        <w:rPr>
          <w:noProof/>
          <w:lang w:val="en-US"/>
        </w:rPr>
        <w:drawing>
          <wp:inline distT="0" distB="0" distL="0" distR="0" wp14:anchorId="074D1FA8" wp14:editId="34C4278E">
            <wp:extent cx="3093085" cy="1900555"/>
            <wp:effectExtent l="19050" t="0" r="0" b="0"/>
            <wp:docPr id="23" name="Bild 23" descr="single point mooring bu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ingle point mooring buoy"/>
                    <pic:cNvPicPr>
                      <a:picLocks noChangeAspect="1" noChangeArrowheads="1"/>
                    </pic:cNvPicPr>
                  </pic:nvPicPr>
                  <pic:blipFill>
                    <a:blip r:embed="rId52" cstate="print"/>
                    <a:srcRect/>
                    <a:stretch>
                      <a:fillRect/>
                    </a:stretch>
                  </pic:blipFill>
                  <pic:spPr bwMode="auto">
                    <a:xfrm>
                      <a:off x="0" y="0"/>
                      <a:ext cx="3093085" cy="1900555"/>
                    </a:xfrm>
                    <a:prstGeom prst="rect">
                      <a:avLst/>
                    </a:prstGeom>
                    <a:noFill/>
                    <a:ln w="9525">
                      <a:noFill/>
                      <a:miter lim="800000"/>
                      <a:headEnd/>
                      <a:tailEnd/>
                    </a:ln>
                  </pic:spPr>
                </pic:pic>
              </a:graphicData>
            </a:graphic>
          </wp:inline>
        </w:drawing>
      </w:r>
    </w:p>
    <w:p w14:paraId="5979B2DC" w14:textId="77777777" w:rsidR="00B654AC" w:rsidRPr="00CA0162" w:rsidRDefault="003F7C6F" w:rsidP="00B654AC">
      <w:pPr>
        <w:pStyle w:val="Figure"/>
      </w:pPr>
      <w:bookmarkStart w:id="2718" w:name="_Toc213984749"/>
      <w:bookmarkStart w:id="2719" w:name="_Toc214086809"/>
      <w:bookmarkEnd w:id="2718"/>
      <w:r w:rsidRPr="00CA0162">
        <w:t>A Single Point Mooring</w:t>
      </w:r>
      <w:r w:rsidR="00180D21" w:rsidRPr="00CA0162">
        <w:t xml:space="preserve"> buoy</w:t>
      </w:r>
      <w:bookmarkEnd w:id="2719"/>
    </w:p>
    <w:p w14:paraId="2CCF7C36" w14:textId="77777777" w:rsidR="00B654AC" w:rsidRPr="00CA0162" w:rsidRDefault="00B654AC" w:rsidP="00C16E55">
      <w:pPr>
        <w:pStyle w:val="BodyText"/>
      </w:pPr>
      <w:r w:rsidRPr="00CA0162">
        <w:t xml:space="preserve">Loading Buoys are anchored offshore and serve as a mooring point for tankers to (off)load gas or fluid products. </w:t>
      </w:r>
      <w:r w:rsidR="00C16E55" w:rsidRPr="00CA0162">
        <w:t xml:space="preserve"> </w:t>
      </w:r>
      <w:r w:rsidRPr="00CA0162">
        <w:t>They are the link between the geostatic subsea manif</w:t>
      </w:r>
      <w:r w:rsidR="00C16E55" w:rsidRPr="00CA0162">
        <w:t>old connections and the tanker.</w:t>
      </w:r>
    </w:p>
    <w:p w14:paraId="2EDCF8BD" w14:textId="77777777" w:rsidR="00B654AC" w:rsidRPr="00CA0162" w:rsidRDefault="00B654AC" w:rsidP="00C16E55">
      <w:pPr>
        <w:pStyle w:val="BodyText"/>
      </w:pPr>
      <w:r w:rsidRPr="00CA0162">
        <w:t>The main purpose of the buoy is to transfer fluids between onshore or offshore facilities and the moored ta</w:t>
      </w:r>
      <w:r w:rsidR="00C16E55" w:rsidRPr="00CA0162">
        <w:t>nker.</w:t>
      </w:r>
    </w:p>
    <w:p w14:paraId="6E3F2B52" w14:textId="77777777" w:rsidR="00B654AC" w:rsidRPr="00CA0162" w:rsidRDefault="00B654AC" w:rsidP="00C16E55">
      <w:pPr>
        <w:pStyle w:val="BodyText"/>
      </w:pPr>
      <w:r w:rsidRPr="00CA0162">
        <w:t xml:space="preserve">These Buoys are generally referred to as Single Point Mooring systems or </w:t>
      </w:r>
      <w:r w:rsidR="003F7C6F" w:rsidRPr="00CA0162">
        <w:t>‘</w:t>
      </w:r>
      <w:r w:rsidRPr="00CA0162">
        <w:t>SPMs</w:t>
      </w:r>
      <w:r w:rsidR="003F7C6F" w:rsidRPr="00CA0162">
        <w:t>’</w:t>
      </w:r>
      <w:r w:rsidRPr="00CA0162">
        <w:t xml:space="preserve">. </w:t>
      </w:r>
      <w:r w:rsidR="00C16E55" w:rsidRPr="00CA0162">
        <w:t xml:space="preserve"> </w:t>
      </w:r>
      <w:r w:rsidRPr="00CA0162">
        <w:t>They are also often referred to as S</w:t>
      </w:r>
      <w:r w:rsidR="00C16E55" w:rsidRPr="00CA0162">
        <w:t xml:space="preserve">ingle Buoy Moorings or </w:t>
      </w:r>
      <w:r w:rsidR="003F7C6F" w:rsidRPr="00CA0162">
        <w:t>‘</w:t>
      </w:r>
      <w:r w:rsidR="00C16E55" w:rsidRPr="00CA0162">
        <w:t>SBMs</w:t>
      </w:r>
      <w:r w:rsidR="003F7C6F" w:rsidRPr="00CA0162">
        <w:t>’</w:t>
      </w:r>
      <w:r w:rsidR="00C16E55" w:rsidRPr="00CA0162">
        <w:t>.</w:t>
      </w:r>
    </w:p>
    <w:p w14:paraId="086DDFA1" w14:textId="77777777" w:rsidR="00B654AC" w:rsidRPr="00CA0162" w:rsidRDefault="00C16E55" w:rsidP="00C16E55">
      <w:pPr>
        <w:pStyle w:val="Heading2"/>
      </w:pPr>
      <w:bookmarkStart w:id="2720" w:name="_Toc207626998"/>
      <w:r w:rsidRPr="00CA0162">
        <w:br w:type="page"/>
      </w:r>
      <w:bookmarkStart w:id="2721" w:name="_Toc214267361"/>
      <w:r w:rsidR="00B654AC" w:rsidRPr="00CA0162">
        <w:t>Tensi</w:t>
      </w:r>
      <w:r w:rsidRPr="00CA0162">
        <w:t>o</w:t>
      </w:r>
      <w:r w:rsidR="00B654AC" w:rsidRPr="00CA0162">
        <w:t>n Leg Platform (TLP) (Oil &amp; Gas Permanent Installations)</w:t>
      </w:r>
      <w:bookmarkEnd w:id="2720"/>
      <w:bookmarkEnd w:id="2721"/>
    </w:p>
    <w:p w14:paraId="7A28DA42" w14:textId="77777777" w:rsidR="00B654AC" w:rsidRPr="00CA0162" w:rsidRDefault="00D62306" w:rsidP="00C16E55">
      <w:pPr>
        <w:pStyle w:val="BodyText"/>
        <w:jc w:val="center"/>
      </w:pPr>
      <w:r>
        <w:rPr>
          <w:noProof/>
          <w:lang w:val="en-US"/>
        </w:rPr>
        <w:drawing>
          <wp:inline distT="0" distB="0" distL="0" distR="0" wp14:anchorId="642E3CEA" wp14:editId="5CE3BE0A">
            <wp:extent cx="1415415" cy="4818380"/>
            <wp:effectExtent l="19050" t="0" r="0" b="0"/>
            <wp:docPr id="24" name="Bild 24" descr="platform-tension-l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latform-tension-leg"/>
                    <pic:cNvPicPr>
                      <a:picLocks noChangeAspect="1" noChangeArrowheads="1"/>
                    </pic:cNvPicPr>
                  </pic:nvPicPr>
                  <pic:blipFill>
                    <a:blip r:embed="rId53" cstate="print"/>
                    <a:srcRect/>
                    <a:stretch>
                      <a:fillRect/>
                    </a:stretch>
                  </pic:blipFill>
                  <pic:spPr bwMode="auto">
                    <a:xfrm>
                      <a:off x="0" y="0"/>
                      <a:ext cx="1415415" cy="4818380"/>
                    </a:xfrm>
                    <a:prstGeom prst="rect">
                      <a:avLst/>
                    </a:prstGeom>
                    <a:noFill/>
                    <a:ln w="9525">
                      <a:noFill/>
                      <a:miter lim="800000"/>
                      <a:headEnd/>
                      <a:tailEnd/>
                    </a:ln>
                  </pic:spPr>
                </pic:pic>
              </a:graphicData>
            </a:graphic>
          </wp:inline>
        </w:drawing>
      </w:r>
    </w:p>
    <w:p w14:paraId="0C4A0DB7" w14:textId="77777777" w:rsidR="00B654AC" w:rsidRPr="00CA0162" w:rsidRDefault="003F7C6F" w:rsidP="00B654AC">
      <w:pPr>
        <w:pStyle w:val="Figure"/>
      </w:pPr>
      <w:bookmarkStart w:id="2722" w:name="_Toc213984750"/>
      <w:bookmarkStart w:id="2723" w:name="_Toc214086810"/>
      <w:bookmarkEnd w:id="2722"/>
      <w:r w:rsidRPr="00CA0162">
        <w:t>A</w:t>
      </w:r>
      <w:r w:rsidR="00180D21" w:rsidRPr="00CA0162">
        <w:t xml:space="preserve"> diagram of a</w:t>
      </w:r>
      <w:r w:rsidRPr="00CA0162">
        <w:t xml:space="preserve"> Tension Leg Platform</w:t>
      </w:r>
      <w:bookmarkEnd w:id="2723"/>
    </w:p>
    <w:p w14:paraId="0FFCE326" w14:textId="77777777" w:rsidR="00B654AC" w:rsidRPr="00CA0162" w:rsidRDefault="00B654AC" w:rsidP="00C16E55">
      <w:pPr>
        <w:pStyle w:val="BodyText"/>
      </w:pPr>
      <w:r w:rsidRPr="00CA0162">
        <w:t xml:space="preserve">A Tension Leg Platform (TLP) is a buoyant platform held in place by a mooring system. </w:t>
      </w:r>
      <w:r w:rsidR="00C16E55" w:rsidRPr="00CA0162">
        <w:t xml:space="preserve"> </w:t>
      </w:r>
      <w:r w:rsidRPr="00CA0162">
        <w:t>The TLP’s are similar to conventional fixed platforms except that the platform is maintained on location through the use of moorings held in tension by the buoyancy of the hull.</w:t>
      </w:r>
    </w:p>
    <w:p w14:paraId="73A2EF16" w14:textId="77777777" w:rsidR="00B654AC" w:rsidRPr="00CA0162" w:rsidRDefault="00B654AC" w:rsidP="00C16E55">
      <w:pPr>
        <w:pStyle w:val="BodyText"/>
      </w:pPr>
      <w:r w:rsidRPr="00CA0162">
        <w:t>The topside facilities (processing facilities, pipelines, and surface trees) of the TLP and most of the daily operations are the same as for a conventional platform.</w:t>
      </w:r>
    </w:p>
    <w:p w14:paraId="4CBB075E" w14:textId="77777777" w:rsidR="002C3C9C" w:rsidRDefault="00C16E55" w:rsidP="00C16E55">
      <w:pPr>
        <w:pStyle w:val="Heading2"/>
        <w:rPr>
          <w:ins w:id="2724" w:author="Ian Burgess" w:date="2012-04-26T11:07:00Z"/>
        </w:rPr>
      </w:pPr>
      <w:bookmarkStart w:id="2725" w:name="_Toc207626999"/>
      <w:r w:rsidRPr="00CA0162">
        <w:br w:type="page"/>
      </w:r>
      <w:bookmarkStart w:id="2726" w:name="_Toc214267362"/>
    </w:p>
    <w:p w14:paraId="3E167C09" w14:textId="77777777" w:rsidR="00B654AC" w:rsidRPr="00CA0162" w:rsidRDefault="00B654AC" w:rsidP="00C16E55">
      <w:pPr>
        <w:pStyle w:val="Heading2"/>
      </w:pPr>
      <w:r w:rsidRPr="00CA0162">
        <w:t>Tidal Generator</w:t>
      </w:r>
      <w:bookmarkEnd w:id="2725"/>
      <w:bookmarkEnd w:id="2726"/>
    </w:p>
    <w:p w14:paraId="7FA14BC5" w14:textId="77777777" w:rsidR="00B654AC" w:rsidRPr="00CA0162" w:rsidRDefault="00D62306" w:rsidP="00C16E55">
      <w:pPr>
        <w:pStyle w:val="BodyText"/>
        <w:jc w:val="center"/>
      </w:pPr>
      <w:r>
        <w:rPr>
          <w:noProof/>
          <w:lang w:val="en-US"/>
        </w:rPr>
        <w:drawing>
          <wp:inline distT="0" distB="0" distL="0" distR="0" wp14:anchorId="27FE6817" wp14:editId="65EC07C1">
            <wp:extent cx="2607945" cy="2679700"/>
            <wp:effectExtent l="19050" t="0" r="1905" b="0"/>
            <wp:docPr id="25" name="Bild 25"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icture1"/>
                    <pic:cNvPicPr>
                      <a:picLocks noChangeAspect="1" noChangeArrowheads="1"/>
                    </pic:cNvPicPr>
                  </pic:nvPicPr>
                  <pic:blipFill>
                    <a:blip r:embed="rId54" cstate="print"/>
                    <a:srcRect/>
                    <a:stretch>
                      <a:fillRect/>
                    </a:stretch>
                  </pic:blipFill>
                  <pic:spPr bwMode="auto">
                    <a:xfrm>
                      <a:off x="0" y="0"/>
                      <a:ext cx="2607945" cy="2679700"/>
                    </a:xfrm>
                    <a:prstGeom prst="rect">
                      <a:avLst/>
                    </a:prstGeom>
                    <a:noFill/>
                    <a:ln w="9525">
                      <a:noFill/>
                      <a:miter lim="800000"/>
                      <a:headEnd/>
                      <a:tailEnd/>
                    </a:ln>
                  </pic:spPr>
                </pic:pic>
              </a:graphicData>
            </a:graphic>
          </wp:inline>
        </w:drawing>
      </w:r>
    </w:p>
    <w:p w14:paraId="69E4B0FC" w14:textId="77777777" w:rsidR="00B654AC" w:rsidRPr="00CA0162" w:rsidRDefault="00617E2A" w:rsidP="00B654AC">
      <w:pPr>
        <w:pStyle w:val="Figure"/>
      </w:pPr>
      <w:bookmarkStart w:id="2727" w:name="_Toc213984751"/>
      <w:bookmarkStart w:id="2728" w:name="_Toc214086811"/>
      <w:bookmarkEnd w:id="2727"/>
      <w:r w:rsidRPr="00CA0162">
        <w:t>Tidal Generators</w:t>
      </w:r>
      <w:bookmarkEnd w:id="2728"/>
    </w:p>
    <w:p w14:paraId="0566AD76" w14:textId="77777777" w:rsidR="00B654AC" w:rsidRPr="00CA0162" w:rsidRDefault="00B654AC" w:rsidP="00C16E55">
      <w:pPr>
        <w:pStyle w:val="BodyText"/>
      </w:pPr>
      <w:r w:rsidRPr="00CA0162">
        <w:t>Any individual surface or sub-surface stru</w:t>
      </w:r>
      <w:r w:rsidR="00C16E55" w:rsidRPr="00CA0162">
        <w:t>cture incorporating a generator</w:t>
      </w:r>
      <w:r w:rsidRPr="00CA0162">
        <w:t>, fixed or moored to the seabed and connected to an electrical terminal via cable(s).</w:t>
      </w:r>
    </w:p>
    <w:p w14:paraId="4F192949" w14:textId="77777777" w:rsidR="00B654AC" w:rsidRPr="00CA0162" w:rsidRDefault="00B654AC" w:rsidP="00C16E55">
      <w:pPr>
        <w:pStyle w:val="Heading2"/>
      </w:pPr>
      <w:bookmarkStart w:id="2729" w:name="_Toc207627000"/>
      <w:bookmarkStart w:id="2730" w:name="_Toc214267363"/>
      <w:r w:rsidRPr="00CA0162">
        <w:t xml:space="preserve">Tidal Generator </w:t>
      </w:r>
      <w:r w:rsidR="00180D21" w:rsidRPr="00CA0162">
        <w:t>F</w:t>
      </w:r>
      <w:r w:rsidRPr="00CA0162">
        <w:t>ield</w:t>
      </w:r>
      <w:bookmarkEnd w:id="2729"/>
      <w:bookmarkEnd w:id="2730"/>
    </w:p>
    <w:p w14:paraId="1351AFD0" w14:textId="77777777" w:rsidR="00B654AC" w:rsidRPr="00CA0162" w:rsidRDefault="00D62306" w:rsidP="00C16E55">
      <w:pPr>
        <w:pStyle w:val="BodyText"/>
        <w:jc w:val="center"/>
      </w:pPr>
      <w:r>
        <w:rPr>
          <w:noProof/>
          <w:lang w:val="en-US"/>
        </w:rPr>
        <w:drawing>
          <wp:inline distT="0" distB="0" distL="0" distR="0" wp14:anchorId="2AF2694E" wp14:editId="30BEA848">
            <wp:extent cx="2687320" cy="3068955"/>
            <wp:effectExtent l="19050" t="0" r="0" b="0"/>
            <wp:docPr id="26" name="Bild 26" descr="Tidal P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idal Power"/>
                    <pic:cNvPicPr>
                      <a:picLocks noChangeAspect="1" noChangeArrowheads="1"/>
                    </pic:cNvPicPr>
                  </pic:nvPicPr>
                  <pic:blipFill>
                    <a:blip r:embed="rId55" cstate="print"/>
                    <a:srcRect/>
                    <a:stretch>
                      <a:fillRect/>
                    </a:stretch>
                  </pic:blipFill>
                  <pic:spPr bwMode="auto">
                    <a:xfrm>
                      <a:off x="0" y="0"/>
                      <a:ext cx="2687320" cy="3068955"/>
                    </a:xfrm>
                    <a:prstGeom prst="rect">
                      <a:avLst/>
                    </a:prstGeom>
                    <a:noFill/>
                    <a:ln w="9525">
                      <a:noFill/>
                      <a:miter lim="800000"/>
                      <a:headEnd/>
                      <a:tailEnd/>
                    </a:ln>
                  </pic:spPr>
                </pic:pic>
              </a:graphicData>
            </a:graphic>
          </wp:inline>
        </w:drawing>
      </w:r>
    </w:p>
    <w:p w14:paraId="3FD26D51" w14:textId="77777777" w:rsidR="00B654AC" w:rsidRPr="00CA0162" w:rsidRDefault="00617E2A" w:rsidP="00B654AC">
      <w:pPr>
        <w:pStyle w:val="Figure"/>
      </w:pPr>
      <w:bookmarkStart w:id="2731" w:name="_Toc213984752"/>
      <w:bookmarkStart w:id="2732" w:name="_Toc214086812"/>
      <w:bookmarkEnd w:id="2731"/>
      <w:r w:rsidRPr="00CA0162">
        <w:t xml:space="preserve">A Tidal Generator </w:t>
      </w:r>
      <w:r w:rsidR="00180D21" w:rsidRPr="00CA0162">
        <w:t>F</w:t>
      </w:r>
      <w:r w:rsidRPr="00CA0162">
        <w:t>ield</w:t>
      </w:r>
      <w:bookmarkEnd w:id="2732"/>
    </w:p>
    <w:p w14:paraId="06B8A375" w14:textId="77777777" w:rsidR="00B654AC" w:rsidRPr="00CA0162" w:rsidRDefault="00B654AC" w:rsidP="00C16E55">
      <w:pPr>
        <w:pStyle w:val="BodyText"/>
      </w:pPr>
      <w:r w:rsidRPr="00CA0162">
        <w:t>A group of individual tidal generators, which are located in one block and are considered to be a unit, fixed or moored to the seabed and/or each other and connected to an electrical terminal via cable(s).</w:t>
      </w:r>
    </w:p>
    <w:p w14:paraId="7463699C" w14:textId="77777777" w:rsidR="00B654AC" w:rsidRPr="00CA0162" w:rsidRDefault="00C16E55" w:rsidP="00C16E55">
      <w:pPr>
        <w:pStyle w:val="Heading2"/>
      </w:pPr>
      <w:bookmarkStart w:id="2733" w:name="_Toc207627001"/>
      <w:r w:rsidRPr="00CA0162">
        <w:br w:type="page"/>
      </w:r>
      <w:bookmarkStart w:id="2734" w:name="_Toc214267364"/>
      <w:r w:rsidR="00B654AC" w:rsidRPr="00CA0162">
        <w:t>Underwater manifolds / obstructions</w:t>
      </w:r>
      <w:bookmarkEnd w:id="2733"/>
      <w:bookmarkEnd w:id="2734"/>
    </w:p>
    <w:p w14:paraId="24D78906" w14:textId="77777777" w:rsidR="00B654AC" w:rsidRPr="00CA0162" w:rsidRDefault="00D62306" w:rsidP="00C16E55">
      <w:pPr>
        <w:pStyle w:val="BodyText"/>
        <w:jc w:val="center"/>
        <w:rPr>
          <w:rFonts w:cs="Arial"/>
          <w:sz w:val="20"/>
        </w:rPr>
      </w:pPr>
      <w:r>
        <w:rPr>
          <w:rFonts w:cs="Arial"/>
          <w:noProof/>
          <w:sz w:val="20"/>
          <w:lang w:val="en-US"/>
        </w:rPr>
        <w:drawing>
          <wp:inline distT="0" distB="0" distL="0" distR="0" wp14:anchorId="1D4AAEEB" wp14:editId="55254244">
            <wp:extent cx="2122805" cy="2981960"/>
            <wp:effectExtent l="19050" t="0" r="0" b="0"/>
            <wp:docPr id="27" name="Bild 27" descr="1-ann-mani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ann-manifold"/>
                    <pic:cNvPicPr>
                      <a:picLocks noChangeAspect="1" noChangeArrowheads="1"/>
                    </pic:cNvPicPr>
                  </pic:nvPicPr>
                  <pic:blipFill>
                    <a:blip r:embed="rId56" cstate="print"/>
                    <a:srcRect/>
                    <a:stretch>
                      <a:fillRect/>
                    </a:stretch>
                  </pic:blipFill>
                  <pic:spPr bwMode="auto">
                    <a:xfrm>
                      <a:off x="0" y="0"/>
                      <a:ext cx="2122805" cy="2981960"/>
                    </a:xfrm>
                    <a:prstGeom prst="rect">
                      <a:avLst/>
                    </a:prstGeom>
                    <a:noFill/>
                    <a:ln w="9525">
                      <a:noFill/>
                      <a:miter lim="800000"/>
                      <a:headEnd/>
                      <a:tailEnd/>
                    </a:ln>
                  </pic:spPr>
                </pic:pic>
              </a:graphicData>
            </a:graphic>
          </wp:inline>
        </w:drawing>
      </w:r>
    </w:p>
    <w:p w14:paraId="7BB06EB0" w14:textId="77777777" w:rsidR="00B654AC" w:rsidRPr="00CA0162" w:rsidRDefault="00617E2A" w:rsidP="00B654AC">
      <w:pPr>
        <w:pStyle w:val="Figure"/>
      </w:pPr>
      <w:bookmarkStart w:id="2735" w:name="_Toc213984753"/>
      <w:bookmarkStart w:id="2736" w:name="_Toc214086813"/>
      <w:bookmarkEnd w:id="2735"/>
      <w:r w:rsidRPr="00CA0162">
        <w:t>An example of an underwater obstruction</w:t>
      </w:r>
      <w:bookmarkEnd w:id="2736"/>
    </w:p>
    <w:p w14:paraId="3A934907" w14:textId="77777777" w:rsidR="00B654AC" w:rsidRPr="00CA0162" w:rsidRDefault="00B654AC" w:rsidP="00C16E55">
      <w:pPr>
        <w:pStyle w:val="BodyText"/>
      </w:pPr>
      <w:r w:rsidRPr="00CA0162">
        <w:t xml:space="preserve">This group of structures comprises manifolds and various types of man-made obstructions placed </w:t>
      </w:r>
      <w:r w:rsidR="00617E2A" w:rsidRPr="00CA0162">
        <w:t>o</w:t>
      </w:r>
      <w:r w:rsidRPr="00CA0162">
        <w:t>n the seabed.</w:t>
      </w:r>
    </w:p>
    <w:p w14:paraId="3F656B62" w14:textId="77777777" w:rsidR="00B654AC" w:rsidRPr="00CA0162" w:rsidRDefault="00B654AC" w:rsidP="00C16E55">
      <w:pPr>
        <w:pStyle w:val="Heading2"/>
      </w:pPr>
      <w:bookmarkStart w:id="2737" w:name="_Toc207627002"/>
      <w:bookmarkStart w:id="2738" w:name="_Toc214267365"/>
      <w:r w:rsidRPr="00CA0162">
        <w:t>Water Injection Platforms or booster station (WIPs)</w:t>
      </w:r>
      <w:bookmarkEnd w:id="2737"/>
      <w:bookmarkEnd w:id="2738"/>
    </w:p>
    <w:p w14:paraId="30D56046" w14:textId="77777777" w:rsidR="00B654AC" w:rsidRPr="00CA0162" w:rsidRDefault="00D62306" w:rsidP="00C16E55">
      <w:pPr>
        <w:pStyle w:val="BodyText"/>
        <w:jc w:val="center"/>
        <w:rPr>
          <w:rFonts w:cs="Arial"/>
          <w:sz w:val="20"/>
        </w:rPr>
      </w:pPr>
      <w:r>
        <w:rPr>
          <w:rFonts w:cs="Arial"/>
          <w:noProof/>
          <w:sz w:val="20"/>
          <w:lang w:val="en-US"/>
        </w:rPr>
        <w:drawing>
          <wp:inline distT="0" distB="0" distL="0" distR="0" wp14:anchorId="116BFCD4" wp14:editId="76CF077C">
            <wp:extent cx="3657600" cy="2751455"/>
            <wp:effectExtent l="19050" t="0" r="0" b="0"/>
            <wp:docPr id="28" name="Bild 28" descr="water inje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ater injection platform"/>
                    <pic:cNvPicPr>
                      <a:picLocks noChangeAspect="1" noChangeArrowheads="1"/>
                    </pic:cNvPicPr>
                  </pic:nvPicPr>
                  <pic:blipFill>
                    <a:blip r:embed="rId57" cstate="print"/>
                    <a:srcRect/>
                    <a:stretch>
                      <a:fillRect/>
                    </a:stretch>
                  </pic:blipFill>
                  <pic:spPr bwMode="auto">
                    <a:xfrm>
                      <a:off x="0" y="0"/>
                      <a:ext cx="3657600" cy="2751455"/>
                    </a:xfrm>
                    <a:prstGeom prst="rect">
                      <a:avLst/>
                    </a:prstGeom>
                    <a:noFill/>
                    <a:ln w="9525">
                      <a:noFill/>
                      <a:miter lim="800000"/>
                      <a:headEnd/>
                      <a:tailEnd/>
                    </a:ln>
                  </pic:spPr>
                </pic:pic>
              </a:graphicData>
            </a:graphic>
          </wp:inline>
        </w:drawing>
      </w:r>
    </w:p>
    <w:p w14:paraId="04DB36D3" w14:textId="77777777" w:rsidR="00B654AC" w:rsidRPr="00CA0162" w:rsidRDefault="00617E2A" w:rsidP="00B654AC">
      <w:pPr>
        <w:pStyle w:val="Figure"/>
      </w:pPr>
      <w:bookmarkStart w:id="2739" w:name="_Toc213984754"/>
      <w:bookmarkStart w:id="2740" w:name="_Toc214086814"/>
      <w:bookmarkEnd w:id="2739"/>
      <w:r w:rsidRPr="00CA0162">
        <w:t>A Water Injection Platform</w:t>
      </w:r>
      <w:bookmarkEnd w:id="2740"/>
    </w:p>
    <w:p w14:paraId="68D2E483" w14:textId="77777777" w:rsidR="00B654AC" w:rsidRPr="00CA0162" w:rsidRDefault="00B654AC" w:rsidP="00C16E55">
      <w:pPr>
        <w:pStyle w:val="BodyText"/>
        <w:rPr>
          <w:lang w:val="fr-FR" w:eastAsia="fr-FR"/>
        </w:rPr>
      </w:pPr>
      <w:r w:rsidRPr="0099147B">
        <w:rPr>
          <w:lang w:eastAsia="fr-FR"/>
        </w:rPr>
        <w:t xml:space="preserve">Water injection platforms usually comprise a fixed steel platform, linked to the a wellhead platform. </w:t>
      </w:r>
      <w:r w:rsidR="00B933AD" w:rsidRPr="0099147B">
        <w:rPr>
          <w:lang w:eastAsia="fr-FR"/>
        </w:rPr>
        <w:t xml:space="preserve"> </w:t>
      </w:r>
      <w:r w:rsidRPr="0099147B">
        <w:rPr>
          <w:lang w:eastAsia="fr-FR"/>
        </w:rPr>
        <w:t>The integrated topside has water injection facilities, water treatment facilities and power generation.</w:t>
      </w:r>
      <w:r w:rsidR="006C7771" w:rsidRPr="0099147B">
        <w:rPr>
          <w:lang w:eastAsia="fr-FR"/>
        </w:rPr>
        <w:t xml:space="preserve"> </w:t>
      </w:r>
      <w:r w:rsidRPr="0099147B">
        <w:rPr>
          <w:lang w:eastAsia="fr-FR"/>
        </w:rPr>
        <w:t xml:space="preserve"> </w:t>
      </w:r>
      <w:r w:rsidRPr="00CA0162">
        <w:rPr>
          <w:lang w:val="fr-FR" w:eastAsia="fr-FR"/>
        </w:rPr>
        <w:t>This platform can also lodge a drilling rig.</w:t>
      </w:r>
    </w:p>
    <w:p w14:paraId="7D9567B4" w14:textId="77777777" w:rsidR="00B654AC" w:rsidRPr="00CA0162" w:rsidRDefault="00B933AD" w:rsidP="00B933AD">
      <w:pPr>
        <w:pStyle w:val="Heading2"/>
      </w:pPr>
      <w:bookmarkStart w:id="2741" w:name="_Toc207627003"/>
      <w:r w:rsidRPr="00CA0162">
        <w:br w:type="page"/>
      </w:r>
      <w:bookmarkStart w:id="2742" w:name="_Toc214267366"/>
      <w:r w:rsidR="00B654AC" w:rsidRPr="00CA0162">
        <w:t>Wave Generator</w:t>
      </w:r>
      <w:bookmarkEnd w:id="2741"/>
      <w:bookmarkEnd w:id="2742"/>
    </w:p>
    <w:p w14:paraId="67B856BB" w14:textId="77777777" w:rsidR="00B654AC" w:rsidRPr="00CA0162" w:rsidRDefault="00934E79" w:rsidP="00B933AD">
      <w:pPr>
        <w:pStyle w:val="BodyText"/>
        <w:jc w:val="center"/>
      </w:pPr>
      <w:r>
        <w:rPr>
          <w:noProof/>
          <w:lang w:eastAsia="en-GB"/>
        </w:rPr>
        <w:pict w14:anchorId="7F5F2245">
          <v:shape id="_x0000_s1300" type="#_x0000_t202" style="position:absolute;left:0;text-align:left;margin-left:1.75pt;margin-top:29.8pt;width:127.7pt;height:63.25pt;z-index:251643392" o:allowincell="f" stroked="f">
            <v:textbox style="mso-next-textbox:#_x0000_s1300">
              <w:txbxContent>
                <w:p w14:paraId="609FA293" w14:textId="77777777" w:rsidR="002B1DBF" w:rsidRDefault="002B1DBF">
                  <w:r>
                    <w:t>Production models will be coloured yellow, in accordance with the Recommendation.</w:t>
                  </w:r>
                </w:p>
              </w:txbxContent>
            </v:textbox>
          </v:shape>
        </w:pict>
      </w:r>
      <w:r w:rsidR="00D62306">
        <w:rPr>
          <w:noProof/>
          <w:lang w:val="en-US"/>
        </w:rPr>
        <w:drawing>
          <wp:inline distT="0" distB="0" distL="0" distR="0" wp14:anchorId="7FB2A594" wp14:editId="038709FE">
            <wp:extent cx="2075180" cy="1558290"/>
            <wp:effectExtent l="19050" t="0" r="1270" b="0"/>
            <wp:docPr id="29" name="Bild 29" descr="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icture4"/>
                    <pic:cNvPicPr>
                      <a:picLocks noChangeAspect="1" noChangeArrowheads="1"/>
                    </pic:cNvPicPr>
                  </pic:nvPicPr>
                  <pic:blipFill>
                    <a:blip r:embed="rId58" cstate="print"/>
                    <a:srcRect b="22873"/>
                    <a:stretch>
                      <a:fillRect/>
                    </a:stretch>
                  </pic:blipFill>
                  <pic:spPr bwMode="auto">
                    <a:xfrm>
                      <a:off x="0" y="0"/>
                      <a:ext cx="2075180" cy="1558290"/>
                    </a:xfrm>
                    <a:prstGeom prst="rect">
                      <a:avLst/>
                    </a:prstGeom>
                    <a:noFill/>
                    <a:ln w="9525">
                      <a:noFill/>
                      <a:miter lim="800000"/>
                      <a:headEnd/>
                      <a:tailEnd/>
                    </a:ln>
                  </pic:spPr>
                </pic:pic>
              </a:graphicData>
            </a:graphic>
          </wp:inline>
        </w:drawing>
      </w:r>
    </w:p>
    <w:p w14:paraId="25E424F8" w14:textId="77777777" w:rsidR="00B654AC" w:rsidRPr="00CA0162" w:rsidRDefault="00617E2A" w:rsidP="00B654AC">
      <w:pPr>
        <w:pStyle w:val="Figure"/>
      </w:pPr>
      <w:bookmarkStart w:id="2743" w:name="_Toc213984755"/>
      <w:bookmarkStart w:id="2744" w:name="_Toc214086815"/>
      <w:bookmarkEnd w:id="2743"/>
      <w:r w:rsidRPr="00CA0162">
        <w:t>A Wave Generator</w:t>
      </w:r>
      <w:bookmarkEnd w:id="2744"/>
    </w:p>
    <w:p w14:paraId="3C6AFA30" w14:textId="77777777" w:rsidR="00B654AC" w:rsidRPr="00CA0162" w:rsidRDefault="00B654AC" w:rsidP="00B933AD">
      <w:pPr>
        <w:pStyle w:val="BodyText"/>
      </w:pPr>
      <w:r w:rsidRPr="00CA0162">
        <w:t>Any individual surface or sub-surface structure incorporating a generator, moored to the seabed and connected to an electrical terminal.</w:t>
      </w:r>
    </w:p>
    <w:p w14:paraId="6F0CD0D6" w14:textId="77777777" w:rsidR="00B654AC" w:rsidRPr="00CA0162" w:rsidRDefault="00B654AC" w:rsidP="00B933AD">
      <w:pPr>
        <w:pStyle w:val="Heading2"/>
      </w:pPr>
      <w:bookmarkStart w:id="2745" w:name="_Toc207627004"/>
      <w:bookmarkStart w:id="2746" w:name="_Toc214267367"/>
      <w:r w:rsidRPr="00CA0162">
        <w:t xml:space="preserve">Wave Generator </w:t>
      </w:r>
      <w:r w:rsidR="00617E2A" w:rsidRPr="00CA0162">
        <w:t>F</w:t>
      </w:r>
      <w:r w:rsidRPr="00CA0162">
        <w:t>ield</w:t>
      </w:r>
      <w:bookmarkEnd w:id="2745"/>
      <w:bookmarkEnd w:id="2746"/>
    </w:p>
    <w:p w14:paraId="59B493EF" w14:textId="77777777" w:rsidR="00B654AC" w:rsidRPr="00CA0162" w:rsidRDefault="00934E79" w:rsidP="00B933AD">
      <w:pPr>
        <w:pStyle w:val="BodyText"/>
        <w:jc w:val="center"/>
      </w:pPr>
      <w:r>
        <w:rPr>
          <w:noProof/>
          <w:lang w:eastAsia="en-GB"/>
        </w:rPr>
        <w:pict w14:anchorId="6E97060D">
          <v:shape id="_x0000_s1301" type="#_x0000_t202" style="position:absolute;left:0;text-align:left;margin-left:-2.05pt;margin-top:36.3pt;width:128.35pt;height:59.45pt;z-index:251644416" o:allowincell="f" stroked="f">
            <v:textbox style="mso-next-textbox:#_x0000_s1301">
              <w:txbxContent>
                <w:p w14:paraId="39C4AEF2" w14:textId="77777777" w:rsidR="002B1DBF" w:rsidRDefault="002B1DBF">
                  <w:r>
                    <w:t>Production models will be coloured yellow, in accordance with the Recommendation.</w:t>
                  </w:r>
                </w:p>
              </w:txbxContent>
            </v:textbox>
          </v:shape>
        </w:pict>
      </w:r>
      <w:r w:rsidR="00D62306">
        <w:rPr>
          <w:noProof/>
          <w:lang w:val="en-US"/>
        </w:rPr>
        <w:drawing>
          <wp:inline distT="0" distB="0" distL="0" distR="0" wp14:anchorId="32D00414" wp14:editId="713947B5">
            <wp:extent cx="2647950" cy="1471295"/>
            <wp:effectExtent l="19050" t="0" r="0" b="0"/>
            <wp:docPr id="30" name="Bild 30" descr="Pelam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lamis1"/>
                    <pic:cNvPicPr>
                      <a:picLocks noChangeAspect="1" noChangeArrowheads="1"/>
                    </pic:cNvPicPr>
                  </pic:nvPicPr>
                  <pic:blipFill>
                    <a:blip r:embed="rId59" cstate="print"/>
                    <a:srcRect l="3867" t="20119" r="5171" b="5029"/>
                    <a:stretch>
                      <a:fillRect/>
                    </a:stretch>
                  </pic:blipFill>
                  <pic:spPr bwMode="auto">
                    <a:xfrm>
                      <a:off x="0" y="0"/>
                      <a:ext cx="2647950" cy="1471295"/>
                    </a:xfrm>
                    <a:prstGeom prst="rect">
                      <a:avLst/>
                    </a:prstGeom>
                    <a:noFill/>
                    <a:ln w="9525">
                      <a:noFill/>
                      <a:miter lim="800000"/>
                      <a:headEnd/>
                      <a:tailEnd/>
                    </a:ln>
                  </pic:spPr>
                </pic:pic>
              </a:graphicData>
            </a:graphic>
          </wp:inline>
        </w:drawing>
      </w:r>
    </w:p>
    <w:p w14:paraId="7F9C0AC4" w14:textId="77777777" w:rsidR="00B654AC" w:rsidRPr="00CA0162" w:rsidRDefault="00617E2A" w:rsidP="00B654AC">
      <w:pPr>
        <w:pStyle w:val="Figure"/>
      </w:pPr>
      <w:bookmarkStart w:id="2747" w:name="_Toc213984756"/>
      <w:bookmarkStart w:id="2748" w:name="_Toc214086816"/>
      <w:bookmarkEnd w:id="2747"/>
      <w:r w:rsidRPr="00CA0162">
        <w:t>A Wave Generator Field</w:t>
      </w:r>
      <w:bookmarkEnd w:id="2748"/>
    </w:p>
    <w:p w14:paraId="20560454" w14:textId="77777777" w:rsidR="00B654AC" w:rsidRPr="00552627" w:rsidRDefault="00B654AC" w:rsidP="00B933AD">
      <w:pPr>
        <w:pStyle w:val="BodyText"/>
        <w:rPr>
          <w:ins w:id="2749" w:author="maho02" w:date="2012-11-21T13:52:00Z"/>
          <w:rPrChange w:id="2750" w:author="maho02" w:date="2012-11-21T13:57:00Z">
            <w:rPr>
              <w:ins w:id="2751" w:author="maho02" w:date="2012-11-21T13:52:00Z"/>
              <w:lang w:val="sv-SE"/>
            </w:rPr>
          </w:rPrChange>
        </w:rPr>
      </w:pPr>
      <w:r w:rsidRPr="00CA0162">
        <w:t>A group of individual wave generators, which are located in one block and are considered to be a unit, moored to the seabed and/or each other and connected to electrical hub.</w:t>
      </w:r>
    </w:p>
    <w:p w14:paraId="1EF0DF90" w14:textId="77777777" w:rsidR="00D904F1" w:rsidRPr="00552627" w:rsidRDefault="00D904F1" w:rsidP="00B933AD">
      <w:pPr>
        <w:pStyle w:val="BodyText"/>
        <w:rPr>
          <w:ins w:id="2752" w:author="maho02" w:date="2012-11-21T13:52:00Z"/>
          <w:rPrChange w:id="2753" w:author="maho02" w:date="2012-11-21T13:57:00Z">
            <w:rPr>
              <w:ins w:id="2754" w:author="maho02" w:date="2012-11-21T13:52:00Z"/>
              <w:lang w:val="sv-SE"/>
            </w:rPr>
          </w:rPrChange>
        </w:rPr>
      </w:pPr>
    </w:p>
    <w:p w14:paraId="19BD5103" w14:textId="77777777" w:rsidR="00B261E8" w:rsidRPr="00B261E8" w:rsidRDefault="00177B08" w:rsidP="00B261E8">
      <w:pPr>
        <w:pStyle w:val="BodyText"/>
        <w:jc w:val="center"/>
        <w:rPr>
          <w:lang w:val="sv-SE"/>
          <w:rPrChange w:id="2755" w:author="maho02" w:date="2012-11-21T13:52:00Z">
            <w:rPr/>
          </w:rPrChange>
        </w:rPr>
        <w:pPrChange w:id="2756" w:author="maho02" w:date="2012-11-21T13:57:00Z">
          <w:pPr>
            <w:pStyle w:val="BodyText"/>
          </w:pPr>
        </w:pPrChange>
      </w:pPr>
      <w:ins w:id="2757" w:author="maho02" w:date="2012-11-21T13:53:00Z">
        <w:r>
          <w:rPr>
            <w:noProof/>
            <w:lang w:val="en-US"/>
          </w:rPr>
          <w:drawing>
            <wp:inline distT="0" distB="0" distL="0" distR="0" wp14:anchorId="3D80DFCB" wp14:editId="14163E19">
              <wp:extent cx="3713259" cy="2052733"/>
              <wp:effectExtent l="19050" t="0" r="1491" b="0"/>
              <wp:docPr id="54" name="Bild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0" cstate="print"/>
                      <a:srcRect/>
                      <a:stretch>
                        <a:fillRect/>
                      </a:stretch>
                    </pic:blipFill>
                    <pic:spPr bwMode="auto">
                      <a:xfrm>
                        <a:off x="0" y="0"/>
                        <a:ext cx="3715434" cy="2053935"/>
                      </a:xfrm>
                      <a:prstGeom prst="rect">
                        <a:avLst/>
                      </a:prstGeom>
                      <a:noFill/>
                      <a:ln w="9525">
                        <a:noFill/>
                        <a:miter lim="800000"/>
                        <a:headEnd/>
                        <a:tailEnd/>
                      </a:ln>
                    </pic:spPr>
                  </pic:pic>
                </a:graphicData>
              </a:graphic>
            </wp:inline>
          </w:drawing>
        </w:r>
      </w:ins>
    </w:p>
    <w:p w14:paraId="0ED98E53" w14:textId="77777777" w:rsidR="00D904F1" w:rsidRPr="00552627" w:rsidRDefault="00A31135" w:rsidP="00D904F1">
      <w:pPr>
        <w:pStyle w:val="Figure"/>
        <w:rPr>
          <w:ins w:id="2758" w:author="maho02" w:date="2012-11-21T13:54:00Z"/>
          <w:highlight w:val="cyan"/>
          <w:rPrChange w:id="2759" w:author="maho02" w:date="2012-11-21T14:01:00Z">
            <w:rPr>
              <w:ins w:id="2760" w:author="maho02" w:date="2012-11-21T13:54:00Z"/>
            </w:rPr>
          </w:rPrChange>
        </w:rPr>
      </w:pPr>
      <w:bookmarkStart w:id="2761" w:name="_Toc207627005"/>
      <w:ins w:id="2762" w:author="maho02" w:date="2012-11-21T13:54:00Z">
        <w:r w:rsidRPr="00A31135">
          <w:rPr>
            <w:highlight w:val="cyan"/>
            <w:rPrChange w:id="2763" w:author="maho02" w:date="2012-11-21T14:01:00Z">
              <w:rPr/>
            </w:rPrChange>
          </w:rPr>
          <w:t>A Wave Generator Field</w:t>
        </w:r>
      </w:ins>
    </w:p>
    <w:p w14:paraId="4B35BC66" w14:textId="77777777" w:rsidR="00B261E8" w:rsidRDefault="00177B08" w:rsidP="00B261E8">
      <w:pPr>
        <w:jc w:val="center"/>
        <w:rPr>
          <w:ins w:id="2764" w:author="maho02" w:date="2012-11-21T13:55:00Z"/>
        </w:rPr>
        <w:pPrChange w:id="2765" w:author="maho02" w:date="2012-11-21T13:54:00Z">
          <w:pPr>
            <w:pStyle w:val="Figure"/>
          </w:pPr>
        </w:pPrChange>
      </w:pPr>
      <w:ins w:id="2766" w:author="maho02" w:date="2012-11-21T13:55:00Z">
        <w:r>
          <w:rPr>
            <w:noProof/>
            <w:lang w:val="en-US"/>
            <w:rPrChange w:id="2767">
              <w:rPr>
                <w:i w:val="0"/>
                <w:noProof/>
                <w:lang w:val="en-US"/>
              </w:rPr>
            </w:rPrChange>
          </w:rPr>
          <w:drawing>
            <wp:inline distT="0" distB="0" distL="0" distR="0" wp14:anchorId="34590645" wp14:editId="56525FF4">
              <wp:extent cx="3872330" cy="1995778"/>
              <wp:effectExtent l="19050" t="0" r="0" b="0"/>
              <wp:docPr id="55" name="Bild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cstate="print"/>
                      <a:srcRect/>
                      <a:stretch>
                        <a:fillRect/>
                      </a:stretch>
                    </pic:blipFill>
                    <pic:spPr bwMode="auto">
                      <a:xfrm>
                        <a:off x="0" y="0"/>
                        <a:ext cx="3869333" cy="1994233"/>
                      </a:xfrm>
                      <a:prstGeom prst="rect">
                        <a:avLst/>
                      </a:prstGeom>
                      <a:noFill/>
                      <a:ln w="9525">
                        <a:noFill/>
                        <a:miter lim="800000"/>
                        <a:headEnd/>
                        <a:tailEnd/>
                      </a:ln>
                    </pic:spPr>
                  </pic:pic>
                </a:graphicData>
              </a:graphic>
            </wp:inline>
          </w:drawing>
        </w:r>
      </w:ins>
    </w:p>
    <w:p w14:paraId="6789825F" w14:textId="77777777" w:rsidR="00D904F1" w:rsidRPr="00552627" w:rsidRDefault="00A31135" w:rsidP="00D904F1">
      <w:pPr>
        <w:pStyle w:val="Figure"/>
        <w:rPr>
          <w:ins w:id="2768" w:author="maho02" w:date="2012-11-21T13:55:00Z"/>
          <w:highlight w:val="cyan"/>
          <w:rPrChange w:id="2769" w:author="maho02" w:date="2012-11-21T14:01:00Z">
            <w:rPr>
              <w:ins w:id="2770" w:author="maho02" w:date="2012-11-21T13:55:00Z"/>
            </w:rPr>
          </w:rPrChange>
        </w:rPr>
      </w:pPr>
      <w:ins w:id="2771" w:author="maho02" w:date="2012-11-21T13:55:00Z">
        <w:r w:rsidRPr="00A31135">
          <w:rPr>
            <w:highlight w:val="cyan"/>
            <w:rPrChange w:id="2772" w:author="maho02" w:date="2012-11-21T14:01:00Z">
              <w:rPr/>
            </w:rPrChange>
          </w:rPr>
          <w:t xml:space="preserve">Wave </w:t>
        </w:r>
      </w:ins>
      <w:ins w:id="2773" w:author="maho02" w:date="2012-11-21T13:56:00Z">
        <w:r w:rsidRPr="00A31135">
          <w:rPr>
            <w:highlight w:val="cyan"/>
            <w:rPrChange w:id="2774" w:author="maho02" w:date="2012-11-21T14:01:00Z">
              <w:rPr/>
            </w:rPrChange>
          </w:rPr>
          <w:t>Power Buoys</w:t>
        </w:r>
      </w:ins>
    </w:p>
    <w:p w14:paraId="215B773E" w14:textId="77777777" w:rsidR="00B261E8" w:rsidRDefault="00B261E8" w:rsidP="00B261E8">
      <w:pPr>
        <w:jc w:val="center"/>
        <w:rPr>
          <w:ins w:id="2775" w:author="maho02" w:date="2012-11-21T13:54:00Z"/>
        </w:rPr>
        <w:pPrChange w:id="2776" w:author="maho02" w:date="2012-11-21T13:54:00Z">
          <w:pPr>
            <w:pStyle w:val="Figure"/>
          </w:pPr>
        </w:pPrChange>
      </w:pPr>
    </w:p>
    <w:p w14:paraId="4CFA3B3F" w14:textId="77777777" w:rsidR="00B654AC" w:rsidRPr="00CA0162" w:rsidRDefault="00B933AD" w:rsidP="00B933AD">
      <w:pPr>
        <w:pStyle w:val="Heading2"/>
      </w:pPr>
      <w:del w:id="2777" w:author="maho02" w:date="2012-11-21T13:56:00Z">
        <w:r w:rsidRPr="00CA0162" w:rsidDel="00D904F1">
          <w:br w:type="page"/>
        </w:r>
      </w:del>
      <w:bookmarkStart w:id="2778" w:name="_Toc214267368"/>
      <w:r w:rsidR="00B654AC" w:rsidRPr="00CA0162">
        <w:t>Wind Generator</w:t>
      </w:r>
      <w:bookmarkEnd w:id="2761"/>
      <w:bookmarkEnd w:id="2778"/>
      <w:r w:rsidR="00B654AC" w:rsidRPr="00CA0162">
        <w:t xml:space="preserve"> </w:t>
      </w:r>
    </w:p>
    <w:p w14:paraId="36BFC2CB" w14:textId="77777777" w:rsidR="00B654AC" w:rsidRDefault="00177B08" w:rsidP="00B933AD">
      <w:pPr>
        <w:pStyle w:val="BodyText"/>
        <w:jc w:val="center"/>
        <w:rPr>
          <w:ins w:id="2779" w:author="maho02" w:date="2012-11-21T13:27:00Z"/>
          <w:lang w:val="sv-SE"/>
        </w:rPr>
      </w:pPr>
      <w:del w:id="2780" w:author="maho02" w:date="2012-11-21T13:27:00Z">
        <w:r>
          <w:rPr>
            <w:noProof/>
            <w:lang w:val="en-US"/>
          </w:rPr>
          <w:drawing>
            <wp:inline distT="0" distB="0" distL="0" distR="0" wp14:anchorId="3137FA25" wp14:editId="4B842380">
              <wp:extent cx="1693545" cy="3721100"/>
              <wp:effectExtent l="19050" t="0" r="1905" b="0"/>
              <wp:docPr id="31" name="Bild 31"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ind Farm"/>
                      <pic:cNvPicPr>
                        <a:picLocks noChangeAspect="1" noChangeArrowheads="1"/>
                      </pic:cNvPicPr>
                    </pic:nvPicPr>
                    <pic:blipFill>
                      <a:blip r:embed="rId62" cstate="print"/>
                      <a:srcRect l="74603" r="9326" b="15819"/>
                      <a:stretch>
                        <a:fillRect/>
                      </a:stretch>
                    </pic:blipFill>
                    <pic:spPr bwMode="auto">
                      <a:xfrm>
                        <a:off x="0" y="0"/>
                        <a:ext cx="1693545" cy="3721100"/>
                      </a:xfrm>
                      <a:prstGeom prst="rect">
                        <a:avLst/>
                      </a:prstGeom>
                      <a:noFill/>
                      <a:ln w="9525">
                        <a:noFill/>
                        <a:miter lim="800000"/>
                        <a:headEnd/>
                        <a:tailEnd/>
                      </a:ln>
                    </pic:spPr>
                  </pic:pic>
                </a:graphicData>
              </a:graphic>
            </wp:inline>
          </w:drawing>
        </w:r>
      </w:del>
    </w:p>
    <w:p w14:paraId="75A0B697" w14:textId="77777777" w:rsidR="0096555D" w:rsidRDefault="0096555D" w:rsidP="00B933AD">
      <w:pPr>
        <w:pStyle w:val="BodyText"/>
        <w:jc w:val="center"/>
        <w:rPr>
          <w:ins w:id="2781" w:author="maho02" w:date="2012-11-21T13:27:00Z"/>
          <w:lang w:val="sv-SE"/>
        </w:rPr>
      </w:pPr>
    </w:p>
    <w:p w14:paraId="3189BEAF" w14:textId="77777777" w:rsidR="0096555D" w:rsidRPr="0096555D" w:rsidRDefault="00177B08" w:rsidP="00B933AD">
      <w:pPr>
        <w:pStyle w:val="BodyText"/>
        <w:jc w:val="center"/>
        <w:rPr>
          <w:lang w:val="sv-SE"/>
          <w:rPrChange w:id="2782" w:author="maho02" w:date="2012-11-21T13:27:00Z">
            <w:rPr/>
          </w:rPrChange>
        </w:rPr>
      </w:pPr>
      <w:ins w:id="2783" w:author="maho02" w:date="2012-11-21T13:27:00Z">
        <w:r>
          <w:rPr>
            <w:noProof/>
            <w:lang w:val="en-US"/>
          </w:rPr>
          <w:drawing>
            <wp:inline distT="0" distB="0" distL="0" distR="0" wp14:anchorId="2752B8F9" wp14:editId="2B8EE946">
              <wp:extent cx="1648137" cy="3417641"/>
              <wp:effectExtent l="19050" t="0" r="9213" b="0"/>
              <wp:docPr id="49" name="Bild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3" cstate="print"/>
                      <a:srcRect/>
                      <a:stretch>
                        <a:fillRect/>
                      </a:stretch>
                    </pic:blipFill>
                    <pic:spPr bwMode="auto">
                      <a:xfrm>
                        <a:off x="0" y="0"/>
                        <a:ext cx="1649593" cy="3420661"/>
                      </a:xfrm>
                      <a:prstGeom prst="rect">
                        <a:avLst/>
                      </a:prstGeom>
                      <a:noFill/>
                      <a:ln w="9525">
                        <a:noFill/>
                        <a:miter lim="800000"/>
                        <a:headEnd/>
                        <a:tailEnd/>
                      </a:ln>
                    </pic:spPr>
                  </pic:pic>
                </a:graphicData>
              </a:graphic>
            </wp:inline>
          </w:drawing>
        </w:r>
      </w:ins>
      <w:ins w:id="2784" w:author="maho02" w:date="2012-11-21T13:28:00Z">
        <w:r w:rsidR="0096555D">
          <w:rPr>
            <w:rStyle w:val="CommentReference"/>
            <w:lang w:eastAsia="de-DE"/>
          </w:rPr>
          <w:commentReference w:id="2785"/>
        </w:r>
      </w:ins>
    </w:p>
    <w:p w14:paraId="0C6514EC" w14:textId="77777777" w:rsidR="00B654AC" w:rsidRPr="00CA0162" w:rsidRDefault="00617E2A" w:rsidP="00617E2A">
      <w:pPr>
        <w:pStyle w:val="Figure"/>
      </w:pPr>
      <w:bookmarkStart w:id="2786" w:name="_Toc214086817"/>
      <w:r w:rsidRPr="00CA0162">
        <w:t xml:space="preserve">A Wind </w:t>
      </w:r>
      <w:commentRangeStart w:id="2787"/>
      <w:r w:rsidRPr="00CA0162">
        <w:t>Generator</w:t>
      </w:r>
      <w:bookmarkEnd w:id="2786"/>
      <w:commentRangeEnd w:id="2787"/>
      <w:r w:rsidR="001B7BFF">
        <w:rPr>
          <w:rStyle w:val="CommentReference"/>
          <w:i w:val="0"/>
          <w:lang w:eastAsia="de-DE"/>
        </w:rPr>
        <w:commentReference w:id="2787"/>
      </w:r>
    </w:p>
    <w:p w14:paraId="1CE050F1" w14:textId="77777777" w:rsidR="00B654AC" w:rsidRPr="00CA0162" w:rsidRDefault="00B654AC" w:rsidP="00B933AD">
      <w:pPr>
        <w:pStyle w:val="BodyText"/>
        <w:rPr>
          <w:rFonts w:cs="Arial"/>
          <w:sz w:val="20"/>
        </w:rPr>
      </w:pPr>
      <w:r w:rsidRPr="00CA0162">
        <w:rPr>
          <w:rFonts w:cs="Arial"/>
          <w:sz w:val="20"/>
        </w:rPr>
        <w:t>Any individual surface structure, usually consisting of an embedded mast or tower with rotating blades and incorporating a generator.</w:t>
      </w:r>
    </w:p>
    <w:p w14:paraId="648DF1A9" w14:textId="77777777" w:rsidR="00B654AC" w:rsidRPr="00CA0162" w:rsidRDefault="00B654AC" w:rsidP="00B933AD">
      <w:pPr>
        <w:pStyle w:val="Heading2"/>
      </w:pPr>
      <w:bookmarkStart w:id="2788" w:name="_Toc207627006"/>
      <w:bookmarkStart w:id="2789" w:name="_Toc214267369"/>
      <w:r w:rsidRPr="00CA0162">
        <w:t>Wind Farm</w:t>
      </w:r>
      <w:bookmarkEnd w:id="2788"/>
      <w:bookmarkEnd w:id="2789"/>
    </w:p>
    <w:p w14:paraId="347CBE81" w14:textId="77777777" w:rsidR="00B654AC" w:rsidRDefault="00177B08" w:rsidP="00B933AD">
      <w:pPr>
        <w:pStyle w:val="BodyText"/>
        <w:jc w:val="center"/>
        <w:rPr>
          <w:ins w:id="2790" w:author="maho02" w:date="2012-11-21T13:29:00Z"/>
          <w:lang w:val="sv-SE"/>
        </w:rPr>
      </w:pPr>
      <w:del w:id="2791" w:author="maho02" w:date="2012-11-21T13:29:00Z">
        <w:r>
          <w:rPr>
            <w:noProof/>
            <w:lang w:val="en-US"/>
          </w:rPr>
          <w:drawing>
            <wp:inline distT="0" distB="0" distL="0" distR="0" wp14:anchorId="2497DA7A" wp14:editId="70A54F10">
              <wp:extent cx="3315970" cy="2417445"/>
              <wp:effectExtent l="19050" t="0" r="0" b="0"/>
              <wp:docPr id="32" name="Bild 32"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ind Farm"/>
                      <pic:cNvPicPr>
                        <a:picLocks noChangeAspect="1" noChangeArrowheads="1"/>
                      </pic:cNvPicPr>
                    </pic:nvPicPr>
                    <pic:blipFill>
                      <a:blip r:embed="rId62" cstate="print"/>
                      <a:srcRect r="60616" b="31639"/>
                      <a:stretch>
                        <a:fillRect/>
                      </a:stretch>
                    </pic:blipFill>
                    <pic:spPr bwMode="auto">
                      <a:xfrm>
                        <a:off x="0" y="0"/>
                        <a:ext cx="3315970" cy="2417445"/>
                      </a:xfrm>
                      <a:prstGeom prst="rect">
                        <a:avLst/>
                      </a:prstGeom>
                      <a:noFill/>
                      <a:ln w="9525">
                        <a:noFill/>
                        <a:miter lim="800000"/>
                        <a:headEnd/>
                        <a:tailEnd/>
                      </a:ln>
                    </pic:spPr>
                  </pic:pic>
                </a:graphicData>
              </a:graphic>
            </wp:inline>
          </w:drawing>
        </w:r>
      </w:del>
    </w:p>
    <w:p w14:paraId="30A53A19" w14:textId="77777777" w:rsidR="0096555D" w:rsidRDefault="0096555D" w:rsidP="00B933AD">
      <w:pPr>
        <w:pStyle w:val="BodyText"/>
        <w:jc w:val="center"/>
        <w:rPr>
          <w:ins w:id="2792" w:author="maho02" w:date="2012-11-21T13:29:00Z"/>
          <w:lang w:val="sv-SE"/>
        </w:rPr>
      </w:pPr>
    </w:p>
    <w:p w14:paraId="4DB2A5C0" w14:textId="77777777" w:rsidR="0096555D" w:rsidRPr="0096555D" w:rsidRDefault="00177B08" w:rsidP="00B933AD">
      <w:pPr>
        <w:pStyle w:val="BodyText"/>
        <w:jc w:val="center"/>
        <w:rPr>
          <w:lang w:val="sv-SE"/>
          <w:rPrChange w:id="2793" w:author="maho02" w:date="2012-11-21T13:29:00Z">
            <w:rPr/>
          </w:rPrChange>
        </w:rPr>
      </w:pPr>
      <w:commentRangeStart w:id="2794"/>
      <w:ins w:id="2795" w:author="maho02" w:date="2012-11-21T13:30:00Z">
        <w:r>
          <w:rPr>
            <w:noProof/>
            <w:lang w:val="en-US"/>
          </w:rPr>
          <w:drawing>
            <wp:inline distT="0" distB="0" distL="0" distR="0" wp14:anchorId="10D7035D" wp14:editId="23A8C5A7">
              <wp:extent cx="4889417" cy="2605348"/>
              <wp:effectExtent l="19050" t="0" r="6433" b="0"/>
              <wp:docPr id="50" name="Bild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4" cstate="print"/>
                      <a:srcRect/>
                      <a:stretch>
                        <a:fillRect/>
                      </a:stretch>
                    </pic:blipFill>
                    <pic:spPr bwMode="auto">
                      <a:xfrm>
                        <a:off x="0" y="0"/>
                        <a:ext cx="4886138" cy="2603601"/>
                      </a:xfrm>
                      <a:prstGeom prst="rect">
                        <a:avLst/>
                      </a:prstGeom>
                      <a:noFill/>
                      <a:ln w="9525">
                        <a:noFill/>
                        <a:miter lim="800000"/>
                        <a:headEnd/>
                        <a:tailEnd/>
                      </a:ln>
                    </pic:spPr>
                  </pic:pic>
                </a:graphicData>
              </a:graphic>
            </wp:inline>
          </w:drawing>
        </w:r>
      </w:ins>
      <w:commentRangeEnd w:id="2794"/>
      <w:ins w:id="2796" w:author="maho02" w:date="2012-11-21T13:31:00Z">
        <w:r w:rsidR="0096555D">
          <w:rPr>
            <w:rStyle w:val="CommentReference"/>
            <w:lang w:eastAsia="de-DE"/>
          </w:rPr>
          <w:commentReference w:id="2794"/>
        </w:r>
      </w:ins>
    </w:p>
    <w:p w14:paraId="598D9A54" w14:textId="77777777" w:rsidR="00B654AC" w:rsidRPr="00CA0162" w:rsidRDefault="00617E2A" w:rsidP="00B654AC">
      <w:pPr>
        <w:pStyle w:val="Figure"/>
      </w:pPr>
      <w:bookmarkStart w:id="2797" w:name="_Toc213984757"/>
      <w:bookmarkStart w:id="2798" w:name="_Toc214086818"/>
      <w:bookmarkEnd w:id="2797"/>
      <w:r w:rsidRPr="00CA0162">
        <w:t xml:space="preserve">A Wind </w:t>
      </w:r>
      <w:commentRangeStart w:id="2799"/>
      <w:r w:rsidRPr="00CA0162">
        <w:t>Farm</w:t>
      </w:r>
      <w:bookmarkEnd w:id="2798"/>
      <w:commentRangeEnd w:id="2799"/>
      <w:r w:rsidR="001B7BFF">
        <w:rPr>
          <w:rStyle w:val="CommentReference"/>
          <w:i w:val="0"/>
          <w:lang w:eastAsia="de-DE"/>
        </w:rPr>
        <w:commentReference w:id="2799"/>
      </w:r>
    </w:p>
    <w:p w14:paraId="286671B7" w14:textId="77777777" w:rsidR="00B654AC" w:rsidRPr="00552627" w:rsidRDefault="00B654AC" w:rsidP="00B933AD">
      <w:pPr>
        <w:pStyle w:val="BodyText"/>
        <w:rPr>
          <w:ins w:id="2800" w:author="maho02" w:date="2012-11-21T13:32:00Z"/>
          <w:rPrChange w:id="2801" w:author="maho02" w:date="2012-11-21T13:57:00Z">
            <w:rPr>
              <w:ins w:id="2802" w:author="maho02" w:date="2012-11-21T13:32:00Z"/>
              <w:lang w:val="sv-SE"/>
            </w:rPr>
          </w:rPrChange>
        </w:rPr>
      </w:pPr>
      <w:r w:rsidRPr="00CA0162">
        <w:t>A group of individual wind generators, which are located in one block and are considered to be a unit.</w:t>
      </w:r>
    </w:p>
    <w:p w14:paraId="7D255437" w14:textId="77777777" w:rsidR="002B1DBF" w:rsidRPr="00552627" w:rsidRDefault="002B1DBF" w:rsidP="00B933AD">
      <w:pPr>
        <w:pStyle w:val="BodyText"/>
        <w:rPr>
          <w:ins w:id="2803" w:author="maho02" w:date="2012-11-21T13:49:00Z"/>
          <w:rPrChange w:id="2804" w:author="maho02" w:date="2012-11-21T13:57:00Z">
            <w:rPr>
              <w:ins w:id="2805" w:author="maho02" w:date="2012-11-21T13:49:00Z"/>
              <w:lang w:val="sv-SE"/>
            </w:rPr>
          </w:rPrChange>
        </w:rPr>
      </w:pPr>
    </w:p>
    <w:p w14:paraId="1C1CC0E9" w14:textId="77777777" w:rsidR="00E72392" w:rsidRPr="00552627" w:rsidRDefault="00E72392" w:rsidP="00B933AD">
      <w:pPr>
        <w:pStyle w:val="BodyText"/>
        <w:rPr>
          <w:ins w:id="2806" w:author="maho02" w:date="2012-11-21T13:49:00Z"/>
          <w:rPrChange w:id="2807" w:author="maho02" w:date="2012-11-21T13:57:00Z">
            <w:rPr>
              <w:ins w:id="2808" w:author="maho02" w:date="2012-11-21T13:49:00Z"/>
              <w:lang w:val="sv-SE"/>
            </w:rPr>
          </w:rPrChange>
        </w:rPr>
      </w:pPr>
    </w:p>
    <w:p w14:paraId="16217919" w14:textId="77777777" w:rsidR="00E72392" w:rsidRPr="00552627" w:rsidRDefault="00E72392" w:rsidP="00B933AD">
      <w:pPr>
        <w:pStyle w:val="BodyText"/>
        <w:rPr>
          <w:ins w:id="2809" w:author="maho02" w:date="2012-11-21T13:49:00Z"/>
          <w:rPrChange w:id="2810" w:author="maho02" w:date="2012-11-21T13:57:00Z">
            <w:rPr>
              <w:ins w:id="2811" w:author="maho02" w:date="2012-11-21T13:49:00Z"/>
              <w:lang w:val="sv-SE"/>
            </w:rPr>
          </w:rPrChange>
        </w:rPr>
      </w:pPr>
    </w:p>
    <w:p w14:paraId="1D2F6E61" w14:textId="77777777" w:rsidR="00E72392" w:rsidRPr="00552627" w:rsidRDefault="00E72392" w:rsidP="00B933AD">
      <w:pPr>
        <w:pStyle w:val="BodyText"/>
        <w:rPr>
          <w:ins w:id="2812" w:author="maho02" w:date="2012-11-21T13:49:00Z"/>
          <w:rPrChange w:id="2813" w:author="maho02" w:date="2012-11-21T13:57:00Z">
            <w:rPr>
              <w:ins w:id="2814" w:author="maho02" w:date="2012-11-21T13:49:00Z"/>
              <w:lang w:val="sv-SE"/>
            </w:rPr>
          </w:rPrChange>
        </w:rPr>
      </w:pPr>
    </w:p>
    <w:p w14:paraId="3FAA3EDA" w14:textId="77777777" w:rsidR="00E72392" w:rsidRPr="00552627" w:rsidRDefault="00E72392" w:rsidP="00B933AD">
      <w:pPr>
        <w:pStyle w:val="BodyText"/>
        <w:rPr>
          <w:ins w:id="2815" w:author="maho02" w:date="2012-11-21T13:49:00Z"/>
          <w:rPrChange w:id="2816" w:author="maho02" w:date="2012-11-21T13:57:00Z">
            <w:rPr>
              <w:ins w:id="2817" w:author="maho02" w:date="2012-11-21T13:49:00Z"/>
              <w:lang w:val="sv-SE"/>
            </w:rPr>
          </w:rPrChange>
        </w:rPr>
      </w:pPr>
    </w:p>
    <w:p w14:paraId="013A1335" w14:textId="77777777" w:rsidR="00E72392" w:rsidRPr="00552627" w:rsidRDefault="00E72392" w:rsidP="00B933AD">
      <w:pPr>
        <w:pStyle w:val="BodyText"/>
        <w:rPr>
          <w:ins w:id="2818" w:author="maho02" w:date="2012-11-21T13:49:00Z"/>
          <w:rPrChange w:id="2819" w:author="maho02" w:date="2012-11-21T13:57:00Z">
            <w:rPr>
              <w:ins w:id="2820" w:author="maho02" w:date="2012-11-21T13:49:00Z"/>
              <w:lang w:val="sv-SE"/>
            </w:rPr>
          </w:rPrChange>
        </w:rPr>
      </w:pPr>
    </w:p>
    <w:p w14:paraId="2BFF7BD9" w14:textId="77777777" w:rsidR="00E72392" w:rsidRPr="00552627" w:rsidRDefault="00E72392" w:rsidP="00B933AD">
      <w:pPr>
        <w:pStyle w:val="BodyText"/>
        <w:rPr>
          <w:ins w:id="2821" w:author="maho02" w:date="2012-11-21T13:49:00Z"/>
          <w:rPrChange w:id="2822" w:author="maho02" w:date="2012-11-21T13:57:00Z">
            <w:rPr>
              <w:ins w:id="2823" w:author="maho02" w:date="2012-11-21T13:49:00Z"/>
              <w:lang w:val="sv-SE"/>
            </w:rPr>
          </w:rPrChange>
        </w:rPr>
      </w:pPr>
    </w:p>
    <w:p w14:paraId="033EF207" w14:textId="77777777" w:rsidR="00E72392" w:rsidRPr="00552627" w:rsidRDefault="00E72392" w:rsidP="00B933AD">
      <w:pPr>
        <w:pStyle w:val="BodyText"/>
        <w:rPr>
          <w:ins w:id="2824" w:author="maho02" w:date="2012-11-21T13:49:00Z"/>
          <w:rPrChange w:id="2825" w:author="maho02" w:date="2012-11-21T13:57:00Z">
            <w:rPr>
              <w:ins w:id="2826" w:author="maho02" w:date="2012-11-21T13:49:00Z"/>
              <w:lang w:val="sv-SE"/>
            </w:rPr>
          </w:rPrChange>
        </w:rPr>
      </w:pPr>
    </w:p>
    <w:p w14:paraId="20D7AC62" w14:textId="77777777" w:rsidR="00E72392" w:rsidRPr="00552627" w:rsidRDefault="00E72392" w:rsidP="00B933AD">
      <w:pPr>
        <w:pStyle w:val="BodyText"/>
        <w:rPr>
          <w:ins w:id="2827" w:author="maho02" w:date="2012-11-21T13:49:00Z"/>
          <w:rPrChange w:id="2828" w:author="maho02" w:date="2012-11-21T13:57:00Z">
            <w:rPr>
              <w:ins w:id="2829" w:author="maho02" w:date="2012-11-21T13:49:00Z"/>
              <w:lang w:val="sv-SE"/>
            </w:rPr>
          </w:rPrChange>
        </w:rPr>
      </w:pPr>
    </w:p>
    <w:p w14:paraId="0CFCDF6C" w14:textId="77777777" w:rsidR="00E72392" w:rsidRPr="00552627" w:rsidRDefault="00E72392" w:rsidP="00B933AD">
      <w:pPr>
        <w:pStyle w:val="BodyText"/>
        <w:rPr>
          <w:ins w:id="2830" w:author="maho02" w:date="2012-11-21T13:49:00Z"/>
          <w:rPrChange w:id="2831" w:author="maho02" w:date="2012-11-21T13:57:00Z">
            <w:rPr>
              <w:ins w:id="2832" w:author="maho02" w:date="2012-11-21T13:49:00Z"/>
              <w:lang w:val="sv-SE"/>
            </w:rPr>
          </w:rPrChange>
        </w:rPr>
      </w:pPr>
    </w:p>
    <w:p w14:paraId="5C13DA5B" w14:textId="77777777" w:rsidR="00E72392" w:rsidRPr="00552627" w:rsidRDefault="00E72392" w:rsidP="00B933AD">
      <w:pPr>
        <w:pStyle w:val="BodyText"/>
        <w:rPr>
          <w:ins w:id="2833" w:author="maho02" w:date="2012-11-21T13:49:00Z"/>
          <w:rPrChange w:id="2834" w:author="maho02" w:date="2012-11-21T13:57:00Z">
            <w:rPr>
              <w:ins w:id="2835" w:author="maho02" w:date="2012-11-21T13:49:00Z"/>
              <w:lang w:val="sv-SE"/>
            </w:rPr>
          </w:rPrChange>
        </w:rPr>
      </w:pPr>
    </w:p>
    <w:p w14:paraId="00ACCC63" w14:textId="77777777" w:rsidR="00E72392" w:rsidRPr="00552627" w:rsidRDefault="00E72392" w:rsidP="00B933AD">
      <w:pPr>
        <w:pStyle w:val="BodyText"/>
        <w:rPr>
          <w:ins w:id="2836" w:author="maho02" w:date="2012-11-21T13:32:00Z"/>
          <w:rPrChange w:id="2837" w:author="maho02" w:date="2012-11-21T13:57:00Z">
            <w:rPr>
              <w:ins w:id="2838" w:author="maho02" w:date="2012-11-21T13:32:00Z"/>
              <w:lang w:val="sv-SE"/>
            </w:rPr>
          </w:rPrChange>
        </w:rPr>
      </w:pPr>
    </w:p>
    <w:p w14:paraId="00299C61" w14:textId="77777777" w:rsidR="002B1DBF" w:rsidRDefault="002B1DBF" w:rsidP="002B1DBF">
      <w:pPr>
        <w:pStyle w:val="Heading2"/>
        <w:rPr>
          <w:ins w:id="2839" w:author="maho02" w:date="2012-11-21T13:33:00Z"/>
        </w:rPr>
      </w:pPr>
      <w:ins w:id="2840" w:author="maho02" w:date="2012-11-21T13:32:00Z">
        <w:r>
          <w:t xml:space="preserve">Floating </w:t>
        </w:r>
        <w:r w:rsidRPr="00CA0162">
          <w:t xml:space="preserve">Wind </w:t>
        </w:r>
        <w:r>
          <w:t>Turbine Generator</w:t>
        </w:r>
      </w:ins>
    </w:p>
    <w:p w14:paraId="5760E15F" w14:textId="77777777" w:rsidR="00B261E8" w:rsidRDefault="00B261E8" w:rsidP="00B261E8">
      <w:pPr>
        <w:pStyle w:val="BodyText"/>
        <w:ind w:left="851"/>
        <w:rPr>
          <w:ins w:id="2841" w:author="maho02" w:date="2012-11-21T13:33:00Z"/>
        </w:rPr>
        <w:pPrChange w:id="2842" w:author="maho02" w:date="2012-11-21T13:33:00Z">
          <w:pPr>
            <w:pStyle w:val="Heading2"/>
          </w:pPr>
        </w:pPrChange>
      </w:pPr>
    </w:p>
    <w:p w14:paraId="3AB2DE54" w14:textId="77777777" w:rsidR="00B261E8" w:rsidRDefault="00177B08" w:rsidP="00B261E8">
      <w:pPr>
        <w:pStyle w:val="BodyText"/>
        <w:jc w:val="center"/>
        <w:rPr>
          <w:ins w:id="2843" w:author="maho02" w:date="2012-11-21T13:36:00Z"/>
        </w:rPr>
        <w:pPrChange w:id="2844" w:author="maho02" w:date="2012-11-21T13:35:00Z">
          <w:pPr>
            <w:pStyle w:val="Heading2"/>
          </w:pPr>
        </w:pPrChange>
      </w:pPr>
      <w:ins w:id="2845" w:author="maho02" w:date="2012-11-21T13:35:00Z">
        <w:r>
          <w:rPr>
            <w:noProof/>
            <w:lang w:val="en-US"/>
            <w:rPrChange w:id="2846">
              <w:rPr>
                <w:b w:val="0"/>
                <w:noProof/>
                <w:lang w:val="en-US"/>
              </w:rPr>
            </w:rPrChange>
          </w:rPr>
          <w:drawing>
            <wp:inline distT="0" distB="0" distL="0" distR="0" wp14:anchorId="1CB35A5B" wp14:editId="279E21DD">
              <wp:extent cx="2676600" cy="3037971"/>
              <wp:effectExtent l="19050" t="0" r="9450" b="0"/>
              <wp:docPr id="52" name="Bild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5" cstate="print"/>
                      <a:srcRect/>
                      <a:stretch>
                        <a:fillRect/>
                      </a:stretch>
                    </pic:blipFill>
                    <pic:spPr bwMode="auto">
                      <a:xfrm>
                        <a:off x="0" y="0"/>
                        <a:ext cx="2677026" cy="3038455"/>
                      </a:xfrm>
                      <a:prstGeom prst="rect">
                        <a:avLst/>
                      </a:prstGeom>
                      <a:noFill/>
                      <a:ln w="9525">
                        <a:noFill/>
                        <a:miter lim="800000"/>
                        <a:headEnd/>
                        <a:tailEnd/>
                      </a:ln>
                    </pic:spPr>
                  </pic:pic>
                </a:graphicData>
              </a:graphic>
            </wp:inline>
          </w:drawing>
        </w:r>
      </w:ins>
    </w:p>
    <w:p w14:paraId="7B07FE4D" w14:textId="77777777" w:rsidR="00B261E8" w:rsidRPr="00B261E8" w:rsidRDefault="00A31135" w:rsidP="00B261E8">
      <w:pPr>
        <w:pStyle w:val="BodyText"/>
        <w:jc w:val="center"/>
        <w:rPr>
          <w:ins w:id="2847" w:author="maho02" w:date="2012-11-21T13:36:00Z"/>
          <w:highlight w:val="cyan"/>
          <w:rPrChange w:id="2848" w:author="maho02" w:date="2012-11-21T14:01:00Z">
            <w:rPr>
              <w:ins w:id="2849" w:author="maho02" w:date="2012-11-21T13:36:00Z"/>
            </w:rPr>
          </w:rPrChange>
        </w:rPr>
        <w:pPrChange w:id="2850" w:author="maho02" w:date="2012-11-21T13:35:00Z">
          <w:pPr>
            <w:pStyle w:val="Heading2"/>
          </w:pPr>
        </w:pPrChange>
      </w:pPr>
      <w:ins w:id="2851" w:author="maho02" w:date="2012-11-21T13:50:00Z">
        <w:r w:rsidRPr="00A31135">
          <w:rPr>
            <w:highlight w:val="cyan"/>
            <w:rPrChange w:id="2852" w:author="maho02" w:date="2012-11-21T14:01:00Z">
              <w:rPr/>
            </w:rPrChange>
          </w:rPr>
          <w:t>Figure XX</w:t>
        </w:r>
      </w:ins>
    </w:p>
    <w:p w14:paraId="7CB3BC3E" w14:textId="77777777" w:rsidR="002B1DBF" w:rsidRPr="00552627" w:rsidRDefault="00A31135" w:rsidP="002B1DBF">
      <w:pPr>
        <w:pStyle w:val="Heading2"/>
        <w:rPr>
          <w:ins w:id="2853" w:author="maho02" w:date="2012-11-21T13:36:00Z"/>
          <w:highlight w:val="cyan"/>
          <w:rPrChange w:id="2854" w:author="maho02" w:date="2012-11-21T14:01:00Z">
            <w:rPr>
              <w:ins w:id="2855" w:author="maho02" w:date="2012-11-21T13:36:00Z"/>
            </w:rPr>
          </w:rPrChange>
        </w:rPr>
      </w:pPr>
      <w:ins w:id="2856" w:author="maho02" w:date="2012-11-21T13:36:00Z">
        <w:r w:rsidRPr="00A31135">
          <w:rPr>
            <w:highlight w:val="cyan"/>
            <w:rPrChange w:id="2857" w:author="maho02" w:date="2012-11-21T14:01:00Z">
              <w:rPr/>
            </w:rPrChange>
          </w:rPr>
          <w:t>Floating</w:t>
        </w:r>
      </w:ins>
      <w:ins w:id="2858" w:author="maho02" w:date="2012-11-21T13:37:00Z">
        <w:r w:rsidRPr="00A31135">
          <w:rPr>
            <w:highlight w:val="cyan"/>
            <w:rPrChange w:id="2859" w:author="maho02" w:date="2012-11-21T14:01:00Z">
              <w:rPr/>
            </w:rPrChange>
          </w:rPr>
          <w:t xml:space="preserve"> OWF and WED</w:t>
        </w:r>
      </w:ins>
    </w:p>
    <w:p w14:paraId="1649827F" w14:textId="77777777" w:rsidR="00B261E8" w:rsidRDefault="00177B08" w:rsidP="00B261E8">
      <w:pPr>
        <w:pStyle w:val="BodyText"/>
        <w:jc w:val="center"/>
        <w:rPr>
          <w:ins w:id="2860" w:author="maho02" w:date="2012-11-21T13:50:00Z"/>
          <w:lang w:val="sv-SE"/>
        </w:rPr>
        <w:pPrChange w:id="2861" w:author="maho02" w:date="2012-11-21T13:37:00Z">
          <w:pPr>
            <w:pStyle w:val="BodyText"/>
          </w:pPr>
        </w:pPrChange>
      </w:pPr>
      <w:ins w:id="2862" w:author="maho02" w:date="2012-11-21T13:39:00Z">
        <w:r>
          <w:rPr>
            <w:noProof/>
            <w:lang w:val="en-US"/>
          </w:rPr>
          <w:drawing>
            <wp:inline distT="0" distB="0" distL="0" distR="0" wp14:anchorId="7885D5BA" wp14:editId="4165347C">
              <wp:extent cx="4438429" cy="2974105"/>
              <wp:effectExtent l="19050" t="0" r="221" b="0"/>
              <wp:docPr id="53"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6" cstate="print"/>
                      <a:srcRect/>
                      <a:stretch>
                        <a:fillRect/>
                      </a:stretch>
                    </pic:blipFill>
                    <pic:spPr bwMode="auto">
                      <a:xfrm>
                        <a:off x="0" y="0"/>
                        <a:ext cx="4439629" cy="2974909"/>
                      </a:xfrm>
                      <a:prstGeom prst="rect">
                        <a:avLst/>
                      </a:prstGeom>
                      <a:noFill/>
                      <a:ln w="9525">
                        <a:noFill/>
                        <a:miter lim="800000"/>
                        <a:headEnd/>
                        <a:tailEnd/>
                      </a:ln>
                    </pic:spPr>
                  </pic:pic>
                </a:graphicData>
              </a:graphic>
            </wp:inline>
          </w:drawing>
        </w:r>
      </w:ins>
    </w:p>
    <w:p w14:paraId="1D20123D" w14:textId="77777777" w:rsidR="00B261E8" w:rsidRPr="00B261E8" w:rsidRDefault="00A31135" w:rsidP="00B261E8">
      <w:pPr>
        <w:pStyle w:val="BodyText"/>
        <w:jc w:val="center"/>
        <w:rPr>
          <w:lang w:val="sv-SE"/>
          <w:rPrChange w:id="2863" w:author="maho02" w:date="2012-11-21T13:32:00Z">
            <w:rPr/>
          </w:rPrChange>
        </w:rPr>
        <w:pPrChange w:id="2864" w:author="maho02" w:date="2012-11-21T13:37:00Z">
          <w:pPr>
            <w:pStyle w:val="BodyText"/>
          </w:pPr>
        </w:pPrChange>
      </w:pPr>
      <w:proofErr w:type="spellStart"/>
      <w:ins w:id="2865" w:author="maho02" w:date="2012-11-21T13:50:00Z">
        <w:r w:rsidRPr="00A31135">
          <w:rPr>
            <w:highlight w:val="cyan"/>
            <w:lang w:val="sv-SE"/>
            <w:rPrChange w:id="2866" w:author="maho02" w:date="2012-11-21T14:01:00Z">
              <w:rPr>
                <w:lang w:val="sv-SE"/>
              </w:rPr>
            </w:rPrChange>
          </w:rPr>
          <w:t>Figure</w:t>
        </w:r>
        <w:proofErr w:type="spellEnd"/>
        <w:r w:rsidRPr="00A31135">
          <w:rPr>
            <w:highlight w:val="cyan"/>
            <w:lang w:val="sv-SE"/>
            <w:rPrChange w:id="2867" w:author="maho02" w:date="2012-11-21T14:01:00Z">
              <w:rPr>
                <w:lang w:val="sv-SE"/>
              </w:rPr>
            </w:rPrChange>
          </w:rPr>
          <w:t xml:space="preserve"> XX</w:t>
        </w:r>
      </w:ins>
    </w:p>
    <w:sectPr w:rsidR="00B261E8" w:rsidRPr="00B261E8" w:rsidSect="000F7EE2">
      <w:headerReference w:type="default" r:id="rId67"/>
      <w:footerReference w:type="even" r:id="rId68"/>
      <w:footerReference w:type="default" r:id="rId69"/>
      <w:headerReference w:type="first" r:id="rId70"/>
      <w:pgSz w:w="11906" w:h="16838" w:code="9"/>
      <w:pgMar w:top="1418" w:right="1134" w:bottom="1134" w:left="1418" w:header="720" w:footer="720" w:gutter="0"/>
      <w:cols w:space="708"/>
      <w:titlePg/>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518" w:author="Ian Burgess" w:date="2012-11-21T13:31:00Z" w:initials="IFB">
    <w:p w14:paraId="629B52E2" w14:textId="77777777" w:rsidR="002B1DBF" w:rsidRDefault="002B1DBF">
      <w:pPr>
        <w:pStyle w:val="CommentText"/>
      </w:pPr>
      <w:r>
        <w:rPr>
          <w:rStyle w:val="CommentReference"/>
        </w:rPr>
        <w:annotationRef/>
      </w:r>
      <w:proofErr w:type="spellStart"/>
      <w:r>
        <w:t>TAdditional</w:t>
      </w:r>
      <w:proofErr w:type="spellEnd"/>
      <w:r>
        <w:t xml:space="preserve"> information to  be added.</w:t>
      </w:r>
    </w:p>
  </w:comment>
  <w:comment w:id="529" w:author="ojames" w:date="2012-11-21T13:31:00Z" w:initials="o">
    <w:p w14:paraId="7BC7A022" w14:textId="77777777" w:rsidR="002B1DBF" w:rsidRDefault="002B1DBF">
      <w:pPr>
        <w:pStyle w:val="CommentText"/>
      </w:pPr>
      <w:r>
        <w:rPr>
          <w:rStyle w:val="CommentReference"/>
        </w:rPr>
        <w:annotationRef/>
      </w:r>
      <w:r>
        <w:t>Order of applications to be amended.</w:t>
      </w:r>
    </w:p>
  </w:comment>
  <w:comment w:id="767" w:author="maho02" w:date="2012-11-21T13:31:00Z" w:initials="m">
    <w:p w14:paraId="3457381B" w14:textId="77777777" w:rsidR="002B1DBF" w:rsidRPr="00243591" w:rsidRDefault="002B1DBF">
      <w:pPr>
        <w:pStyle w:val="CommentText"/>
      </w:pPr>
      <w:r>
        <w:rPr>
          <w:rStyle w:val="CommentReference"/>
        </w:rPr>
        <w:annotationRef/>
      </w:r>
      <w:r w:rsidRPr="00243591">
        <w:t>Intermediate structures (2.3) added to table.</w:t>
      </w:r>
    </w:p>
  </w:comment>
  <w:comment w:id="825" w:author="ojames" w:date="2012-11-21T13:31:00Z" w:initials="o">
    <w:p w14:paraId="1110321D" w14:textId="77777777" w:rsidR="002B1DBF" w:rsidRDefault="002B1DBF">
      <w:pPr>
        <w:pStyle w:val="CommentText"/>
      </w:pPr>
      <w:r>
        <w:rPr>
          <w:rStyle w:val="CommentReference"/>
        </w:rPr>
        <w:annotationRef/>
      </w:r>
      <w:r>
        <w:t>This will benefit from a simple illustration.</w:t>
      </w:r>
    </w:p>
  </w:comment>
  <w:comment w:id="841" w:author="maho02" w:date="2012-11-21T13:31:00Z" w:initials="m">
    <w:p w14:paraId="355F2EE5" w14:textId="77777777" w:rsidR="002B1DBF" w:rsidRPr="00365374" w:rsidRDefault="002B1DBF">
      <w:pPr>
        <w:pStyle w:val="CommentText"/>
      </w:pPr>
      <w:r>
        <w:rPr>
          <w:rStyle w:val="CommentReference"/>
        </w:rPr>
        <w:annotationRef/>
      </w:r>
      <w:r w:rsidRPr="00365374">
        <w:t>If</w:t>
      </w:r>
      <w:r>
        <w:t xml:space="preserve"> height of the light is 6 m</w:t>
      </w:r>
      <w:r w:rsidRPr="00365374">
        <w:t>, the geographical range is less than optical with eye heights of &lt; 5 m.</w:t>
      </w:r>
    </w:p>
  </w:comment>
  <w:comment w:id="905" w:author="Ian Burgess" w:date="2012-11-21T13:31:00Z" w:initials="IFB">
    <w:p w14:paraId="1F96CF0D" w14:textId="77777777" w:rsidR="002B1DBF" w:rsidRDefault="002B1DBF">
      <w:pPr>
        <w:pStyle w:val="CommentText"/>
      </w:pPr>
      <w:r>
        <w:rPr>
          <w:rStyle w:val="CommentReference"/>
        </w:rPr>
        <w:annotationRef/>
      </w:r>
      <w:r>
        <w:t>Reword/reinstate</w:t>
      </w:r>
    </w:p>
  </w:comment>
  <w:comment w:id="910" w:author="ojames" w:date="2012-11-21T13:31:00Z" w:initials="o">
    <w:p w14:paraId="7791E09D" w14:textId="77777777" w:rsidR="002B1DBF" w:rsidRDefault="002B1DBF">
      <w:pPr>
        <w:pStyle w:val="CommentText"/>
      </w:pPr>
      <w:r>
        <w:rPr>
          <w:rStyle w:val="CommentReference"/>
        </w:rPr>
        <w:annotationRef/>
      </w:r>
      <w:r>
        <w:t>This section needs to be moved to the end of the main document.</w:t>
      </w:r>
    </w:p>
  </w:comment>
  <w:comment w:id="2279" w:author="ojames" w:date="2012-11-21T13:31:00Z" w:initials="o">
    <w:p w14:paraId="3262DE66" w14:textId="77777777" w:rsidR="002B1DBF" w:rsidRDefault="002B1DBF">
      <w:pPr>
        <w:pStyle w:val="CommentText"/>
      </w:pPr>
      <w:r>
        <w:rPr>
          <w:rStyle w:val="CommentReference"/>
        </w:rPr>
        <w:annotationRef/>
      </w:r>
      <w:r>
        <w:t>2.3.2 and 2.3.2.1 to be combined.</w:t>
      </w:r>
    </w:p>
  </w:comment>
  <w:comment w:id="2293" w:author="ojames" w:date="2012-11-21T13:31:00Z" w:initials="o">
    <w:p w14:paraId="15FAB02C" w14:textId="77777777" w:rsidR="002B1DBF" w:rsidRDefault="002B1DBF">
      <w:pPr>
        <w:pStyle w:val="CommentText"/>
      </w:pPr>
      <w:r>
        <w:rPr>
          <w:rStyle w:val="CommentReference"/>
        </w:rPr>
        <w:annotationRef/>
      </w:r>
      <w:r>
        <w:t>Replace with jacket type graphic and AtoN fitted.</w:t>
      </w:r>
    </w:p>
  </w:comment>
  <w:comment w:id="2294" w:author="Ian Burgess" w:date="2012-11-21T13:31:00Z" w:initials="IFB">
    <w:p w14:paraId="4D45358A" w14:textId="77777777" w:rsidR="002B1DBF" w:rsidRDefault="002B1DBF">
      <w:pPr>
        <w:pStyle w:val="CommentText"/>
      </w:pPr>
      <w:r>
        <w:rPr>
          <w:rStyle w:val="CommentReference"/>
        </w:rPr>
        <w:annotationRef/>
      </w:r>
      <w:r>
        <w:t>Reconfirm and clarify</w:t>
      </w:r>
    </w:p>
  </w:comment>
  <w:comment w:id="2381" w:author="Ian Burgess" w:date="2012-11-21T13:31:00Z" w:initials="IFB">
    <w:p w14:paraId="7323D9C1" w14:textId="77777777" w:rsidR="002B1DBF" w:rsidRDefault="002B1DBF">
      <w:pPr>
        <w:pStyle w:val="CommentText"/>
      </w:pPr>
      <w:r>
        <w:rPr>
          <w:rStyle w:val="CommentReference"/>
        </w:rPr>
        <w:annotationRef/>
      </w:r>
      <w:r>
        <w:t>Include considerations for use of AIS AtoN within the general document, e.g. proliferation.</w:t>
      </w:r>
    </w:p>
  </w:comment>
  <w:comment w:id="2389" w:author="ojames" w:date="2012-11-21T13:31:00Z" w:initials="o">
    <w:p w14:paraId="4165AD29" w14:textId="77777777" w:rsidR="002B1DBF" w:rsidRDefault="002B1DBF">
      <w:pPr>
        <w:pStyle w:val="CommentText"/>
      </w:pPr>
      <w:r>
        <w:rPr>
          <w:rStyle w:val="CommentReference"/>
        </w:rPr>
        <w:annotationRef/>
      </w:r>
      <w:r>
        <w:t>Define: Usual or Nominal Range</w:t>
      </w:r>
    </w:p>
  </w:comment>
  <w:comment w:id="2478" w:author="maho02" w:date="2012-11-21T13:31:00Z" w:initials="m">
    <w:p w14:paraId="74B0D509" w14:textId="77777777" w:rsidR="002B1DBF" w:rsidRPr="00BA4432" w:rsidRDefault="002B1DBF">
      <w:pPr>
        <w:pStyle w:val="CommentText"/>
      </w:pPr>
      <w:r>
        <w:rPr>
          <w:rStyle w:val="CommentReference"/>
        </w:rPr>
        <w:annotationRef/>
      </w:r>
      <w:r w:rsidRPr="00BA4432">
        <w:t xml:space="preserve">Reference to </w:t>
      </w:r>
      <w:proofErr w:type="spellStart"/>
      <w:r w:rsidRPr="00BA4432">
        <w:t>Figur</w:t>
      </w:r>
      <w:proofErr w:type="spellEnd"/>
      <w:r w:rsidRPr="00BA4432">
        <w:t xml:space="preserve"> X</w:t>
      </w:r>
      <w:r>
        <w:t xml:space="preserve"> in section 2.3</w:t>
      </w:r>
    </w:p>
  </w:comment>
  <w:comment w:id="2480" w:author="maho02" w:date="2012-11-21T13:31:00Z" w:initials="m">
    <w:p w14:paraId="3EE99DA0" w14:textId="77777777" w:rsidR="002B1DBF" w:rsidRPr="00BA4432" w:rsidRDefault="002B1DBF">
      <w:pPr>
        <w:pStyle w:val="CommentText"/>
      </w:pPr>
      <w:r>
        <w:rPr>
          <w:rStyle w:val="CommentReference"/>
        </w:rPr>
        <w:annotationRef/>
      </w:r>
      <w:r w:rsidRPr="00BA4432">
        <w:t xml:space="preserve">Reference to </w:t>
      </w:r>
      <w:proofErr w:type="spellStart"/>
      <w:r w:rsidRPr="00BA4432">
        <w:t>Figur</w:t>
      </w:r>
      <w:proofErr w:type="spellEnd"/>
      <w:r w:rsidRPr="00BA4432">
        <w:t xml:space="preserve"> </w:t>
      </w:r>
      <w:r>
        <w:t>Y</w:t>
      </w:r>
      <w:r w:rsidRPr="00BA4432">
        <w:t xml:space="preserve"> in</w:t>
      </w:r>
      <w:r>
        <w:t xml:space="preserve"> the end of </w:t>
      </w:r>
      <w:r w:rsidRPr="00BA4432">
        <w:t>this section.</w:t>
      </w:r>
    </w:p>
  </w:comment>
  <w:comment w:id="2505" w:author="maho02" w:date="2012-11-21T13:31:00Z" w:initials="m">
    <w:p w14:paraId="2350D792" w14:textId="77777777" w:rsidR="002B1DBF" w:rsidRDefault="002B1DBF">
      <w:pPr>
        <w:pStyle w:val="CommentText"/>
      </w:pPr>
      <w:r>
        <w:rPr>
          <w:rStyle w:val="CommentReference"/>
        </w:rPr>
        <w:annotationRef/>
      </w:r>
      <w:r w:rsidRPr="00BA4432">
        <w:t xml:space="preserve">Reference to </w:t>
      </w:r>
      <w:proofErr w:type="spellStart"/>
      <w:r w:rsidRPr="00BA4432">
        <w:t>Figur</w:t>
      </w:r>
      <w:proofErr w:type="spellEnd"/>
      <w:r w:rsidRPr="00BA4432">
        <w:t xml:space="preserve"> </w:t>
      </w:r>
      <w:r>
        <w:t>Z</w:t>
      </w:r>
      <w:r w:rsidRPr="00BA4432">
        <w:t xml:space="preserve"> in</w:t>
      </w:r>
      <w:r>
        <w:t xml:space="preserve"> the end of </w:t>
      </w:r>
      <w:r w:rsidRPr="00BA4432">
        <w:t>this section.</w:t>
      </w:r>
    </w:p>
  </w:comment>
  <w:comment w:id="2658" w:author="ojames" w:date="2012-11-21T13:31:00Z" w:initials="o">
    <w:p w14:paraId="6F6ACAB6" w14:textId="77777777" w:rsidR="002B1DBF" w:rsidRDefault="002B1DBF">
      <w:pPr>
        <w:pStyle w:val="CommentText"/>
      </w:pPr>
      <w:r>
        <w:rPr>
          <w:rStyle w:val="CommentReference"/>
        </w:rPr>
        <w:annotationRef/>
      </w:r>
      <w:r>
        <w:t>Remove, enhance and include in Definitions and Acronyms earlier in the document.</w:t>
      </w:r>
    </w:p>
  </w:comment>
  <w:comment w:id="2785" w:author="maho02" w:date="2012-11-21T13:31:00Z" w:initials="m">
    <w:p w14:paraId="6EEF9DAD" w14:textId="77777777" w:rsidR="002B1DBF" w:rsidRPr="0096555D" w:rsidRDefault="002B1DBF" w:rsidP="0096555D">
      <w:pPr>
        <w:shd w:val="clear" w:color="auto" w:fill="F5F5F5"/>
        <w:textAlignment w:val="top"/>
        <w:rPr>
          <w:rFonts w:cs="Arial"/>
          <w:color w:val="888888"/>
          <w:sz w:val="16"/>
          <w:szCs w:val="16"/>
          <w:lang w:eastAsia="sv-SE"/>
        </w:rPr>
      </w:pPr>
      <w:r>
        <w:rPr>
          <w:rStyle w:val="CommentReference"/>
        </w:rPr>
        <w:annotationRef/>
      </w:r>
      <w:r w:rsidRPr="0096555D">
        <w:rPr>
          <w:rFonts w:cs="Arial"/>
          <w:color w:val="333333"/>
          <w:sz w:val="20"/>
          <w:lang w:eastAsia="sv-SE"/>
        </w:rPr>
        <w:t>New picture of</w:t>
      </w:r>
    </w:p>
    <w:p w14:paraId="7980F5E6" w14:textId="77777777" w:rsidR="002B1DBF" w:rsidRPr="0096555D" w:rsidRDefault="002B1DBF">
      <w:pPr>
        <w:pStyle w:val="CommentText"/>
      </w:pPr>
      <w:r>
        <w:t>IWTG.</w:t>
      </w:r>
    </w:p>
  </w:comment>
  <w:comment w:id="2787" w:author="Ian Burgess" w:date="2012-11-21T13:31:00Z" w:initials="IFB">
    <w:p w14:paraId="636662BA" w14:textId="77777777" w:rsidR="002B1DBF" w:rsidRDefault="002B1DBF">
      <w:pPr>
        <w:pStyle w:val="CommentText"/>
      </w:pPr>
      <w:r>
        <w:rPr>
          <w:rStyle w:val="CommentReference"/>
        </w:rPr>
        <w:annotationRef/>
      </w:r>
      <w:r>
        <w:t>Updated photo required</w:t>
      </w:r>
    </w:p>
  </w:comment>
  <w:comment w:id="2794" w:author="maho02" w:date="2012-11-21T13:31:00Z" w:initials="m">
    <w:p w14:paraId="69E6623E" w14:textId="77777777" w:rsidR="002B1DBF" w:rsidRPr="0096555D" w:rsidRDefault="002B1DBF" w:rsidP="0096555D">
      <w:pPr>
        <w:shd w:val="clear" w:color="auto" w:fill="F5F5F5"/>
        <w:textAlignment w:val="top"/>
        <w:rPr>
          <w:rFonts w:cs="Arial"/>
          <w:color w:val="888888"/>
          <w:sz w:val="16"/>
          <w:szCs w:val="16"/>
          <w:lang w:eastAsia="sv-SE"/>
        </w:rPr>
      </w:pPr>
      <w:r>
        <w:rPr>
          <w:rStyle w:val="CommentReference"/>
        </w:rPr>
        <w:annotationRef/>
      </w:r>
      <w:r w:rsidRPr="0096555D">
        <w:rPr>
          <w:rFonts w:cs="Arial"/>
          <w:color w:val="333333"/>
          <w:sz w:val="20"/>
          <w:lang w:eastAsia="sv-SE"/>
        </w:rPr>
        <w:t>New picture of</w:t>
      </w:r>
    </w:p>
    <w:p w14:paraId="4653DB36" w14:textId="77777777" w:rsidR="002B1DBF" w:rsidRPr="0096555D" w:rsidRDefault="002B1DBF">
      <w:pPr>
        <w:pStyle w:val="CommentText"/>
      </w:pPr>
      <w:r>
        <w:t>OWF.</w:t>
      </w:r>
    </w:p>
  </w:comment>
  <w:comment w:id="2799" w:author="Ian Burgess" w:date="2012-11-21T13:31:00Z" w:initials="IFB">
    <w:p w14:paraId="1A0D75AB" w14:textId="77777777" w:rsidR="002B1DBF" w:rsidRDefault="002B1DBF">
      <w:pPr>
        <w:pStyle w:val="CommentText"/>
      </w:pPr>
      <w:r>
        <w:rPr>
          <w:rStyle w:val="CommentReference"/>
        </w:rPr>
        <w:annotationRef/>
      </w:r>
      <w:r>
        <w:t>Updated photo required</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6CA08D6D" w14:textId="77777777" w:rsidR="002B1DBF" w:rsidRDefault="002B1DBF">
      <w:r>
        <w:separator/>
      </w:r>
    </w:p>
  </w:endnote>
  <w:endnote w:type="continuationSeparator" w:id="0">
    <w:p w14:paraId="5457031E" w14:textId="77777777" w:rsidR="002B1DBF" w:rsidRDefault="002B1D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BatangChe">
    <w:charset w:val="81"/>
    <w:family w:val="roman"/>
    <w:pitch w:val="fixed"/>
    <w:sig w:usb0="B00002AF" w:usb1="69D77CFB" w:usb2="00000030" w:usb3="00000000" w:csb0="0008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SymbolPS">
    <w:altName w:val="Symbol"/>
    <w:charset w:val="02"/>
    <w:family w:val="roman"/>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EBE613" w14:textId="77777777" w:rsidR="002B1DBF" w:rsidRDefault="00A31135">
    <w:pPr>
      <w:pStyle w:val="Footer"/>
      <w:framePr w:wrap="around" w:vAnchor="text" w:hAnchor="margin" w:xAlign="center" w:y="1"/>
      <w:rPr>
        <w:rStyle w:val="PageNumber"/>
      </w:rPr>
    </w:pPr>
    <w:r>
      <w:rPr>
        <w:rStyle w:val="PageNumber"/>
      </w:rPr>
      <w:fldChar w:fldCharType="begin"/>
    </w:r>
    <w:r w:rsidR="002B1DBF">
      <w:rPr>
        <w:rStyle w:val="PageNumber"/>
      </w:rPr>
      <w:instrText xml:space="preserve">PAGE  </w:instrText>
    </w:r>
    <w:r>
      <w:rPr>
        <w:rStyle w:val="PageNumber"/>
      </w:rPr>
      <w:fldChar w:fldCharType="end"/>
    </w:r>
  </w:p>
  <w:p w14:paraId="77E647C8" w14:textId="77777777" w:rsidR="002B1DBF" w:rsidRDefault="002B1DB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0689C6" w14:textId="77777777" w:rsidR="002B1DBF" w:rsidRDefault="002B1DBF" w:rsidP="00D35F28">
    <w:pPr>
      <w:pStyle w:val="Footer"/>
      <w:tabs>
        <w:tab w:val="clear" w:pos="4153"/>
        <w:tab w:val="clear" w:pos="8306"/>
        <w:tab w:val="center" w:pos="4820"/>
        <w:tab w:val="right" w:pos="9639"/>
      </w:tabs>
    </w:pPr>
    <w:r>
      <w:tab/>
    </w:r>
    <w:r>
      <w:rPr>
        <w:rFonts w:cs="Arial"/>
        <w:lang w:val="en-US"/>
      </w:rPr>
      <w:t xml:space="preserve">Page </w:t>
    </w:r>
    <w:r w:rsidR="00A31135">
      <w:rPr>
        <w:rFonts w:cs="Arial"/>
        <w:lang w:val="en-US"/>
      </w:rPr>
      <w:fldChar w:fldCharType="begin"/>
    </w:r>
    <w:r>
      <w:rPr>
        <w:rFonts w:cs="Arial"/>
        <w:lang w:val="en-US"/>
      </w:rPr>
      <w:instrText xml:space="preserve"> PAGE </w:instrText>
    </w:r>
    <w:r w:rsidR="00A31135">
      <w:rPr>
        <w:rFonts w:cs="Arial"/>
        <w:lang w:val="en-US"/>
      </w:rPr>
      <w:fldChar w:fldCharType="separate"/>
    </w:r>
    <w:r w:rsidR="00934E79">
      <w:rPr>
        <w:rFonts w:cs="Arial"/>
        <w:noProof/>
        <w:lang w:val="en-US"/>
      </w:rPr>
      <w:t>16</w:t>
    </w:r>
    <w:r w:rsidR="00A31135">
      <w:rPr>
        <w:rFonts w:cs="Arial"/>
        <w:lang w:val="en-US"/>
      </w:rPr>
      <w:fldChar w:fldCharType="end"/>
    </w:r>
    <w:r>
      <w:rPr>
        <w:rFonts w:cs="Arial"/>
        <w:lang w:val="en-US"/>
      </w:rPr>
      <w:t xml:space="preserve"> of </w:t>
    </w:r>
    <w:r w:rsidR="00A31135">
      <w:rPr>
        <w:rFonts w:cs="Arial"/>
        <w:lang w:val="en-US"/>
      </w:rPr>
      <w:fldChar w:fldCharType="begin"/>
    </w:r>
    <w:r>
      <w:rPr>
        <w:rFonts w:cs="Arial"/>
        <w:lang w:val="en-US"/>
      </w:rPr>
      <w:instrText xml:space="preserve"> NUMPAGES </w:instrText>
    </w:r>
    <w:r w:rsidR="00A31135">
      <w:rPr>
        <w:rFonts w:cs="Arial"/>
        <w:lang w:val="en-US"/>
      </w:rPr>
      <w:fldChar w:fldCharType="separate"/>
    </w:r>
    <w:r w:rsidR="00934E79">
      <w:rPr>
        <w:rFonts w:cs="Arial"/>
        <w:noProof/>
        <w:lang w:val="en-US"/>
      </w:rPr>
      <w:t>17</w:t>
    </w:r>
    <w:r w:rsidR="00A31135">
      <w:rPr>
        <w:rFonts w:cs="Arial"/>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5AF4397B" w14:textId="77777777" w:rsidR="002B1DBF" w:rsidRDefault="002B1DBF">
      <w:r>
        <w:separator/>
      </w:r>
    </w:p>
  </w:footnote>
  <w:footnote w:type="continuationSeparator" w:id="0">
    <w:p w14:paraId="5AB01C15" w14:textId="77777777" w:rsidR="002B1DBF" w:rsidRDefault="002B1DB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B1F8F1" w14:textId="77777777" w:rsidR="002B1DBF" w:rsidRDefault="002B1DBF" w:rsidP="004E4DFD">
    <w:pPr>
      <w:pStyle w:val="Header"/>
      <w:tabs>
        <w:tab w:val="clear" w:pos="4153"/>
        <w:tab w:val="clear" w:pos="8306"/>
        <w:tab w:val="center" w:pos="4820"/>
        <w:tab w:val="right" w:pos="9356"/>
      </w:tabs>
      <w:jc w:val="center"/>
      <w:rPr>
        <w:rFonts w:cs="Arial"/>
        <w:sz w:val="20"/>
      </w:rPr>
    </w:pPr>
    <w:r>
      <w:rPr>
        <w:rFonts w:cs="Arial"/>
        <w:sz w:val="20"/>
      </w:rPr>
      <w:t>Recommendation O-139 – The Marking of Man-made Offshore Structures</w:t>
    </w:r>
  </w:p>
  <w:p w14:paraId="1EA80594" w14:textId="77777777" w:rsidR="002B1DBF" w:rsidRDefault="002B1DBF" w:rsidP="004E4DFD">
    <w:pPr>
      <w:pStyle w:val="Header"/>
      <w:tabs>
        <w:tab w:val="clear" w:pos="4153"/>
        <w:tab w:val="clear" w:pos="8306"/>
        <w:tab w:val="center" w:pos="4820"/>
        <w:tab w:val="right" w:pos="9356"/>
      </w:tabs>
      <w:jc w:val="center"/>
      <w:rPr>
        <w:rFonts w:cs="Arial"/>
        <w:sz w:val="20"/>
      </w:rPr>
    </w:pPr>
    <w:r>
      <w:rPr>
        <w:rFonts w:cs="Arial"/>
        <w:sz w:val="20"/>
      </w:rPr>
      <w:t>December 2008</w:t>
    </w:r>
  </w:p>
  <w:p w14:paraId="2EEAB1F1" w14:textId="77777777" w:rsidR="002B1DBF" w:rsidRDefault="002B1DBF" w:rsidP="004E4DFD">
    <w:pPr>
      <w:pBdr>
        <w:bottom w:val="single" w:sz="4" w:space="1" w:color="auto"/>
      </w:pBdr>
      <w:tabs>
        <w:tab w:val="center" w:pos="4820"/>
      </w:tabs>
      <w:jc w:val="center"/>
    </w:pPr>
  </w:p>
  <w:p w14:paraId="7CB946B6" w14:textId="77777777" w:rsidR="002B1DBF" w:rsidRPr="00864F4B" w:rsidRDefault="002B1DBF" w:rsidP="004E4DFD">
    <w:pPr>
      <w:tabs>
        <w:tab w:val="center" w:pos="4820"/>
        <w:tab w:val="right" w:pos="9356"/>
      </w:tabs>
      <w:rPr>
        <w:rFonts w:cs="Arial"/>
        <w:szCs w:val="22"/>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2AB0A6" w14:textId="77777777" w:rsidR="00934E79" w:rsidRDefault="00934E79" w:rsidP="001B6A89">
    <w:pPr>
      <w:pStyle w:val="Header"/>
      <w:jc w:val="right"/>
    </w:pPr>
    <w:r>
      <w:t>ANM20/29</w:t>
    </w:r>
  </w:p>
  <w:p w14:paraId="49C7BDD9" w14:textId="77777777" w:rsidR="002B1DBF" w:rsidRPr="009E29BB" w:rsidRDefault="00934E79" w:rsidP="001B6A89">
    <w:pPr>
      <w:pStyle w:val="Header"/>
      <w:jc w:val="right"/>
      <w:rPr>
        <w:szCs w:val="22"/>
      </w:rPr>
    </w:pPr>
    <w:r>
      <w:t xml:space="preserve">Formerly </w:t>
    </w:r>
    <w:r w:rsidR="002B1DBF">
      <w:t>ANM18/WG1/WP8</w:t>
    </w:r>
  </w:p>
  <w:p w14:paraId="0ECB1D1B" w14:textId="77777777" w:rsidR="002B1DBF" w:rsidRDefault="002B1DBF">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1D"/>
    <w:multiLevelType w:val="multilevel"/>
    <w:tmpl w:val="E46A626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FFFFFF89"/>
    <w:multiLevelType w:val="singleLevel"/>
    <w:tmpl w:val="7A7C5716"/>
    <w:lvl w:ilvl="0">
      <w:start w:val="1"/>
      <w:numFmt w:val="bullet"/>
      <w:lvlText w:val=""/>
      <w:lvlJc w:val="left"/>
      <w:pPr>
        <w:tabs>
          <w:tab w:val="num" w:pos="360"/>
        </w:tabs>
        <w:ind w:left="360" w:hanging="360"/>
      </w:pPr>
      <w:rPr>
        <w:rFonts w:ascii="Symbol" w:hAnsi="Symbol" w:hint="default"/>
      </w:rPr>
    </w:lvl>
  </w:abstractNum>
  <w:abstractNum w:abstractNumId="4">
    <w:nsid w:val="00000009"/>
    <w:multiLevelType w:val="multilevel"/>
    <w:tmpl w:val="FBB02488"/>
    <w:name w:val="WW8Num10"/>
    <w:lvl w:ilvl="0">
      <w:start w:val="1"/>
      <w:numFmt w:val="bullet"/>
      <w:pStyle w:val="Bullet"/>
      <w:lvlText w:val="·"/>
      <w:lvlJc w:val="left"/>
      <w:pPr>
        <w:tabs>
          <w:tab w:val="num" w:pos="720"/>
        </w:tabs>
        <w:ind w:left="720" w:hanging="363"/>
      </w:pPr>
      <w:rPr>
        <w:rFonts w:ascii="Symbol" w:hAnsi="Symbol"/>
      </w:rPr>
    </w:lvl>
    <w:lvl w:ilvl="1">
      <w:start w:val="1"/>
      <w:numFmt w:val="bullet"/>
      <w:lvlText w:val="–"/>
      <w:lvlJc w:val="left"/>
      <w:pPr>
        <w:tabs>
          <w:tab w:val="num" w:pos="1134"/>
        </w:tabs>
        <w:ind w:left="1134" w:hanging="414"/>
      </w:pPr>
      <w:rPr>
        <w:rFonts w:ascii="Times New Roman" w:hAnsi="Times New Roman"/>
        <w:b/>
        <w:i w:val="0"/>
      </w:rPr>
    </w:lvl>
    <w:lvl w:ilvl="2">
      <w:start w:val="1"/>
      <w:numFmt w:val="bullet"/>
      <w:lvlText w:val="="/>
      <w:lvlJc w:val="left"/>
      <w:pPr>
        <w:tabs>
          <w:tab w:val="num" w:pos="1418"/>
        </w:tabs>
        <w:ind w:left="1418" w:hanging="397"/>
      </w:pPr>
      <w:rPr>
        <w:rFonts w:ascii="Times New Roman" w:hAnsi="Times New Roman"/>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Ø"/>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nsid w:val="03A21C71"/>
    <w:multiLevelType w:val="hybridMultilevel"/>
    <w:tmpl w:val="165E88DE"/>
    <w:lvl w:ilvl="0" w:tplc="1D7EB8F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7BC66F4"/>
    <w:multiLevelType w:val="hybridMultilevel"/>
    <w:tmpl w:val="F4ECBF52"/>
    <w:lvl w:ilvl="0" w:tplc="D8F85F6A">
      <w:start w:val="1"/>
      <w:numFmt w:val="bullet"/>
      <w:pStyle w:val="Bullet2"/>
      <w:lvlText w:val="o"/>
      <w:lvlJc w:val="left"/>
      <w:pPr>
        <w:ind w:left="1560" w:hanging="360"/>
      </w:pPr>
      <w:rPr>
        <w:rFonts w:ascii="Courier New" w:hAnsi="Courier New" w:cs="Courier New"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7">
    <w:nsid w:val="0D7623C1"/>
    <w:multiLevelType w:val="multilevel"/>
    <w:tmpl w:val="51208B18"/>
    <w:lvl w:ilvl="0">
      <w:start w:val="1"/>
      <w:numFmt w:val="lowerLetter"/>
      <w:pStyle w:val="Vietaletra"/>
      <w:lvlText w:val="%1)"/>
      <w:lvlJc w:val="left"/>
      <w:pPr>
        <w:tabs>
          <w:tab w:val="num" w:pos="1211"/>
        </w:tabs>
        <w:ind w:left="1211" w:hanging="360"/>
      </w:pPr>
      <w:rPr>
        <w:rFonts w:hint="default"/>
      </w:rPr>
    </w:lvl>
    <w:lvl w:ilvl="1">
      <w:start w:val="1"/>
      <w:numFmt w:val="lowerLetter"/>
      <w:lvlText w:val="%2)"/>
      <w:lvlJc w:val="left"/>
      <w:pPr>
        <w:tabs>
          <w:tab w:val="num" w:pos="1931"/>
        </w:tabs>
        <w:ind w:left="1931" w:hanging="360"/>
      </w:pPr>
      <w:rPr>
        <w:rFonts w:hint="default"/>
      </w:rPr>
    </w:lvl>
    <w:lvl w:ilvl="2">
      <w:start w:val="1"/>
      <w:numFmt w:val="lowerRoman"/>
      <w:lvlText w:val="%3)"/>
      <w:lvlJc w:val="left"/>
      <w:pPr>
        <w:tabs>
          <w:tab w:val="num" w:pos="2291"/>
        </w:tabs>
        <w:ind w:left="2291" w:hanging="360"/>
      </w:pPr>
      <w:rPr>
        <w:rFonts w:hint="default"/>
      </w:rPr>
    </w:lvl>
    <w:lvl w:ilvl="3">
      <w:start w:val="1"/>
      <w:numFmt w:val="decimal"/>
      <w:lvlText w:val="(%4)"/>
      <w:lvlJc w:val="left"/>
      <w:pPr>
        <w:tabs>
          <w:tab w:val="num" w:pos="2651"/>
        </w:tabs>
        <w:ind w:left="2651" w:hanging="360"/>
      </w:pPr>
      <w:rPr>
        <w:rFonts w:hint="default"/>
      </w:rPr>
    </w:lvl>
    <w:lvl w:ilvl="4">
      <w:start w:val="1"/>
      <w:numFmt w:val="lowerLetter"/>
      <w:lvlText w:val="(%5)"/>
      <w:lvlJc w:val="left"/>
      <w:pPr>
        <w:tabs>
          <w:tab w:val="num" w:pos="3011"/>
        </w:tabs>
        <w:ind w:left="3011" w:hanging="360"/>
      </w:pPr>
      <w:rPr>
        <w:rFonts w:hint="default"/>
      </w:rPr>
    </w:lvl>
    <w:lvl w:ilvl="5">
      <w:start w:val="1"/>
      <w:numFmt w:val="lowerRoman"/>
      <w:lvlText w:val="(%6)"/>
      <w:lvlJc w:val="left"/>
      <w:pPr>
        <w:tabs>
          <w:tab w:val="num" w:pos="3371"/>
        </w:tabs>
        <w:ind w:left="3371" w:hanging="360"/>
      </w:pPr>
      <w:rPr>
        <w:rFonts w:hint="default"/>
      </w:rPr>
    </w:lvl>
    <w:lvl w:ilvl="6">
      <w:start w:val="1"/>
      <w:numFmt w:val="decimal"/>
      <w:lvlText w:val="%7."/>
      <w:lvlJc w:val="left"/>
      <w:pPr>
        <w:tabs>
          <w:tab w:val="num" w:pos="3731"/>
        </w:tabs>
        <w:ind w:left="3731" w:hanging="360"/>
      </w:pPr>
      <w:rPr>
        <w:rFonts w:hint="default"/>
      </w:rPr>
    </w:lvl>
    <w:lvl w:ilvl="7">
      <w:start w:val="1"/>
      <w:numFmt w:val="lowerLetter"/>
      <w:lvlText w:val="%8."/>
      <w:lvlJc w:val="left"/>
      <w:pPr>
        <w:tabs>
          <w:tab w:val="num" w:pos="4091"/>
        </w:tabs>
        <w:ind w:left="4091" w:hanging="360"/>
      </w:pPr>
      <w:rPr>
        <w:rFonts w:hint="default"/>
      </w:rPr>
    </w:lvl>
    <w:lvl w:ilvl="8">
      <w:start w:val="1"/>
      <w:numFmt w:val="lowerRoman"/>
      <w:lvlText w:val="%9."/>
      <w:lvlJc w:val="left"/>
      <w:pPr>
        <w:tabs>
          <w:tab w:val="num" w:pos="4451"/>
        </w:tabs>
        <w:ind w:left="4451" w:hanging="360"/>
      </w:pPr>
      <w:rPr>
        <w:rFonts w:hint="default"/>
      </w:rPr>
    </w:lvl>
  </w:abstractNum>
  <w:abstractNum w:abstractNumId="8">
    <w:nsid w:val="0D787705"/>
    <w:multiLevelType w:val="hybridMultilevel"/>
    <w:tmpl w:val="B99C3FE0"/>
    <w:lvl w:ilvl="0" w:tplc="E4DC4E94">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19C37E91"/>
    <w:multiLevelType w:val="multilevel"/>
    <w:tmpl w:val="1696C69E"/>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1AA846AC"/>
    <w:multiLevelType w:val="hybridMultilevel"/>
    <w:tmpl w:val="F0544B6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FDA1E6D"/>
    <w:multiLevelType w:val="multilevel"/>
    <w:tmpl w:val="59E066EE"/>
    <w:lvl w:ilvl="0">
      <w:start w:val="1"/>
      <w:numFmt w:val="decimal"/>
      <w:lvlText w:val="%1"/>
      <w:lvlJc w:val="left"/>
      <w:pPr>
        <w:tabs>
          <w:tab w:val="num" w:pos="570"/>
        </w:tabs>
        <w:ind w:left="570" w:hanging="570"/>
      </w:pPr>
      <w:rPr>
        <w:rFonts w:hint="default"/>
      </w:rPr>
    </w:lvl>
    <w:lvl w:ilvl="1">
      <w:start w:val="1"/>
      <w:numFmt w:val="bullet"/>
      <w:lvlText w:val=""/>
      <w:lvlJc w:val="left"/>
      <w:pPr>
        <w:tabs>
          <w:tab w:val="num" w:pos="927"/>
        </w:tabs>
        <w:ind w:left="927" w:hanging="360"/>
      </w:pPr>
      <w:rPr>
        <w:rFonts w:ascii="Symbol" w:hAnsi="Symbol"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13">
    <w:nsid w:val="22D737A4"/>
    <w:multiLevelType w:val="hybridMultilevel"/>
    <w:tmpl w:val="EC449CB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ListBullet2"/>
      <w:lvlText w:val="o"/>
      <w:lvlJc w:val="left"/>
      <w:pPr>
        <w:tabs>
          <w:tab w:val="num" w:pos="644"/>
        </w:tabs>
        <w:ind w:left="644"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nsid w:val="254A4879"/>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nsid w:val="368E2586"/>
    <w:multiLevelType w:val="hybridMultilevel"/>
    <w:tmpl w:val="577A74E0"/>
    <w:lvl w:ilvl="0" w:tplc="4BA80204">
      <w:start w:val="1"/>
      <w:numFmt w:val="bullet"/>
      <w:lvlText w:val=""/>
      <w:lvlJc w:val="left"/>
      <w:pPr>
        <w:tabs>
          <w:tab w:val="num" w:pos="1854"/>
        </w:tabs>
        <w:ind w:left="1854" w:hanging="36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7">
    <w:nsid w:val="3DA477B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9">
    <w:nsid w:val="40EB4528"/>
    <w:multiLevelType w:val="hybridMultilevel"/>
    <w:tmpl w:val="82D806CE"/>
    <w:lvl w:ilvl="0" w:tplc="04090001">
      <w:start w:val="1"/>
      <w:numFmt w:val="bullet"/>
      <w:lvlText w:val=""/>
      <w:lvlJc w:val="left"/>
      <w:pPr>
        <w:tabs>
          <w:tab w:val="num" w:pos="1074"/>
        </w:tabs>
        <w:ind w:left="1074" w:hanging="360"/>
      </w:pPr>
      <w:rPr>
        <w:rFonts w:ascii="Symbol" w:hAnsi="Symbol" w:hint="default"/>
      </w:rPr>
    </w:lvl>
    <w:lvl w:ilvl="1" w:tplc="04090003" w:tentative="1">
      <w:start w:val="1"/>
      <w:numFmt w:val="bullet"/>
      <w:lvlText w:val="o"/>
      <w:lvlJc w:val="left"/>
      <w:pPr>
        <w:tabs>
          <w:tab w:val="num" w:pos="1794"/>
        </w:tabs>
        <w:ind w:left="1794" w:hanging="360"/>
      </w:pPr>
      <w:rPr>
        <w:rFonts w:ascii="Courier New" w:hAnsi="Courier New" w:cs="Courier New" w:hint="default"/>
      </w:rPr>
    </w:lvl>
    <w:lvl w:ilvl="2" w:tplc="04090005" w:tentative="1">
      <w:start w:val="1"/>
      <w:numFmt w:val="bullet"/>
      <w:lvlText w:val=""/>
      <w:lvlJc w:val="left"/>
      <w:pPr>
        <w:tabs>
          <w:tab w:val="num" w:pos="2514"/>
        </w:tabs>
        <w:ind w:left="2514" w:hanging="360"/>
      </w:pPr>
      <w:rPr>
        <w:rFonts w:ascii="Wingdings" w:hAnsi="Wingdings" w:hint="default"/>
      </w:rPr>
    </w:lvl>
    <w:lvl w:ilvl="3" w:tplc="04090001" w:tentative="1">
      <w:start w:val="1"/>
      <w:numFmt w:val="bullet"/>
      <w:lvlText w:val=""/>
      <w:lvlJc w:val="left"/>
      <w:pPr>
        <w:tabs>
          <w:tab w:val="num" w:pos="3234"/>
        </w:tabs>
        <w:ind w:left="3234" w:hanging="360"/>
      </w:pPr>
      <w:rPr>
        <w:rFonts w:ascii="Symbol" w:hAnsi="Symbol" w:hint="default"/>
      </w:rPr>
    </w:lvl>
    <w:lvl w:ilvl="4" w:tplc="04090003" w:tentative="1">
      <w:start w:val="1"/>
      <w:numFmt w:val="bullet"/>
      <w:lvlText w:val="o"/>
      <w:lvlJc w:val="left"/>
      <w:pPr>
        <w:tabs>
          <w:tab w:val="num" w:pos="3954"/>
        </w:tabs>
        <w:ind w:left="3954" w:hanging="360"/>
      </w:pPr>
      <w:rPr>
        <w:rFonts w:ascii="Courier New" w:hAnsi="Courier New" w:cs="Courier New" w:hint="default"/>
      </w:rPr>
    </w:lvl>
    <w:lvl w:ilvl="5" w:tplc="04090005" w:tentative="1">
      <w:start w:val="1"/>
      <w:numFmt w:val="bullet"/>
      <w:lvlText w:val=""/>
      <w:lvlJc w:val="left"/>
      <w:pPr>
        <w:tabs>
          <w:tab w:val="num" w:pos="4674"/>
        </w:tabs>
        <w:ind w:left="4674" w:hanging="360"/>
      </w:pPr>
      <w:rPr>
        <w:rFonts w:ascii="Wingdings" w:hAnsi="Wingdings" w:hint="default"/>
      </w:rPr>
    </w:lvl>
    <w:lvl w:ilvl="6" w:tplc="04090001" w:tentative="1">
      <w:start w:val="1"/>
      <w:numFmt w:val="bullet"/>
      <w:lvlText w:val=""/>
      <w:lvlJc w:val="left"/>
      <w:pPr>
        <w:tabs>
          <w:tab w:val="num" w:pos="5394"/>
        </w:tabs>
        <w:ind w:left="5394" w:hanging="360"/>
      </w:pPr>
      <w:rPr>
        <w:rFonts w:ascii="Symbol" w:hAnsi="Symbol" w:hint="default"/>
      </w:rPr>
    </w:lvl>
    <w:lvl w:ilvl="7" w:tplc="04090003" w:tentative="1">
      <w:start w:val="1"/>
      <w:numFmt w:val="bullet"/>
      <w:lvlText w:val="o"/>
      <w:lvlJc w:val="left"/>
      <w:pPr>
        <w:tabs>
          <w:tab w:val="num" w:pos="6114"/>
        </w:tabs>
        <w:ind w:left="6114" w:hanging="360"/>
      </w:pPr>
      <w:rPr>
        <w:rFonts w:ascii="Courier New" w:hAnsi="Courier New" w:cs="Courier New" w:hint="default"/>
      </w:rPr>
    </w:lvl>
    <w:lvl w:ilvl="8" w:tplc="04090005" w:tentative="1">
      <w:start w:val="1"/>
      <w:numFmt w:val="bullet"/>
      <w:lvlText w:val=""/>
      <w:lvlJc w:val="left"/>
      <w:pPr>
        <w:tabs>
          <w:tab w:val="num" w:pos="6834"/>
        </w:tabs>
        <w:ind w:left="6834" w:hanging="360"/>
      </w:pPr>
      <w:rPr>
        <w:rFonts w:ascii="Wingdings" w:hAnsi="Wingdings" w:hint="default"/>
      </w:rPr>
    </w:lvl>
  </w:abstractNum>
  <w:abstractNum w:abstractNumId="20">
    <w:nsid w:val="45755975"/>
    <w:multiLevelType w:val="multilevel"/>
    <w:tmpl w:val="B4662AC2"/>
    <w:lvl w:ilvl="0">
      <w:start w:val="2"/>
      <w:numFmt w:val="upperLetter"/>
      <w:lvlText w:val="%1"/>
      <w:lvlJc w:val="left"/>
      <w:pPr>
        <w:tabs>
          <w:tab w:val="num" w:pos="432"/>
        </w:tabs>
        <w:ind w:left="432" w:hanging="432"/>
      </w:pPr>
      <w:rPr>
        <w:rFonts w:hint="default"/>
      </w:rPr>
    </w:lvl>
    <w:lvl w:ilvl="1">
      <w:start w:val="1"/>
      <w:numFmt w:val="decimal"/>
      <w:pStyle w:val="AppendixH1"/>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nsid w:val="4BC63137"/>
    <w:multiLevelType w:val="hybridMultilevel"/>
    <w:tmpl w:val="D3724450"/>
    <w:lvl w:ilvl="0" w:tplc="1474230E">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nsid w:val="55710F0C"/>
    <w:multiLevelType w:val="hybridMultilevel"/>
    <w:tmpl w:val="DFD8F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56DD3030"/>
    <w:multiLevelType w:val="hybridMultilevel"/>
    <w:tmpl w:val="CBC279A4"/>
    <w:lvl w:ilvl="0" w:tplc="11F659FE">
      <w:start w:val="1"/>
      <w:numFmt w:val="bullet"/>
      <w:pStyle w:val="Vietapunto"/>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nsid w:val="56F82ED6"/>
    <w:multiLevelType w:val="hybridMultilevel"/>
    <w:tmpl w:val="C6E2639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IALABullet1"/>
      <w:lvlText w:val=""/>
      <w:lvlJc w:val="left"/>
      <w:pPr>
        <w:tabs>
          <w:tab w:val="num" w:pos="644"/>
        </w:tabs>
        <w:ind w:left="644"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7">
    <w:nsid w:val="5895066D"/>
    <w:multiLevelType w:val="hybridMultilevel"/>
    <w:tmpl w:val="5856729E"/>
    <w:lvl w:ilvl="0" w:tplc="041D0011">
      <w:start w:val="1"/>
      <w:numFmt w:val="decimal"/>
      <w:lvlText w:val="%1)"/>
      <w:lvlJc w:val="left"/>
      <w:pPr>
        <w:ind w:left="360" w:hanging="360"/>
      </w:pPr>
    </w:lvl>
    <w:lvl w:ilvl="1" w:tplc="041D0019" w:tentative="1">
      <w:start w:val="1"/>
      <w:numFmt w:val="lowerLetter"/>
      <w:lvlText w:val="%2."/>
      <w:lvlJc w:val="left"/>
      <w:pPr>
        <w:ind w:left="1080" w:hanging="360"/>
      </w:pPr>
    </w:lvl>
    <w:lvl w:ilvl="2" w:tplc="041D001B" w:tentative="1">
      <w:start w:val="1"/>
      <w:numFmt w:val="lowerRoman"/>
      <w:lvlText w:val="%3."/>
      <w:lvlJc w:val="right"/>
      <w:pPr>
        <w:ind w:left="1800" w:hanging="180"/>
      </w:pPr>
    </w:lvl>
    <w:lvl w:ilvl="3" w:tplc="041D000F" w:tentative="1">
      <w:start w:val="1"/>
      <w:numFmt w:val="decimal"/>
      <w:lvlText w:val="%4."/>
      <w:lvlJc w:val="left"/>
      <w:pPr>
        <w:ind w:left="2520" w:hanging="360"/>
      </w:pPr>
    </w:lvl>
    <w:lvl w:ilvl="4" w:tplc="041D0019" w:tentative="1">
      <w:start w:val="1"/>
      <w:numFmt w:val="lowerLetter"/>
      <w:lvlText w:val="%5."/>
      <w:lvlJc w:val="left"/>
      <w:pPr>
        <w:ind w:left="3240" w:hanging="360"/>
      </w:pPr>
    </w:lvl>
    <w:lvl w:ilvl="5" w:tplc="041D001B" w:tentative="1">
      <w:start w:val="1"/>
      <w:numFmt w:val="lowerRoman"/>
      <w:lvlText w:val="%6."/>
      <w:lvlJc w:val="right"/>
      <w:pPr>
        <w:ind w:left="3960" w:hanging="180"/>
      </w:pPr>
    </w:lvl>
    <w:lvl w:ilvl="6" w:tplc="041D000F" w:tentative="1">
      <w:start w:val="1"/>
      <w:numFmt w:val="decimal"/>
      <w:lvlText w:val="%7."/>
      <w:lvlJc w:val="left"/>
      <w:pPr>
        <w:ind w:left="4680" w:hanging="360"/>
      </w:pPr>
    </w:lvl>
    <w:lvl w:ilvl="7" w:tplc="041D0019" w:tentative="1">
      <w:start w:val="1"/>
      <w:numFmt w:val="lowerLetter"/>
      <w:lvlText w:val="%8."/>
      <w:lvlJc w:val="left"/>
      <w:pPr>
        <w:ind w:left="5400" w:hanging="360"/>
      </w:pPr>
    </w:lvl>
    <w:lvl w:ilvl="8" w:tplc="041D001B" w:tentative="1">
      <w:start w:val="1"/>
      <w:numFmt w:val="lowerRoman"/>
      <w:lvlText w:val="%9."/>
      <w:lvlJc w:val="right"/>
      <w:pPr>
        <w:ind w:left="6120" w:hanging="180"/>
      </w:pPr>
    </w:lvl>
  </w:abstractNum>
  <w:abstractNum w:abstractNumId="28">
    <w:nsid w:val="58F216E1"/>
    <w:multiLevelType w:val="hybridMultilevel"/>
    <w:tmpl w:val="BEB0169A"/>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nsid w:val="5CAE3E1F"/>
    <w:multiLevelType w:val="hybridMultilevel"/>
    <w:tmpl w:val="D534E5CA"/>
    <w:lvl w:ilvl="0" w:tplc="B9B00CB6">
      <w:start w:val="1"/>
      <w:numFmt w:val="bullet"/>
      <w:lvlText w:val=""/>
      <w:lvlJc w:val="left"/>
      <w:pPr>
        <w:tabs>
          <w:tab w:val="num" w:pos="1287"/>
        </w:tabs>
        <w:ind w:left="1287" w:hanging="360"/>
      </w:pPr>
      <w:rPr>
        <w:rFonts w:ascii="Symbol" w:hAnsi="Symbol" w:hint="default"/>
      </w:rPr>
    </w:lvl>
    <w:lvl w:ilvl="1" w:tplc="0C0A0003" w:tentative="1">
      <w:start w:val="1"/>
      <w:numFmt w:val="bullet"/>
      <w:lvlText w:val="o"/>
      <w:lvlJc w:val="left"/>
      <w:pPr>
        <w:tabs>
          <w:tab w:val="num" w:pos="2007"/>
        </w:tabs>
        <w:ind w:left="2007" w:hanging="360"/>
      </w:pPr>
      <w:rPr>
        <w:rFonts w:ascii="Courier New" w:hAnsi="Courier New" w:hint="default"/>
      </w:rPr>
    </w:lvl>
    <w:lvl w:ilvl="2" w:tplc="0C0A0005" w:tentative="1">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30">
    <w:nsid w:val="5F300848"/>
    <w:multiLevelType w:val="hybridMultilevel"/>
    <w:tmpl w:val="BF84C85E"/>
    <w:lvl w:ilvl="0" w:tplc="041D0017">
      <w:start w:val="1"/>
      <w:numFmt w:val="lowerLetter"/>
      <w:lvlText w:val="%1)"/>
      <w:lvlJc w:val="left"/>
      <w:pPr>
        <w:ind w:left="720" w:hanging="360"/>
      </w:p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31">
    <w:nsid w:val="60585238"/>
    <w:multiLevelType w:val="multilevel"/>
    <w:tmpl w:val="F64C7ABA"/>
    <w:lvl w:ilvl="0">
      <w:start w:val="1"/>
      <w:numFmt w:val="upperRoman"/>
      <w:pStyle w:val="Annex"/>
      <w:lvlText w:val="ANNEX %1"/>
      <w:lvlJc w:val="left"/>
      <w:pPr>
        <w:ind w:left="360" w:hanging="360"/>
      </w:pPr>
      <w:rPr>
        <w:rFonts w:ascii="Arial" w:hAnsi="Arial" w:cs="Times New Roman" w:hint="default"/>
        <w:b/>
        <w:bCs w:val="0"/>
        <w:i w:val="0"/>
        <w:iCs w:val="0"/>
        <w:caps w:val="0"/>
        <w:smallCaps w:val="0"/>
        <w:strike w:val="0"/>
        <w:dstrike w:val="0"/>
        <w:outline w:val="0"/>
        <w:shadow w:val="0"/>
        <w:emboss w:val="0"/>
        <w:imprint w:val="0"/>
        <w:noProof w:val="0"/>
        <w:vanish w:val="0"/>
        <w:spacing w:val="0"/>
        <w:kern w:val="0"/>
        <w:position w:val="0"/>
        <w:sz w:val="28"/>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3">
    <w:nsid w:val="6D4F3620"/>
    <w:multiLevelType w:val="hybridMultilevel"/>
    <w:tmpl w:val="B2AE3D9C"/>
    <w:lvl w:ilvl="0" w:tplc="CFE2B998">
      <w:start w:val="1"/>
      <w:numFmt w:val="bullet"/>
      <w:pStyle w:val="Vietapunto2"/>
      <w:lvlText w:val="o"/>
      <w:lvlJc w:val="left"/>
      <w:pPr>
        <w:tabs>
          <w:tab w:val="num" w:pos="1211"/>
        </w:tabs>
        <w:ind w:left="1211" w:hanging="360"/>
      </w:pPr>
      <w:rPr>
        <w:rFonts w:ascii="Courier New" w:hAnsi="Courier New" w:hint="default"/>
      </w:rPr>
    </w:lvl>
    <w:lvl w:ilvl="1" w:tplc="0C0A0003">
      <w:start w:val="1"/>
      <w:numFmt w:val="bullet"/>
      <w:lvlText w:val="o"/>
      <w:lvlJc w:val="left"/>
      <w:pPr>
        <w:tabs>
          <w:tab w:val="num" w:pos="2291"/>
        </w:tabs>
        <w:ind w:left="2291" w:hanging="360"/>
      </w:pPr>
      <w:rPr>
        <w:rFonts w:ascii="Courier New" w:hAnsi="Courier New" w:hint="default"/>
      </w:rPr>
    </w:lvl>
    <w:lvl w:ilvl="2" w:tplc="0C0A0005" w:tentative="1">
      <w:start w:val="1"/>
      <w:numFmt w:val="bullet"/>
      <w:lvlText w:val=""/>
      <w:lvlJc w:val="left"/>
      <w:pPr>
        <w:tabs>
          <w:tab w:val="num" w:pos="3011"/>
        </w:tabs>
        <w:ind w:left="3011" w:hanging="360"/>
      </w:pPr>
      <w:rPr>
        <w:rFonts w:ascii="Wingdings" w:hAnsi="Wingdings" w:hint="default"/>
      </w:rPr>
    </w:lvl>
    <w:lvl w:ilvl="3" w:tplc="0C0A0001" w:tentative="1">
      <w:start w:val="1"/>
      <w:numFmt w:val="bullet"/>
      <w:lvlText w:val=""/>
      <w:lvlJc w:val="left"/>
      <w:pPr>
        <w:tabs>
          <w:tab w:val="num" w:pos="3731"/>
        </w:tabs>
        <w:ind w:left="3731" w:hanging="360"/>
      </w:pPr>
      <w:rPr>
        <w:rFonts w:ascii="Symbol" w:hAnsi="Symbol" w:hint="default"/>
      </w:rPr>
    </w:lvl>
    <w:lvl w:ilvl="4" w:tplc="0C0A0003" w:tentative="1">
      <w:start w:val="1"/>
      <w:numFmt w:val="bullet"/>
      <w:lvlText w:val="o"/>
      <w:lvlJc w:val="left"/>
      <w:pPr>
        <w:tabs>
          <w:tab w:val="num" w:pos="4451"/>
        </w:tabs>
        <w:ind w:left="4451" w:hanging="360"/>
      </w:pPr>
      <w:rPr>
        <w:rFonts w:ascii="Courier New" w:hAnsi="Courier New" w:hint="default"/>
      </w:rPr>
    </w:lvl>
    <w:lvl w:ilvl="5" w:tplc="0C0A0005" w:tentative="1">
      <w:start w:val="1"/>
      <w:numFmt w:val="bullet"/>
      <w:lvlText w:val=""/>
      <w:lvlJc w:val="left"/>
      <w:pPr>
        <w:tabs>
          <w:tab w:val="num" w:pos="5171"/>
        </w:tabs>
        <w:ind w:left="5171" w:hanging="360"/>
      </w:pPr>
      <w:rPr>
        <w:rFonts w:ascii="Wingdings" w:hAnsi="Wingdings" w:hint="default"/>
      </w:rPr>
    </w:lvl>
    <w:lvl w:ilvl="6" w:tplc="0C0A0001" w:tentative="1">
      <w:start w:val="1"/>
      <w:numFmt w:val="bullet"/>
      <w:lvlText w:val=""/>
      <w:lvlJc w:val="left"/>
      <w:pPr>
        <w:tabs>
          <w:tab w:val="num" w:pos="5891"/>
        </w:tabs>
        <w:ind w:left="5891" w:hanging="360"/>
      </w:pPr>
      <w:rPr>
        <w:rFonts w:ascii="Symbol" w:hAnsi="Symbol" w:hint="default"/>
      </w:rPr>
    </w:lvl>
    <w:lvl w:ilvl="7" w:tplc="0C0A0003" w:tentative="1">
      <w:start w:val="1"/>
      <w:numFmt w:val="bullet"/>
      <w:lvlText w:val="o"/>
      <w:lvlJc w:val="left"/>
      <w:pPr>
        <w:tabs>
          <w:tab w:val="num" w:pos="6611"/>
        </w:tabs>
        <w:ind w:left="6611" w:hanging="360"/>
      </w:pPr>
      <w:rPr>
        <w:rFonts w:ascii="Courier New" w:hAnsi="Courier New" w:hint="default"/>
      </w:rPr>
    </w:lvl>
    <w:lvl w:ilvl="8" w:tplc="0C0A0005" w:tentative="1">
      <w:start w:val="1"/>
      <w:numFmt w:val="bullet"/>
      <w:lvlText w:val=""/>
      <w:lvlJc w:val="left"/>
      <w:pPr>
        <w:tabs>
          <w:tab w:val="num" w:pos="7331"/>
        </w:tabs>
        <w:ind w:left="7331" w:hanging="360"/>
      </w:pPr>
      <w:rPr>
        <w:rFonts w:ascii="Wingdings" w:hAnsi="Wingdings" w:hint="default"/>
      </w:rPr>
    </w:lvl>
  </w:abstractNum>
  <w:abstractNum w:abstractNumId="34">
    <w:nsid w:val="702642E4"/>
    <w:multiLevelType w:val="hybridMultilevel"/>
    <w:tmpl w:val="D2E2D80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nsid w:val="76D64DA6"/>
    <w:multiLevelType w:val="hybridMultilevel"/>
    <w:tmpl w:val="954C2D5E"/>
    <w:lvl w:ilvl="0" w:tplc="943C6D5A">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6"/>
  </w:num>
  <w:num w:numId="2">
    <w:abstractNumId w:val="33"/>
  </w:num>
  <w:num w:numId="3">
    <w:abstractNumId w:val="7"/>
  </w:num>
  <w:num w:numId="4">
    <w:abstractNumId w:val="24"/>
  </w:num>
  <w:num w:numId="5">
    <w:abstractNumId w:val="8"/>
  </w:num>
  <w:num w:numId="6">
    <w:abstractNumId w:val="2"/>
  </w:num>
  <w:num w:numId="7">
    <w:abstractNumId w:val="3"/>
  </w:num>
  <w:num w:numId="8">
    <w:abstractNumId w:val="10"/>
  </w:num>
  <w:num w:numId="9">
    <w:abstractNumId w:val="19"/>
  </w:num>
  <w:num w:numId="10">
    <w:abstractNumId w:val="2"/>
    <w:lvlOverride w:ilvl="0">
      <w:startOverride w:val="1"/>
    </w:lvlOverride>
  </w:num>
  <w:num w:numId="11">
    <w:abstractNumId w:val="25"/>
  </w:num>
  <w:num w:numId="12">
    <w:abstractNumId w:val="13"/>
  </w:num>
  <w:num w:numId="13">
    <w:abstractNumId w:val="4"/>
  </w:num>
  <w:num w:numId="14">
    <w:abstractNumId w:val="20"/>
  </w:num>
  <w:num w:numId="15">
    <w:abstractNumId w:val="12"/>
  </w:num>
  <w:num w:numId="16">
    <w:abstractNumId w:val="34"/>
  </w:num>
  <w:num w:numId="17">
    <w:abstractNumId w:val="15"/>
  </w:num>
  <w:num w:numId="18">
    <w:abstractNumId w:val="21"/>
  </w:num>
  <w:num w:numId="19">
    <w:abstractNumId w:val="9"/>
  </w:num>
  <w:num w:numId="20">
    <w:abstractNumId w:val="31"/>
  </w:num>
  <w:num w:numId="21">
    <w:abstractNumId w:val="5"/>
  </w:num>
  <w:num w:numId="22">
    <w:abstractNumId w:val="17"/>
  </w:num>
  <w:num w:numId="23">
    <w:abstractNumId w:val="14"/>
  </w:num>
  <w:num w:numId="24">
    <w:abstractNumId w:val="21"/>
  </w:num>
  <w:num w:numId="25">
    <w:abstractNumId w:val="6"/>
  </w:num>
  <w:num w:numId="26">
    <w:abstractNumId w:val="35"/>
  </w:num>
  <w:num w:numId="27">
    <w:abstractNumId w:val="18"/>
  </w:num>
  <w:num w:numId="28">
    <w:abstractNumId w:val="32"/>
  </w:num>
  <w:num w:numId="29">
    <w:abstractNumId w:val="9"/>
  </w:num>
  <w:num w:numId="30">
    <w:abstractNumId w:val="9"/>
  </w:num>
  <w:num w:numId="31">
    <w:abstractNumId w:val="9"/>
  </w:num>
  <w:num w:numId="32">
    <w:abstractNumId w:val="9"/>
  </w:num>
  <w:num w:numId="33">
    <w:abstractNumId w:val="9"/>
  </w:num>
  <w:num w:numId="34">
    <w:abstractNumId w:val="9"/>
  </w:num>
  <w:num w:numId="35">
    <w:abstractNumId w:val="9"/>
  </w:num>
  <w:num w:numId="36">
    <w:abstractNumId w:val="9"/>
  </w:num>
  <w:num w:numId="37">
    <w:abstractNumId w:val="36"/>
  </w:num>
  <w:num w:numId="38">
    <w:abstractNumId w:val="36"/>
  </w:num>
  <w:num w:numId="39">
    <w:abstractNumId w:val="26"/>
  </w:num>
  <w:num w:numId="40">
    <w:abstractNumId w:val="2"/>
  </w:num>
  <w:num w:numId="41">
    <w:abstractNumId w:val="1"/>
  </w:num>
  <w:num w:numId="42">
    <w:abstractNumId w:val="1"/>
  </w:num>
  <w:num w:numId="43">
    <w:abstractNumId w:val="11"/>
  </w:num>
  <w:num w:numId="44">
    <w:abstractNumId w:val="22"/>
  </w:num>
  <w:num w:numId="4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9"/>
  </w:num>
  <w:num w:numId="4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3"/>
  </w:num>
  <w:num w:numId="50">
    <w:abstractNumId w:val="28"/>
  </w:num>
  <w:num w:numId="51">
    <w:abstractNumId w:val="0"/>
  </w:num>
  <w:num w:numId="52">
    <w:abstractNumId w:val="30"/>
  </w:num>
  <w:num w:numId="53">
    <w:abstractNumId w:val="2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drawingGridHorizontalSpacing w:val="110"/>
  <w:displayHorizontalDrawingGridEvery w:val="2"/>
  <w:noPunctuationKerning/>
  <w:characterSpacingControl w:val="doNotCompress"/>
  <w:hdrShapeDefaults>
    <o:shapedefaults v:ext="edit" spidmax="2050" o:allowincell="f" fillcolor="white">
      <v:fill color="white"/>
    </o:shapedefaults>
  </w:hdrShapeDefaults>
  <w:footnotePr>
    <w:footnote w:id="-1"/>
    <w:footnote w:id="0"/>
  </w:footnotePr>
  <w:endnotePr>
    <w:endnote w:id="-1"/>
    <w:endnote w:id="0"/>
  </w:endnotePr>
  <w:compat>
    <w:compatSetting w:name="compatibilityMode" w:uri="http://schemas.microsoft.com/office/word" w:val="12"/>
  </w:compat>
  <w:rsids>
    <w:rsidRoot w:val="00D234DF"/>
    <w:rsid w:val="00011116"/>
    <w:rsid w:val="00022D26"/>
    <w:rsid w:val="00023107"/>
    <w:rsid w:val="00077C96"/>
    <w:rsid w:val="000812D1"/>
    <w:rsid w:val="000A2F76"/>
    <w:rsid w:val="000B36A9"/>
    <w:rsid w:val="000C1331"/>
    <w:rsid w:val="000C1B26"/>
    <w:rsid w:val="000E3531"/>
    <w:rsid w:val="000F0171"/>
    <w:rsid w:val="000F7EE2"/>
    <w:rsid w:val="00100C46"/>
    <w:rsid w:val="00101DA3"/>
    <w:rsid w:val="001047E4"/>
    <w:rsid w:val="00112827"/>
    <w:rsid w:val="0011424D"/>
    <w:rsid w:val="00115EC6"/>
    <w:rsid w:val="001316A3"/>
    <w:rsid w:val="00176C01"/>
    <w:rsid w:val="00177B08"/>
    <w:rsid w:val="00180D21"/>
    <w:rsid w:val="00194EB8"/>
    <w:rsid w:val="001B21B3"/>
    <w:rsid w:val="001B6A89"/>
    <w:rsid w:val="001B7BFF"/>
    <w:rsid w:val="001F4FBA"/>
    <w:rsid w:val="00200276"/>
    <w:rsid w:val="00225E9A"/>
    <w:rsid w:val="00243591"/>
    <w:rsid w:val="00266AA2"/>
    <w:rsid w:val="00267106"/>
    <w:rsid w:val="00272B14"/>
    <w:rsid w:val="00273C2E"/>
    <w:rsid w:val="002742ED"/>
    <w:rsid w:val="002A60EC"/>
    <w:rsid w:val="002B0C0A"/>
    <w:rsid w:val="002B1DBF"/>
    <w:rsid w:val="002C38B8"/>
    <w:rsid w:val="002C3C9C"/>
    <w:rsid w:val="002E1F87"/>
    <w:rsid w:val="002F0A2F"/>
    <w:rsid w:val="002F43B4"/>
    <w:rsid w:val="00313355"/>
    <w:rsid w:val="00315F02"/>
    <w:rsid w:val="00324765"/>
    <w:rsid w:val="003265B7"/>
    <w:rsid w:val="00354F5D"/>
    <w:rsid w:val="00356348"/>
    <w:rsid w:val="00362CD3"/>
    <w:rsid w:val="00365374"/>
    <w:rsid w:val="00365460"/>
    <w:rsid w:val="00371E31"/>
    <w:rsid w:val="003A181C"/>
    <w:rsid w:val="003C5952"/>
    <w:rsid w:val="003F7C6F"/>
    <w:rsid w:val="0040126A"/>
    <w:rsid w:val="00407CB6"/>
    <w:rsid w:val="00425AFC"/>
    <w:rsid w:val="00437C65"/>
    <w:rsid w:val="004415FA"/>
    <w:rsid w:val="0046190D"/>
    <w:rsid w:val="004776E6"/>
    <w:rsid w:val="004B68E1"/>
    <w:rsid w:val="004C4CF6"/>
    <w:rsid w:val="004D072D"/>
    <w:rsid w:val="004D7FAA"/>
    <w:rsid w:val="004E4DFD"/>
    <w:rsid w:val="00514E52"/>
    <w:rsid w:val="00523294"/>
    <w:rsid w:val="00533001"/>
    <w:rsid w:val="00534048"/>
    <w:rsid w:val="005436AA"/>
    <w:rsid w:val="005519DE"/>
    <w:rsid w:val="00552627"/>
    <w:rsid w:val="0055501D"/>
    <w:rsid w:val="00583965"/>
    <w:rsid w:val="005A0D8B"/>
    <w:rsid w:val="005C4BF5"/>
    <w:rsid w:val="005C59D4"/>
    <w:rsid w:val="005D3086"/>
    <w:rsid w:val="005D6E17"/>
    <w:rsid w:val="005E74C2"/>
    <w:rsid w:val="005F541F"/>
    <w:rsid w:val="00601D49"/>
    <w:rsid w:val="00617E2A"/>
    <w:rsid w:val="0064317D"/>
    <w:rsid w:val="006517C8"/>
    <w:rsid w:val="006703BF"/>
    <w:rsid w:val="006704AC"/>
    <w:rsid w:val="006C7771"/>
    <w:rsid w:val="006D6A24"/>
    <w:rsid w:val="0070425D"/>
    <w:rsid w:val="00706BB8"/>
    <w:rsid w:val="0071432B"/>
    <w:rsid w:val="00732CAF"/>
    <w:rsid w:val="007463B4"/>
    <w:rsid w:val="00755017"/>
    <w:rsid w:val="00797E02"/>
    <w:rsid w:val="007A55F4"/>
    <w:rsid w:val="007B0942"/>
    <w:rsid w:val="007C3507"/>
    <w:rsid w:val="007C6800"/>
    <w:rsid w:val="007D011A"/>
    <w:rsid w:val="007D60B5"/>
    <w:rsid w:val="007F5BE7"/>
    <w:rsid w:val="00823510"/>
    <w:rsid w:val="00842A40"/>
    <w:rsid w:val="0086198B"/>
    <w:rsid w:val="00864383"/>
    <w:rsid w:val="0086462D"/>
    <w:rsid w:val="00864F4B"/>
    <w:rsid w:val="00870022"/>
    <w:rsid w:val="008722D3"/>
    <w:rsid w:val="0089336B"/>
    <w:rsid w:val="00895246"/>
    <w:rsid w:val="008A71B8"/>
    <w:rsid w:val="008B1726"/>
    <w:rsid w:val="008C3B02"/>
    <w:rsid w:val="008D3C5E"/>
    <w:rsid w:val="008F1727"/>
    <w:rsid w:val="008F562B"/>
    <w:rsid w:val="00907939"/>
    <w:rsid w:val="009147CF"/>
    <w:rsid w:val="009311A5"/>
    <w:rsid w:val="0093380D"/>
    <w:rsid w:val="00934E79"/>
    <w:rsid w:val="00955EDA"/>
    <w:rsid w:val="0096555D"/>
    <w:rsid w:val="0099147B"/>
    <w:rsid w:val="009A0CAE"/>
    <w:rsid w:val="009B2DD5"/>
    <w:rsid w:val="009B3181"/>
    <w:rsid w:val="009C768E"/>
    <w:rsid w:val="009E1709"/>
    <w:rsid w:val="009E540B"/>
    <w:rsid w:val="009F60C9"/>
    <w:rsid w:val="00A11ABC"/>
    <w:rsid w:val="00A25F51"/>
    <w:rsid w:val="00A31135"/>
    <w:rsid w:val="00A34243"/>
    <w:rsid w:val="00A42B16"/>
    <w:rsid w:val="00A47EE0"/>
    <w:rsid w:val="00A5454A"/>
    <w:rsid w:val="00A6200B"/>
    <w:rsid w:val="00A769BB"/>
    <w:rsid w:val="00A81612"/>
    <w:rsid w:val="00AB30AA"/>
    <w:rsid w:val="00AB7D4B"/>
    <w:rsid w:val="00AD7FB5"/>
    <w:rsid w:val="00AF3D25"/>
    <w:rsid w:val="00B01937"/>
    <w:rsid w:val="00B261E8"/>
    <w:rsid w:val="00B37AC4"/>
    <w:rsid w:val="00B53E13"/>
    <w:rsid w:val="00B654AC"/>
    <w:rsid w:val="00B729CB"/>
    <w:rsid w:val="00B933AD"/>
    <w:rsid w:val="00BA4432"/>
    <w:rsid w:val="00BB58DA"/>
    <w:rsid w:val="00BB6A39"/>
    <w:rsid w:val="00BF1131"/>
    <w:rsid w:val="00C045D3"/>
    <w:rsid w:val="00C16E55"/>
    <w:rsid w:val="00C236A2"/>
    <w:rsid w:val="00C34F0A"/>
    <w:rsid w:val="00C46993"/>
    <w:rsid w:val="00C600EE"/>
    <w:rsid w:val="00C6461E"/>
    <w:rsid w:val="00C93E40"/>
    <w:rsid w:val="00CA0162"/>
    <w:rsid w:val="00CB50B2"/>
    <w:rsid w:val="00CB63DD"/>
    <w:rsid w:val="00CC45D9"/>
    <w:rsid w:val="00D06324"/>
    <w:rsid w:val="00D11E54"/>
    <w:rsid w:val="00D234DF"/>
    <w:rsid w:val="00D35F28"/>
    <w:rsid w:val="00D42A94"/>
    <w:rsid w:val="00D47191"/>
    <w:rsid w:val="00D62306"/>
    <w:rsid w:val="00D904F1"/>
    <w:rsid w:val="00D9705C"/>
    <w:rsid w:val="00D97C31"/>
    <w:rsid w:val="00DA2C0E"/>
    <w:rsid w:val="00DA492D"/>
    <w:rsid w:val="00DC2852"/>
    <w:rsid w:val="00DD1C37"/>
    <w:rsid w:val="00DD51EB"/>
    <w:rsid w:val="00E0344B"/>
    <w:rsid w:val="00E36D71"/>
    <w:rsid w:val="00E41839"/>
    <w:rsid w:val="00E431C4"/>
    <w:rsid w:val="00E542ED"/>
    <w:rsid w:val="00E55B1B"/>
    <w:rsid w:val="00E72392"/>
    <w:rsid w:val="00E74BB1"/>
    <w:rsid w:val="00EA0CE1"/>
    <w:rsid w:val="00EB368E"/>
    <w:rsid w:val="00ED4210"/>
    <w:rsid w:val="00EE0A6B"/>
    <w:rsid w:val="00EE2C00"/>
    <w:rsid w:val="00EE4DBA"/>
    <w:rsid w:val="00EF167D"/>
    <w:rsid w:val="00EF2BA5"/>
    <w:rsid w:val="00EF3B8A"/>
    <w:rsid w:val="00EF68BB"/>
    <w:rsid w:val="00F04836"/>
    <w:rsid w:val="00F11A23"/>
    <w:rsid w:val="00F26B17"/>
    <w:rsid w:val="00F510E0"/>
    <w:rsid w:val="00F54AA3"/>
    <w:rsid w:val="00F62D25"/>
    <w:rsid w:val="00F73E8B"/>
    <w:rsid w:val="00F75B71"/>
    <w:rsid w:val="00F8370C"/>
    <w:rsid w:val="00FA30E5"/>
    <w:rsid w:val="00FB2B10"/>
    <w:rsid w:val="00FB6240"/>
    <w:rsid w:val="00FB67DE"/>
    <w:rsid w:val="00FC3935"/>
    <w:rsid w:val="00FF6501"/>
    <w:rsid w:val="00FF7EA8"/>
  </w:rsids>
  <m:mathPr>
    <m:mathFont m:val="Cambria Math"/>
    <m:brkBin m:val="before"/>
    <m:brkBinSub m:val="--"/>
    <m:smallFrac m:val="0"/>
    <m:dispDef/>
    <m:lMargin m:val="0"/>
    <m:rMargin m:val="0"/>
    <m:defJc m:val="centerGroup"/>
    <m:wrapIndent m:val="1440"/>
    <m:intLim m:val="subSup"/>
    <m:naryLim m:val="undOvr"/>
  </m:mathPr>
  <w:themeFontLang w:val="sv-S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allowincell="f" fillcolor="white">
      <v:fill color="white"/>
    </o:shapedefaults>
    <o:shapelayout v:ext="edit">
      <o:idmap v:ext="edit" data="1"/>
    </o:shapelayout>
  </w:shapeDefaults>
  <w:decimalSymbol w:val="."/>
  <w:listSeparator w:val=","/>
  <w14:docId w14:val="552FEC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v-SE" w:eastAsia="sv-SE"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6"/>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6"/>
      </w:numPr>
      <w:tabs>
        <w:tab w:val="clear" w:pos="576"/>
        <w:tab w:val="left" w:pos="851"/>
      </w:tabs>
      <w:spacing w:before="120" w:after="120"/>
      <w:ind w:left="851" w:hanging="851"/>
      <w:outlineLvl w:val="1"/>
    </w:pPr>
    <w:rPr>
      <w:b/>
    </w:rPr>
  </w:style>
  <w:style w:type="paragraph" w:styleId="Heading3">
    <w:name w:val="heading 3"/>
    <w:basedOn w:val="Normal"/>
    <w:next w:val="Normal"/>
    <w:qFormat/>
    <w:rsid w:val="000E3531"/>
    <w:pPr>
      <w:keepNext/>
      <w:numPr>
        <w:ilvl w:val="2"/>
        <w:numId w:val="36"/>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6"/>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6"/>
      </w:numPr>
      <w:spacing w:before="240" w:after="60"/>
      <w:outlineLvl w:val="4"/>
    </w:pPr>
    <w:rPr>
      <w:szCs w:val="20"/>
      <w:lang w:val="de-DE" w:eastAsia="de-DE"/>
    </w:rPr>
  </w:style>
  <w:style w:type="paragraph" w:styleId="Heading6">
    <w:name w:val="heading 6"/>
    <w:basedOn w:val="Normal"/>
    <w:next w:val="Normal"/>
    <w:qFormat/>
    <w:rsid w:val="009A0CAE"/>
    <w:pPr>
      <w:numPr>
        <w:ilvl w:val="5"/>
        <w:numId w:val="36"/>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6"/>
      </w:numPr>
      <w:spacing w:before="240" w:after="60"/>
      <w:outlineLvl w:val="6"/>
    </w:pPr>
    <w:rPr>
      <w:szCs w:val="20"/>
      <w:lang w:val="de-DE" w:eastAsia="de-DE"/>
    </w:rPr>
  </w:style>
  <w:style w:type="paragraph" w:styleId="Heading8">
    <w:name w:val="heading 8"/>
    <w:basedOn w:val="Normal"/>
    <w:next w:val="Normal"/>
    <w:qFormat/>
    <w:rsid w:val="009A0CAE"/>
    <w:pPr>
      <w:numPr>
        <w:ilvl w:val="7"/>
        <w:numId w:val="36"/>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A31135"/>
  </w:style>
  <w:style w:type="paragraph" w:customStyle="1" w:styleId="T2informe">
    <w:name w:val="T2informe"/>
    <w:basedOn w:val="GBA1"/>
    <w:rsid w:val="00A31135"/>
    <w:pPr>
      <w:numPr>
        <w:numId w:val="0"/>
      </w:numPr>
      <w:jc w:val="center"/>
    </w:pPr>
  </w:style>
  <w:style w:type="paragraph" w:customStyle="1" w:styleId="GBA1">
    <w:name w:val="GBA1"/>
    <w:basedOn w:val="Heading1"/>
    <w:rsid w:val="00A31135"/>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A31135"/>
    <w:pPr>
      <w:tabs>
        <w:tab w:val="left" w:pos="851"/>
      </w:tabs>
      <w:spacing w:before="120"/>
      <w:ind w:left="851"/>
    </w:pPr>
    <w:rPr>
      <w:lang w:val="es-AR"/>
    </w:rPr>
  </w:style>
  <w:style w:type="paragraph" w:customStyle="1" w:styleId="GBA2">
    <w:name w:val="GBA2"/>
    <w:basedOn w:val="Heading2"/>
    <w:rsid w:val="00A31135"/>
    <w:pPr>
      <w:numPr>
        <w:numId w:val="1"/>
      </w:numPr>
      <w:suppressAutoHyphens/>
      <w:spacing w:before="360"/>
    </w:pPr>
    <w:rPr>
      <w:b w:val="0"/>
      <w:caps/>
      <w:spacing w:val="-2"/>
      <w:sz w:val="24"/>
      <w:lang w:val="es-AR"/>
    </w:rPr>
  </w:style>
  <w:style w:type="paragraph" w:customStyle="1" w:styleId="Gba3">
    <w:name w:val="Gba3"/>
    <w:basedOn w:val="Heading3"/>
    <w:next w:val="textoGBA"/>
    <w:rsid w:val="00A31135"/>
    <w:pPr>
      <w:numPr>
        <w:numId w:val="1"/>
      </w:numPr>
      <w:suppressAutoHyphens/>
      <w:spacing w:before="360"/>
      <w:ind w:right="23"/>
    </w:pPr>
    <w:rPr>
      <w:b/>
      <w:spacing w:val="-2"/>
      <w:sz w:val="24"/>
      <w:u w:val="single"/>
      <w:lang w:val="es-AR"/>
    </w:rPr>
  </w:style>
  <w:style w:type="paragraph" w:customStyle="1" w:styleId="GBA4">
    <w:name w:val="GBA4"/>
    <w:basedOn w:val="Heading4"/>
    <w:rsid w:val="00A31135"/>
    <w:pPr>
      <w:numPr>
        <w:numId w:val="1"/>
      </w:numPr>
      <w:suppressAutoHyphens/>
      <w:spacing w:before="360"/>
    </w:pPr>
    <w:rPr>
      <w:b/>
      <w:spacing w:val="-2"/>
      <w:sz w:val="24"/>
      <w:lang w:val="es-AR"/>
    </w:rPr>
  </w:style>
  <w:style w:type="paragraph" w:customStyle="1" w:styleId="Vietapunto">
    <w:name w:val="Viñetapunto"/>
    <w:basedOn w:val="textoGBA"/>
    <w:autoRedefine/>
    <w:rsid w:val="00A31135"/>
    <w:pPr>
      <w:numPr>
        <w:numId w:val="4"/>
      </w:numPr>
      <w:tabs>
        <w:tab w:val="clear" w:pos="720"/>
        <w:tab w:val="left" w:pos="1213"/>
      </w:tabs>
      <w:ind w:firstLine="181"/>
    </w:pPr>
    <w:rPr>
      <w:bCs/>
    </w:rPr>
  </w:style>
  <w:style w:type="paragraph" w:customStyle="1" w:styleId="Vietaletra">
    <w:name w:val="Viñetaletra"/>
    <w:basedOn w:val="Vietapunto"/>
    <w:rsid w:val="00A31135"/>
    <w:pPr>
      <w:numPr>
        <w:numId w:val="3"/>
      </w:numPr>
    </w:pPr>
  </w:style>
  <w:style w:type="paragraph" w:customStyle="1" w:styleId="T1caratula">
    <w:name w:val="T1caratula"/>
    <w:basedOn w:val="Heading1"/>
    <w:rsid w:val="00A31135"/>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A31135"/>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A31135"/>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A31135"/>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A31135"/>
    <w:pPr>
      <w:numPr>
        <w:numId w:val="2"/>
      </w:numPr>
      <w:ind w:left="1491" w:hanging="357"/>
    </w:pPr>
  </w:style>
  <w:style w:type="paragraph" w:customStyle="1" w:styleId="Numtabla">
    <w:name w:val="Numtabla"/>
    <w:basedOn w:val="textoGBA"/>
    <w:rsid w:val="00A31135"/>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40"/>
      </w:numPr>
    </w:pPr>
  </w:style>
  <w:style w:type="character" w:customStyle="1" w:styleId="BodyTextChar">
    <w:name w:val="Body Text Char"/>
    <w:rsid w:val="00A31135"/>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A31135"/>
    <w:pPr>
      <w:numPr>
        <w:numId w:val="12"/>
      </w:numPr>
      <w:tabs>
        <w:tab w:val="clear" w:pos="644"/>
        <w:tab w:val="num" w:pos="1931"/>
      </w:tabs>
      <w:spacing w:after="120"/>
      <w:ind w:left="1080"/>
    </w:pPr>
  </w:style>
  <w:style w:type="paragraph" w:customStyle="1" w:styleId="IALABullet1">
    <w:name w:val="IALA Bullet 1"/>
    <w:basedOn w:val="Normal"/>
    <w:rsid w:val="00A31135"/>
    <w:pPr>
      <w:numPr>
        <w:ilvl w:val="1"/>
        <w:numId w:val="11"/>
      </w:numPr>
    </w:pPr>
  </w:style>
  <w:style w:type="paragraph" w:customStyle="1" w:styleId="Bullet">
    <w:name w:val="Bullet"/>
    <w:basedOn w:val="Normal"/>
    <w:autoRedefine/>
    <w:rsid w:val="00A31135"/>
    <w:pPr>
      <w:keepLines/>
      <w:numPr>
        <w:numId w:val="13"/>
      </w:numPr>
      <w:suppressAutoHyphens/>
      <w:spacing w:before="120" w:after="120"/>
      <w:ind w:right="202"/>
    </w:pPr>
    <w:rPr>
      <w:szCs w:val="20"/>
      <w:lang w:val="en-AU" w:eastAsia="ar-SA"/>
    </w:rPr>
  </w:style>
  <w:style w:type="paragraph" w:customStyle="1" w:styleId="AppendixH1">
    <w:name w:val="Appendix H1"/>
    <w:basedOn w:val="Appendix"/>
    <w:rsid w:val="00A31135"/>
    <w:pPr>
      <w:numPr>
        <w:ilvl w:val="1"/>
        <w:numId w:val="14"/>
      </w:numPr>
    </w:pPr>
  </w:style>
  <w:style w:type="paragraph" w:customStyle="1" w:styleId="Appendix">
    <w:name w:val="Appendix"/>
    <w:basedOn w:val="Normal"/>
    <w:next w:val="Heading1"/>
    <w:qFormat/>
    <w:rsid w:val="007C3507"/>
    <w:pPr>
      <w:numPr>
        <w:numId w:val="21"/>
      </w:numPr>
      <w:tabs>
        <w:tab w:val="left" w:pos="1985"/>
      </w:tabs>
      <w:spacing w:before="120" w:after="240"/>
      <w:ind w:left="1985" w:hanging="1985"/>
    </w:pPr>
    <w:rPr>
      <w:b/>
      <w:sz w:val="28"/>
      <w:szCs w:val="28"/>
    </w:rPr>
  </w:style>
  <w:style w:type="paragraph" w:customStyle="1" w:styleId="ANNEX0">
    <w:name w:val="ANNEX"/>
    <w:basedOn w:val="Subtitle"/>
    <w:rsid w:val="00A31135"/>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24"/>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20"/>
      </w:numPr>
      <w:tabs>
        <w:tab w:val="left" w:pos="1418"/>
      </w:tabs>
      <w:jc w:val="both"/>
    </w:pPr>
    <w:rPr>
      <w:snapToGrid w:val="0"/>
      <w:kern w:val="0"/>
      <w:lang w:eastAsia="en-GB"/>
    </w:rPr>
  </w:style>
  <w:style w:type="numbering" w:styleId="ArticleSection">
    <w:name w:val="Outline List 3"/>
    <w:basedOn w:val="NoList"/>
    <w:rsid w:val="009A0CAE"/>
    <w:pPr>
      <w:numPr>
        <w:numId w:val="22"/>
      </w:numPr>
    </w:pPr>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25"/>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26"/>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27"/>
      </w:numPr>
      <w:tabs>
        <w:tab w:val="left" w:pos="142"/>
      </w:tabs>
      <w:spacing w:after="120"/>
      <w:jc w:val="right"/>
    </w:pPr>
  </w:style>
  <w:style w:type="paragraph" w:customStyle="1" w:styleId="Figure">
    <w:name w:val="Figure_#"/>
    <w:basedOn w:val="Normal"/>
    <w:next w:val="Normal"/>
    <w:qFormat/>
    <w:rsid w:val="009A0CAE"/>
    <w:pPr>
      <w:numPr>
        <w:numId w:val="28"/>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38"/>
      </w:numPr>
      <w:spacing w:after="120"/>
      <w:jc w:val="both"/>
    </w:pPr>
    <w:rPr>
      <w:szCs w:val="20"/>
      <w:lang w:eastAsia="en-GB"/>
    </w:rPr>
  </w:style>
  <w:style w:type="paragraph" w:customStyle="1" w:styleId="List1indent">
    <w:name w:val="List 1 indent"/>
    <w:basedOn w:val="Normal"/>
    <w:rsid w:val="009A0CAE"/>
    <w:pPr>
      <w:numPr>
        <w:ilvl w:val="1"/>
        <w:numId w:val="38"/>
      </w:numPr>
      <w:spacing w:after="120"/>
      <w:jc w:val="both"/>
    </w:pPr>
    <w:rPr>
      <w:szCs w:val="20"/>
      <w:lang w:eastAsia="en-GB"/>
    </w:rPr>
  </w:style>
  <w:style w:type="paragraph" w:customStyle="1" w:styleId="List1indent2">
    <w:name w:val="List 1 indent 2"/>
    <w:basedOn w:val="Normal"/>
    <w:rsid w:val="009A0CAE"/>
    <w:pPr>
      <w:numPr>
        <w:ilvl w:val="2"/>
        <w:numId w:val="39"/>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42"/>
      </w:numPr>
    </w:pPr>
  </w:style>
  <w:style w:type="paragraph" w:styleId="NormalWeb">
    <w:name w:val="Normal (Web)"/>
    <w:basedOn w:val="Normal"/>
    <w:rsid w:val="009A0CAE"/>
  </w:style>
  <w:style w:type="paragraph" w:customStyle="1" w:styleId="Frgatrutnt-dekorfrg11">
    <w:name w:val="Färgat rutnät - dekorfärg 11"/>
    <w:basedOn w:val="Normal"/>
    <w:link w:val="Frgatrutnt-dekorfrg1Char"/>
    <w:qFormat/>
    <w:rsid w:val="009A0CAE"/>
    <w:pPr>
      <w:spacing w:before="60" w:after="60"/>
      <w:ind w:left="567" w:right="935"/>
      <w:jc w:val="both"/>
    </w:pPr>
    <w:rPr>
      <w:i/>
    </w:rPr>
  </w:style>
  <w:style w:type="character" w:customStyle="1" w:styleId="Frgatrutnt-dekorfrg1Char">
    <w:name w:val="Färgat rutnät - dekorfärg 1 Char"/>
    <w:link w:val="Frgatrutnt-dekorfrg1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43"/>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44"/>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Frgadlista-dekorfrg11">
    <w:name w:val="Färgad lista - dekorfärg 1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ListParagraph">
    <w:name w:val="List Paragraph"/>
    <w:basedOn w:val="Normal"/>
    <w:uiPriority w:val="34"/>
    <w:qFormat/>
    <w:rsid w:val="00864383"/>
    <w:pPr>
      <w:ind w:left="1304"/>
    </w:pPr>
  </w:style>
  <w:style w:type="character" w:customStyle="1" w:styleId="hps">
    <w:name w:val="hps"/>
    <w:basedOn w:val="DefaultParagraphFont"/>
    <w:rsid w:val="000A2F76"/>
  </w:style>
  <w:style w:type="character" w:customStyle="1" w:styleId="shorttext">
    <w:name w:val="short_text"/>
    <w:basedOn w:val="DefaultParagraphFont"/>
    <w:rsid w:val="000A2F76"/>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5553645">
      <w:bodyDiv w:val="1"/>
      <w:marLeft w:val="0"/>
      <w:marRight w:val="0"/>
      <w:marTop w:val="0"/>
      <w:marBottom w:val="0"/>
      <w:divBdr>
        <w:top w:val="none" w:sz="0" w:space="0" w:color="auto"/>
        <w:left w:val="none" w:sz="0" w:space="0" w:color="auto"/>
        <w:bottom w:val="none" w:sz="0" w:space="0" w:color="auto"/>
        <w:right w:val="none" w:sz="0" w:space="0" w:color="auto"/>
      </w:divBdr>
    </w:div>
    <w:div w:id="318847671">
      <w:bodyDiv w:val="1"/>
      <w:marLeft w:val="0"/>
      <w:marRight w:val="0"/>
      <w:marTop w:val="0"/>
      <w:marBottom w:val="0"/>
      <w:divBdr>
        <w:top w:val="none" w:sz="0" w:space="0" w:color="auto"/>
        <w:left w:val="none" w:sz="0" w:space="0" w:color="auto"/>
        <w:bottom w:val="none" w:sz="0" w:space="0" w:color="auto"/>
        <w:right w:val="none" w:sz="0" w:space="0" w:color="auto"/>
      </w:divBdr>
    </w:div>
    <w:div w:id="429281600">
      <w:bodyDiv w:val="1"/>
      <w:marLeft w:val="0"/>
      <w:marRight w:val="0"/>
      <w:marTop w:val="0"/>
      <w:marBottom w:val="0"/>
      <w:divBdr>
        <w:top w:val="none" w:sz="0" w:space="0" w:color="auto"/>
        <w:left w:val="none" w:sz="0" w:space="0" w:color="auto"/>
        <w:bottom w:val="none" w:sz="0" w:space="0" w:color="auto"/>
        <w:right w:val="none" w:sz="0" w:space="0" w:color="auto"/>
      </w:divBdr>
      <w:divsChild>
        <w:div w:id="2096321843">
          <w:marLeft w:val="0"/>
          <w:marRight w:val="0"/>
          <w:marTop w:val="0"/>
          <w:marBottom w:val="0"/>
          <w:divBdr>
            <w:top w:val="none" w:sz="0" w:space="0" w:color="auto"/>
            <w:left w:val="none" w:sz="0" w:space="0" w:color="auto"/>
            <w:bottom w:val="none" w:sz="0" w:space="0" w:color="auto"/>
            <w:right w:val="none" w:sz="0" w:space="0" w:color="auto"/>
          </w:divBdr>
          <w:divsChild>
            <w:div w:id="1387297760">
              <w:marLeft w:val="0"/>
              <w:marRight w:val="0"/>
              <w:marTop w:val="0"/>
              <w:marBottom w:val="0"/>
              <w:divBdr>
                <w:top w:val="none" w:sz="0" w:space="0" w:color="auto"/>
                <w:left w:val="none" w:sz="0" w:space="0" w:color="auto"/>
                <w:bottom w:val="none" w:sz="0" w:space="0" w:color="auto"/>
                <w:right w:val="none" w:sz="0" w:space="0" w:color="auto"/>
              </w:divBdr>
              <w:divsChild>
                <w:div w:id="1460881755">
                  <w:marLeft w:val="0"/>
                  <w:marRight w:val="0"/>
                  <w:marTop w:val="0"/>
                  <w:marBottom w:val="0"/>
                  <w:divBdr>
                    <w:top w:val="none" w:sz="0" w:space="0" w:color="auto"/>
                    <w:left w:val="none" w:sz="0" w:space="0" w:color="auto"/>
                    <w:bottom w:val="none" w:sz="0" w:space="0" w:color="auto"/>
                    <w:right w:val="none" w:sz="0" w:space="0" w:color="auto"/>
                  </w:divBdr>
                  <w:divsChild>
                    <w:div w:id="1805272761">
                      <w:marLeft w:val="0"/>
                      <w:marRight w:val="0"/>
                      <w:marTop w:val="0"/>
                      <w:marBottom w:val="0"/>
                      <w:divBdr>
                        <w:top w:val="none" w:sz="0" w:space="0" w:color="auto"/>
                        <w:left w:val="none" w:sz="0" w:space="0" w:color="auto"/>
                        <w:bottom w:val="none" w:sz="0" w:space="0" w:color="auto"/>
                        <w:right w:val="none" w:sz="0" w:space="0" w:color="auto"/>
                      </w:divBdr>
                      <w:divsChild>
                        <w:div w:id="47070742">
                          <w:marLeft w:val="0"/>
                          <w:marRight w:val="0"/>
                          <w:marTop w:val="0"/>
                          <w:marBottom w:val="0"/>
                          <w:divBdr>
                            <w:top w:val="none" w:sz="0" w:space="0" w:color="auto"/>
                            <w:left w:val="none" w:sz="0" w:space="0" w:color="auto"/>
                            <w:bottom w:val="none" w:sz="0" w:space="0" w:color="auto"/>
                            <w:right w:val="none" w:sz="0" w:space="0" w:color="auto"/>
                          </w:divBdr>
                          <w:divsChild>
                            <w:div w:id="745613778">
                              <w:marLeft w:val="0"/>
                              <w:marRight w:val="0"/>
                              <w:marTop w:val="0"/>
                              <w:marBottom w:val="0"/>
                              <w:divBdr>
                                <w:top w:val="none" w:sz="0" w:space="0" w:color="auto"/>
                                <w:left w:val="none" w:sz="0" w:space="0" w:color="auto"/>
                                <w:bottom w:val="none" w:sz="0" w:space="0" w:color="auto"/>
                                <w:right w:val="none" w:sz="0" w:space="0" w:color="auto"/>
                              </w:divBdr>
                              <w:divsChild>
                                <w:div w:id="2116830127">
                                  <w:marLeft w:val="0"/>
                                  <w:marRight w:val="0"/>
                                  <w:marTop w:val="0"/>
                                  <w:marBottom w:val="0"/>
                                  <w:divBdr>
                                    <w:top w:val="none" w:sz="0" w:space="0" w:color="auto"/>
                                    <w:left w:val="none" w:sz="0" w:space="0" w:color="auto"/>
                                    <w:bottom w:val="none" w:sz="0" w:space="0" w:color="auto"/>
                                    <w:right w:val="none" w:sz="0" w:space="0" w:color="auto"/>
                                  </w:divBdr>
                                  <w:divsChild>
                                    <w:div w:id="1423524785">
                                      <w:marLeft w:val="0"/>
                                      <w:marRight w:val="0"/>
                                      <w:marTop w:val="0"/>
                                      <w:marBottom w:val="0"/>
                                      <w:divBdr>
                                        <w:top w:val="single" w:sz="4" w:space="0" w:color="F5F5F5"/>
                                        <w:left w:val="single" w:sz="4" w:space="0" w:color="F5F5F5"/>
                                        <w:bottom w:val="single" w:sz="4" w:space="0" w:color="F5F5F5"/>
                                        <w:right w:val="single" w:sz="4" w:space="0" w:color="F5F5F5"/>
                                      </w:divBdr>
                                      <w:divsChild>
                                        <w:div w:id="505369411">
                                          <w:marLeft w:val="0"/>
                                          <w:marRight w:val="0"/>
                                          <w:marTop w:val="0"/>
                                          <w:marBottom w:val="0"/>
                                          <w:divBdr>
                                            <w:top w:val="none" w:sz="0" w:space="0" w:color="auto"/>
                                            <w:left w:val="none" w:sz="0" w:space="0" w:color="auto"/>
                                            <w:bottom w:val="none" w:sz="0" w:space="0" w:color="auto"/>
                                            <w:right w:val="none" w:sz="0" w:space="0" w:color="auto"/>
                                          </w:divBdr>
                                          <w:divsChild>
                                            <w:div w:id="19353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80917273">
      <w:bodyDiv w:val="1"/>
      <w:marLeft w:val="0"/>
      <w:marRight w:val="0"/>
      <w:marTop w:val="0"/>
      <w:marBottom w:val="0"/>
      <w:divBdr>
        <w:top w:val="none" w:sz="0" w:space="0" w:color="auto"/>
        <w:left w:val="none" w:sz="0" w:space="0" w:color="auto"/>
        <w:bottom w:val="none" w:sz="0" w:space="0" w:color="auto"/>
        <w:right w:val="none" w:sz="0" w:space="0" w:color="auto"/>
      </w:divBdr>
      <w:divsChild>
        <w:div w:id="1180118307">
          <w:marLeft w:val="0"/>
          <w:marRight w:val="0"/>
          <w:marTop w:val="0"/>
          <w:marBottom w:val="0"/>
          <w:divBdr>
            <w:top w:val="none" w:sz="0" w:space="0" w:color="auto"/>
            <w:left w:val="none" w:sz="0" w:space="0" w:color="auto"/>
            <w:bottom w:val="none" w:sz="0" w:space="0" w:color="auto"/>
            <w:right w:val="none" w:sz="0" w:space="0" w:color="auto"/>
          </w:divBdr>
          <w:divsChild>
            <w:div w:id="593560998">
              <w:marLeft w:val="0"/>
              <w:marRight w:val="0"/>
              <w:marTop w:val="0"/>
              <w:marBottom w:val="0"/>
              <w:divBdr>
                <w:top w:val="none" w:sz="0" w:space="0" w:color="auto"/>
                <w:left w:val="none" w:sz="0" w:space="0" w:color="auto"/>
                <w:bottom w:val="none" w:sz="0" w:space="0" w:color="auto"/>
                <w:right w:val="none" w:sz="0" w:space="0" w:color="auto"/>
              </w:divBdr>
              <w:divsChild>
                <w:div w:id="374043093">
                  <w:marLeft w:val="0"/>
                  <w:marRight w:val="0"/>
                  <w:marTop w:val="0"/>
                  <w:marBottom w:val="0"/>
                  <w:divBdr>
                    <w:top w:val="none" w:sz="0" w:space="0" w:color="auto"/>
                    <w:left w:val="none" w:sz="0" w:space="0" w:color="auto"/>
                    <w:bottom w:val="none" w:sz="0" w:space="0" w:color="auto"/>
                    <w:right w:val="none" w:sz="0" w:space="0" w:color="auto"/>
                  </w:divBdr>
                  <w:divsChild>
                    <w:div w:id="560673542">
                      <w:marLeft w:val="0"/>
                      <w:marRight w:val="0"/>
                      <w:marTop w:val="0"/>
                      <w:marBottom w:val="0"/>
                      <w:divBdr>
                        <w:top w:val="none" w:sz="0" w:space="0" w:color="auto"/>
                        <w:left w:val="none" w:sz="0" w:space="0" w:color="auto"/>
                        <w:bottom w:val="none" w:sz="0" w:space="0" w:color="auto"/>
                        <w:right w:val="none" w:sz="0" w:space="0" w:color="auto"/>
                      </w:divBdr>
                      <w:divsChild>
                        <w:div w:id="1555577234">
                          <w:marLeft w:val="0"/>
                          <w:marRight w:val="0"/>
                          <w:marTop w:val="0"/>
                          <w:marBottom w:val="0"/>
                          <w:divBdr>
                            <w:top w:val="none" w:sz="0" w:space="0" w:color="auto"/>
                            <w:left w:val="none" w:sz="0" w:space="0" w:color="auto"/>
                            <w:bottom w:val="none" w:sz="0" w:space="0" w:color="auto"/>
                            <w:right w:val="none" w:sz="0" w:space="0" w:color="auto"/>
                          </w:divBdr>
                          <w:divsChild>
                            <w:div w:id="608776318">
                              <w:marLeft w:val="0"/>
                              <w:marRight w:val="0"/>
                              <w:marTop w:val="0"/>
                              <w:marBottom w:val="0"/>
                              <w:divBdr>
                                <w:top w:val="none" w:sz="0" w:space="0" w:color="auto"/>
                                <w:left w:val="none" w:sz="0" w:space="0" w:color="auto"/>
                                <w:bottom w:val="none" w:sz="0" w:space="0" w:color="auto"/>
                                <w:right w:val="none" w:sz="0" w:space="0" w:color="auto"/>
                              </w:divBdr>
                              <w:divsChild>
                                <w:div w:id="169411892">
                                  <w:marLeft w:val="0"/>
                                  <w:marRight w:val="0"/>
                                  <w:marTop w:val="0"/>
                                  <w:marBottom w:val="0"/>
                                  <w:divBdr>
                                    <w:top w:val="none" w:sz="0" w:space="0" w:color="auto"/>
                                    <w:left w:val="none" w:sz="0" w:space="0" w:color="auto"/>
                                    <w:bottom w:val="none" w:sz="0" w:space="0" w:color="auto"/>
                                    <w:right w:val="none" w:sz="0" w:space="0" w:color="auto"/>
                                  </w:divBdr>
                                  <w:divsChild>
                                    <w:div w:id="632517707">
                                      <w:marLeft w:val="0"/>
                                      <w:marRight w:val="0"/>
                                      <w:marTop w:val="0"/>
                                      <w:marBottom w:val="0"/>
                                      <w:divBdr>
                                        <w:top w:val="single" w:sz="4" w:space="0" w:color="F5F5F5"/>
                                        <w:left w:val="single" w:sz="4" w:space="0" w:color="F5F5F5"/>
                                        <w:bottom w:val="single" w:sz="4" w:space="0" w:color="F5F5F5"/>
                                        <w:right w:val="single" w:sz="4" w:space="0" w:color="F5F5F5"/>
                                      </w:divBdr>
                                      <w:divsChild>
                                        <w:div w:id="1797799117">
                                          <w:marLeft w:val="0"/>
                                          <w:marRight w:val="0"/>
                                          <w:marTop w:val="0"/>
                                          <w:marBottom w:val="0"/>
                                          <w:divBdr>
                                            <w:top w:val="none" w:sz="0" w:space="0" w:color="auto"/>
                                            <w:left w:val="none" w:sz="0" w:space="0" w:color="auto"/>
                                            <w:bottom w:val="none" w:sz="0" w:space="0" w:color="auto"/>
                                            <w:right w:val="none" w:sz="0" w:space="0" w:color="auto"/>
                                          </w:divBdr>
                                          <w:divsChild>
                                            <w:div w:id="105566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4" Type="http://schemas.openxmlformats.org/officeDocument/2006/relationships/image" Target="media/image3.emf"/><Relationship Id="rId15" Type="http://schemas.openxmlformats.org/officeDocument/2006/relationships/oleObject" Target="embeddings/oleObject1.bin"/><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png"/><Relationship Id="rId63" Type="http://schemas.openxmlformats.org/officeDocument/2006/relationships/image" Target="media/image51.png"/><Relationship Id="rId64" Type="http://schemas.openxmlformats.org/officeDocument/2006/relationships/image" Target="media/image52.png"/><Relationship Id="rId65" Type="http://schemas.openxmlformats.org/officeDocument/2006/relationships/image" Target="media/image53.png"/><Relationship Id="rId66" Type="http://schemas.openxmlformats.org/officeDocument/2006/relationships/image" Target="media/image54.png"/><Relationship Id="rId67" Type="http://schemas.openxmlformats.org/officeDocument/2006/relationships/header" Target="header1.xml"/><Relationship Id="rId68" Type="http://schemas.openxmlformats.org/officeDocument/2006/relationships/footer" Target="footer1.xml"/><Relationship Id="rId69" Type="http://schemas.openxmlformats.org/officeDocument/2006/relationships/footer" Target="footer2.xml"/><Relationship Id="rId50" Type="http://schemas.openxmlformats.org/officeDocument/2006/relationships/image" Target="media/image38.jpeg"/><Relationship Id="rId51" Type="http://schemas.openxmlformats.org/officeDocument/2006/relationships/image" Target="media/image39.jpeg"/><Relationship Id="rId52" Type="http://schemas.openxmlformats.org/officeDocument/2006/relationships/image" Target="media/image40.jpeg"/><Relationship Id="rId53" Type="http://schemas.openxmlformats.org/officeDocument/2006/relationships/image" Target="media/image41.jpeg"/><Relationship Id="rId54" Type="http://schemas.openxmlformats.org/officeDocument/2006/relationships/image" Target="media/image42.jpeg"/><Relationship Id="rId55" Type="http://schemas.openxmlformats.org/officeDocument/2006/relationships/image" Target="media/image43.jpeg"/><Relationship Id="rId56" Type="http://schemas.openxmlformats.org/officeDocument/2006/relationships/image" Target="media/image44.jpeg"/><Relationship Id="rId57" Type="http://schemas.openxmlformats.org/officeDocument/2006/relationships/image" Target="media/image45.jpeg"/><Relationship Id="rId58" Type="http://schemas.openxmlformats.org/officeDocument/2006/relationships/image" Target="media/image46.jpeg"/><Relationship Id="rId59" Type="http://schemas.openxmlformats.org/officeDocument/2006/relationships/image" Target="media/image47.jpeg"/><Relationship Id="rId40" Type="http://schemas.openxmlformats.org/officeDocument/2006/relationships/image" Target="media/image28.wmf"/><Relationship Id="rId41" Type="http://schemas.openxmlformats.org/officeDocument/2006/relationships/image" Target="media/image29.png"/><Relationship Id="rId42" Type="http://schemas.openxmlformats.org/officeDocument/2006/relationships/image" Target="media/image30.jpeg"/><Relationship Id="rId43" Type="http://schemas.openxmlformats.org/officeDocument/2006/relationships/image" Target="media/image31.jpeg"/><Relationship Id="rId44" Type="http://schemas.openxmlformats.org/officeDocument/2006/relationships/image" Target="media/image32.jpeg"/><Relationship Id="rId45" Type="http://schemas.openxmlformats.org/officeDocument/2006/relationships/image" Target="media/image33.jpeg"/><Relationship Id="rId46" Type="http://schemas.openxmlformats.org/officeDocument/2006/relationships/image" Target="media/image34.jpeg"/><Relationship Id="rId47" Type="http://schemas.openxmlformats.org/officeDocument/2006/relationships/image" Target="media/image35.jpeg"/><Relationship Id="rId48" Type="http://schemas.openxmlformats.org/officeDocument/2006/relationships/image" Target="media/image36.png"/><Relationship Id="rId49" Type="http://schemas.openxmlformats.org/officeDocument/2006/relationships/image" Target="media/image37.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mailto:iala-aism@wanadoo.fr" TargetMode="External"/><Relationship Id="rId30" Type="http://schemas.openxmlformats.org/officeDocument/2006/relationships/image" Target="media/image18.png"/><Relationship Id="rId31" Type="http://schemas.openxmlformats.org/officeDocument/2006/relationships/image" Target="media/image19.png"/><Relationship Id="rId32" Type="http://schemas.openxmlformats.org/officeDocument/2006/relationships/image" Target="media/image20.png"/><Relationship Id="rId33" Type="http://schemas.openxmlformats.org/officeDocument/2006/relationships/image" Target="media/image21.jpeg"/><Relationship Id="rId34" Type="http://schemas.openxmlformats.org/officeDocument/2006/relationships/image" Target="media/image22.jpeg"/><Relationship Id="rId35" Type="http://schemas.openxmlformats.org/officeDocument/2006/relationships/image" Target="media/image23.png"/><Relationship Id="rId36" Type="http://schemas.openxmlformats.org/officeDocument/2006/relationships/image" Target="media/image24.png"/><Relationship Id="rId37" Type="http://schemas.openxmlformats.org/officeDocument/2006/relationships/image" Target="media/image25.png"/><Relationship Id="rId38" Type="http://schemas.openxmlformats.org/officeDocument/2006/relationships/image" Target="media/image26.png"/><Relationship Id="rId39" Type="http://schemas.openxmlformats.org/officeDocument/2006/relationships/image" Target="media/image27.wmf"/><Relationship Id="rId70" Type="http://schemas.openxmlformats.org/officeDocument/2006/relationships/header" Target="header2.xml"/><Relationship Id="rId71" Type="http://schemas.openxmlformats.org/officeDocument/2006/relationships/fontTable" Target="fontTable.xml"/><Relationship Id="rId72" Type="http://schemas.openxmlformats.org/officeDocument/2006/relationships/theme" Target="theme/theme1.xml"/><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png"/><Relationship Id="rId29" Type="http://schemas.openxmlformats.org/officeDocument/2006/relationships/image" Target="media/image17.png"/><Relationship Id="rId60" Type="http://schemas.openxmlformats.org/officeDocument/2006/relationships/image" Target="media/image48.png"/><Relationship Id="rId61" Type="http://schemas.openxmlformats.org/officeDocument/2006/relationships/image" Target="media/image49.png"/><Relationship Id="rId62" Type="http://schemas.openxmlformats.org/officeDocument/2006/relationships/image" Target="media/image50.jpeg"/><Relationship Id="rId10" Type="http://schemas.openxmlformats.org/officeDocument/2006/relationships/hyperlink" Target="http://iala-aism.org" TargetMode="External"/><Relationship Id="rId11" Type="http://schemas.openxmlformats.org/officeDocument/2006/relationships/image" Target="media/image1.png"/><Relationship Id="rId12" Type="http://schemas.openxmlformats.org/officeDocument/2006/relationships/comments" Target="comments.xml"/></Relationships>
</file>

<file path=word/_rels/settings.xml.rels><?xml version="1.0" encoding="UTF-8" standalone="yes"?>
<Relationships xmlns="http://schemas.openxmlformats.org/package/2006/relationships"><Relationship Id="rId1" Type="http://schemas.openxmlformats.org/officeDocument/2006/relationships/attachedTemplate" Target="file:///C:\002_ESTUDIOS_Y_PROYECTOS\Formato%20GBA.dot"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0A0C23-05B2-4346-BC02-F9361EC6A1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\002_ESTUDIOS_Y_PROYECTOS\Formato GBA.dot</Template>
  <TotalTime>2</TotalTime>
  <Pages>17</Pages>
  <Words>9416</Words>
  <Characters>53675</Characters>
  <Application>Microsoft Macintosh Word</Application>
  <DocSecurity>0</DocSecurity>
  <Lines>447</Lines>
  <Paragraphs>125</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Marking of Man-Made Offshore Structures</vt:lpstr>
      <vt:lpstr>Marking of Man-Made Offshore Structures</vt:lpstr>
    </vt:vector>
  </TitlesOfParts>
  <Company>Microsoft</Company>
  <LinksUpToDate>false</LinksUpToDate>
  <CharactersWithSpaces>62966</CharactersWithSpaces>
  <SharedDoc>false</SharedDoc>
  <HLinks>
    <vt:vector size="558" baseType="variant">
      <vt:variant>
        <vt:i4>1114166</vt:i4>
      </vt:variant>
      <vt:variant>
        <vt:i4>545</vt:i4>
      </vt:variant>
      <vt:variant>
        <vt:i4>0</vt:i4>
      </vt:variant>
      <vt:variant>
        <vt:i4>5</vt:i4>
      </vt:variant>
      <vt:variant>
        <vt:lpwstr/>
      </vt:variant>
      <vt:variant>
        <vt:lpwstr>_Toc214086818</vt:lpwstr>
      </vt:variant>
      <vt:variant>
        <vt:i4>1114166</vt:i4>
      </vt:variant>
      <vt:variant>
        <vt:i4>539</vt:i4>
      </vt:variant>
      <vt:variant>
        <vt:i4>0</vt:i4>
      </vt:variant>
      <vt:variant>
        <vt:i4>5</vt:i4>
      </vt:variant>
      <vt:variant>
        <vt:lpwstr/>
      </vt:variant>
      <vt:variant>
        <vt:lpwstr>_Toc214086817</vt:lpwstr>
      </vt:variant>
      <vt:variant>
        <vt:i4>1114166</vt:i4>
      </vt:variant>
      <vt:variant>
        <vt:i4>533</vt:i4>
      </vt:variant>
      <vt:variant>
        <vt:i4>0</vt:i4>
      </vt:variant>
      <vt:variant>
        <vt:i4>5</vt:i4>
      </vt:variant>
      <vt:variant>
        <vt:lpwstr/>
      </vt:variant>
      <vt:variant>
        <vt:lpwstr>_Toc214086816</vt:lpwstr>
      </vt:variant>
      <vt:variant>
        <vt:i4>1114166</vt:i4>
      </vt:variant>
      <vt:variant>
        <vt:i4>527</vt:i4>
      </vt:variant>
      <vt:variant>
        <vt:i4>0</vt:i4>
      </vt:variant>
      <vt:variant>
        <vt:i4>5</vt:i4>
      </vt:variant>
      <vt:variant>
        <vt:lpwstr/>
      </vt:variant>
      <vt:variant>
        <vt:lpwstr>_Toc214086815</vt:lpwstr>
      </vt:variant>
      <vt:variant>
        <vt:i4>1114166</vt:i4>
      </vt:variant>
      <vt:variant>
        <vt:i4>521</vt:i4>
      </vt:variant>
      <vt:variant>
        <vt:i4>0</vt:i4>
      </vt:variant>
      <vt:variant>
        <vt:i4>5</vt:i4>
      </vt:variant>
      <vt:variant>
        <vt:lpwstr/>
      </vt:variant>
      <vt:variant>
        <vt:lpwstr>_Toc214086814</vt:lpwstr>
      </vt:variant>
      <vt:variant>
        <vt:i4>1114166</vt:i4>
      </vt:variant>
      <vt:variant>
        <vt:i4>515</vt:i4>
      </vt:variant>
      <vt:variant>
        <vt:i4>0</vt:i4>
      </vt:variant>
      <vt:variant>
        <vt:i4>5</vt:i4>
      </vt:variant>
      <vt:variant>
        <vt:lpwstr/>
      </vt:variant>
      <vt:variant>
        <vt:lpwstr>_Toc214086813</vt:lpwstr>
      </vt:variant>
      <vt:variant>
        <vt:i4>1114166</vt:i4>
      </vt:variant>
      <vt:variant>
        <vt:i4>509</vt:i4>
      </vt:variant>
      <vt:variant>
        <vt:i4>0</vt:i4>
      </vt:variant>
      <vt:variant>
        <vt:i4>5</vt:i4>
      </vt:variant>
      <vt:variant>
        <vt:lpwstr/>
      </vt:variant>
      <vt:variant>
        <vt:lpwstr>_Toc214086812</vt:lpwstr>
      </vt:variant>
      <vt:variant>
        <vt:i4>1114166</vt:i4>
      </vt:variant>
      <vt:variant>
        <vt:i4>503</vt:i4>
      </vt:variant>
      <vt:variant>
        <vt:i4>0</vt:i4>
      </vt:variant>
      <vt:variant>
        <vt:i4>5</vt:i4>
      </vt:variant>
      <vt:variant>
        <vt:lpwstr/>
      </vt:variant>
      <vt:variant>
        <vt:lpwstr>_Toc214086811</vt:lpwstr>
      </vt:variant>
      <vt:variant>
        <vt:i4>1114166</vt:i4>
      </vt:variant>
      <vt:variant>
        <vt:i4>497</vt:i4>
      </vt:variant>
      <vt:variant>
        <vt:i4>0</vt:i4>
      </vt:variant>
      <vt:variant>
        <vt:i4>5</vt:i4>
      </vt:variant>
      <vt:variant>
        <vt:lpwstr/>
      </vt:variant>
      <vt:variant>
        <vt:lpwstr>_Toc214086810</vt:lpwstr>
      </vt:variant>
      <vt:variant>
        <vt:i4>1048630</vt:i4>
      </vt:variant>
      <vt:variant>
        <vt:i4>491</vt:i4>
      </vt:variant>
      <vt:variant>
        <vt:i4>0</vt:i4>
      </vt:variant>
      <vt:variant>
        <vt:i4>5</vt:i4>
      </vt:variant>
      <vt:variant>
        <vt:lpwstr/>
      </vt:variant>
      <vt:variant>
        <vt:lpwstr>_Toc214086809</vt:lpwstr>
      </vt:variant>
      <vt:variant>
        <vt:i4>1048630</vt:i4>
      </vt:variant>
      <vt:variant>
        <vt:i4>485</vt:i4>
      </vt:variant>
      <vt:variant>
        <vt:i4>0</vt:i4>
      </vt:variant>
      <vt:variant>
        <vt:i4>5</vt:i4>
      </vt:variant>
      <vt:variant>
        <vt:lpwstr/>
      </vt:variant>
      <vt:variant>
        <vt:lpwstr>_Toc214086808</vt:lpwstr>
      </vt:variant>
      <vt:variant>
        <vt:i4>1048630</vt:i4>
      </vt:variant>
      <vt:variant>
        <vt:i4>479</vt:i4>
      </vt:variant>
      <vt:variant>
        <vt:i4>0</vt:i4>
      </vt:variant>
      <vt:variant>
        <vt:i4>5</vt:i4>
      </vt:variant>
      <vt:variant>
        <vt:lpwstr/>
      </vt:variant>
      <vt:variant>
        <vt:lpwstr>_Toc214086807</vt:lpwstr>
      </vt:variant>
      <vt:variant>
        <vt:i4>1048630</vt:i4>
      </vt:variant>
      <vt:variant>
        <vt:i4>473</vt:i4>
      </vt:variant>
      <vt:variant>
        <vt:i4>0</vt:i4>
      </vt:variant>
      <vt:variant>
        <vt:i4>5</vt:i4>
      </vt:variant>
      <vt:variant>
        <vt:lpwstr/>
      </vt:variant>
      <vt:variant>
        <vt:lpwstr>_Toc214086806</vt:lpwstr>
      </vt:variant>
      <vt:variant>
        <vt:i4>1048630</vt:i4>
      </vt:variant>
      <vt:variant>
        <vt:i4>467</vt:i4>
      </vt:variant>
      <vt:variant>
        <vt:i4>0</vt:i4>
      </vt:variant>
      <vt:variant>
        <vt:i4>5</vt:i4>
      </vt:variant>
      <vt:variant>
        <vt:lpwstr/>
      </vt:variant>
      <vt:variant>
        <vt:lpwstr>_Toc214086805</vt:lpwstr>
      </vt:variant>
      <vt:variant>
        <vt:i4>1048630</vt:i4>
      </vt:variant>
      <vt:variant>
        <vt:i4>461</vt:i4>
      </vt:variant>
      <vt:variant>
        <vt:i4>0</vt:i4>
      </vt:variant>
      <vt:variant>
        <vt:i4>5</vt:i4>
      </vt:variant>
      <vt:variant>
        <vt:lpwstr/>
      </vt:variant>
      <vt:variant>
        <vt:lpwstr>_Toc214086804</vt:lpwstr>
      </vt:variant>
      <vt:variant>
        <vt:i4>1048630</vt:i4>
      </vt:variant>
      <vt:variant>
        <vt:i4>455</vt:i4>
      </vt:variant>
      <vt:variant>
        <vt:i4>0</vt:i4>
      </vt:variant>
      <vt:variant>
        <vt:i4>5</vt:i4>
      </vt:variant>
      <vt:variant>
        <vt:lpwstr/>
      </vt:variant>
      <vt:variant>
        <vt:lpwstr>_Toc214086803</vt:lpwstr>
      </vt:variant>
      <vt:variant>
        <vt:i4>1048630</vt:i4>
      </vt:variant>
      <vt:variant>
        <vt:i4>449</vt:i4>
      </vt:variant>
      <vt:variant>
        <vt:i4>0</vt:i4>
      </vt:variant>
      <vt:variant>
        <vt:i4>5</vt:i4>
      </vt:variant>
      <vt:variant>
        <vt:lpwstr/>
      </vt:variant>
      <vt:variant>
        <vt:lpwstr>_Toc214086802</vt:lpwstr>
      </vt:variant>
      <vt:variant>
        <vt:i4>1048630</vt:i4>
      </vt:variant>
      <vt:variant>
        <vt:i4>443</vt:i4>
      </vt:variant>
      <vt:variant>
        <vt:i4>0</vt:i4>
      </vt:variant>
      <vt:variant>
        <vt:i4>5</vt:i4>
      </vt:variant>
      <vt:variant>
        <vt:lpwstr/>
      </vt:variant>
      <vt:variant>
        <vt:lpwstr>_Toc214086801</vt:lpwstr>
      </vt:variant>
      <vt:variant>
        <vt:i4>1048630</vt:i4>
      </vt:variant>
      <vt:variant>
        <vt:i4>437</vt:i4>
      </vt:variant>
      <vt:variant>
        <vt:i4>0</vt:i4>
      </vt:variant>
      <vt:variant>
        <vt:i4>5</vt:i4>
      </vt:variant>
      <vt:variant>
        <vt:lpwstr/>
      </vt:variant>
      <vt:variant>
        <vt:lpwstr>_Toc214086800</vt:lpwstr>
      </vt:variant>
      <vt:variant>
        <vt:i4>1638457</vt:i4>
      </vt:variant>
      <vt:variant>
        <vt:i4>431</vt:i4>
      </vt:variant>
      <vt:variant>
        <vt:i4>0</vt:i4>
      </vt:variant>
      <vt:variant>
        <vt:i4>5</vt:i4>
      </vt:variant>
      <vt:variant>
        <vt:lpwstr/>
      </vt:variant>
      <vt:variant>
        <vt:lpwstr>_Toc214086799</vt:lpwstr>
      </vt:variant>
      <vt:variant>
        <vt:i4>1638457</vt:i4>
      </vt:variant>
      <vt:variant>
        <vt:i4>425</vt:i4>
      </vt:variant>
      <vt:variant>
        <vt:i4>0</vt:i4>
      </vt:variant>
      <vt:variant>
        <vt:i4>5</vt:i4>
      </vt:variant>
      <vt:variant>
        <vt:lpwstr/>
      </vt:variant>
      <vt:variant>
        <vt:lpwstr>_Toc214086798</vt:lpwstr>
      </vt:variant>
      <vt:variant>
        <vt:i4>1638457</vt:i4>
      </vt:variant>
      <vt:variant>
        <vt:i4>419</vt:i4>
      </vt:variant>
      <vt:variant>
        <vt:i4>0</vt:i4>
      </vt:variant>
      <vt:variant>
        <vt:i4>5</vt:i4>
      </vt:variant>
      <vt:variant>
        <vt:lpwstr/>
      </vt:variant>
      <vt:variant>
        <vt:lpwstr>_Toc214086797</vt:lpwstr>
      </vt:variant>
      <vt:variant>
        <vt:i4>1638457</vt:i4>
      </vt:variant>
      <vt:variant>
        <vt:i4>413</vt:i4>
      </vt:variant>
      <vt:variant>
        <vt:i4>0</vt:i4>
      </vt:variant>
      <vt:variant>
        <vt:i4>5</vt:i4>
      </vt:variant>
      <vt:variant>
        <vt:lpwstr/>
      </vt:variant>
      <vt:variant>
        <vt:lpwstr>_Toc214086796</vt:lpwstr>
      </vt:variant>
      <vt:variant>
        <vt:i4>1638457</vt:i4>
      </vt:variant>
      <vt:variant>
        <vt:i4>407</vt:i4>
      </vt:variant>
      <vt:variant>
        <vt:i4>0</vt:i4>
      </vt:variant>
      <vt:variant>
        <vt:i4>5</vt:i4>
      </vt:variant>
      <vt:variant>
        <vt:lpwstr/>
      </vt:variant>
      <vt:variant>
        <vt:lpwstr>_Toc214086795</vt:lpwstr>
      </vt:variant>
      <vt:variant>
        <vt:i4>1638457</vt:i4>
      </vt:variant>
      <vt:variant>
        <vt:i4>401</vt:i4>
      </vt:variant>
      <vt:variant>
        <vt:i4>0</vt:i4>
      </vt:variant>
      <vt:variant>
        <vt:i4>5</vt:i4>
      </vt:variant>
      <vt:variant>
        <vt:lpwstr/>
      </vt:variant>
      <vt:variant>
        <vt:lpwstr>_Toc214086794</vt:lpwstr>
      </vt:variant>
      <vt:variant>
        <vt:i4>1638457</vt:i4>
      </vt:variant>
      <vt:variant>
        <vt:i4>395</vt:i4>
      </vt:variant>
      <vt:variant>
        <vt:i4>0</vt:i4>
      </vt:variant>
      <vt:variant>
        <vt:i4>5</vt:i4>
      </vt:variant>
      <vt:variant>
        <vt:lpwstr/>
      </vt:variant>
      <vt:variant>
        <vt:lpwstr>_Toc214086793</vt:lpwstr>
      </vt:variant>
      <vt:variant>
        <vt:i4>1638457</vt:i4>
      </vt:variant>
      <vt:variant>
        <vt:i4>389</vt:i4>
      </vt:variant>
      <vt:variant>
        <vt:i4>0</vt:i4>
      </vt:variant>
      <vt:variant>
        <vt:i4>5</vt:i4>
      </vt:variant>
      <vt:variant>
        <vt:lpwstr/>
      </vt:variant>
      <vt:variant>
        <vt:lpwstr>_Toc214086792</vt:lpwstr>
      </vt:variant>
      <vt:variant>
        <vt:i4>1638457</vt:i4>
      </vt:variant>
      <vt:variant>
        <vt:i4>383</vt:i4>
      </vt:variant>
      <vt:variant>
        <vt:i4>0</vt:i4>
      </vt:variant>
      <vt:variant>
        <vt:i4>5</vt:i4>
      </vt:variant>
      <vt:variant>
        <vt:lpwstr/>
      </vt:variant>
      <vt:variant>
        <vt:lpwstr>_Toc214086791</vt:lpwstr>
      </vt:variant>
      <vt:variant>
        <vt:i4>1638457</vt:i4>
      </vt:variant>
      <vt:variant>
        <vt:i4>377</vt:i4>
      </vt:variant>
      <vt:variant>
        <vt:i4>0</vt:i4>
      </vt:variant>
      <vt:variant>
        <vt:i4>5</vt:i4>
      </vt:variant>
      <vt:variant>
        <vt:lpwstr/>
      </vt:variant>
      <vt:variant>
        <vt:lpwstr>_Toc214086790</vt:lpwstr>
      </vt:variant>
      <vt:variant>
        <vt:i4>1572921</vt:i4>
      </vt:variant>
      <vt:variant>
        <vt:i4>371</vt:i4>
      </vt:variant>
      <vt:variant>
        <vt:i4>0</vt:i4>
      </vt:variant>
      <vt:variant>
        <vt:i4>5</vt:i4>
      </vt:variant>
      <vt:variant>
        <vt:lpwstr/>
      </vt:variant>
      <vt:variant>
        <vt:lpwstr>_Toc214086789</vt:lpwstr>
      </vt:variant>
      <vt:variant>
        <vt:i4>1572921</vt:i4>
      </vt:variant>
      <vt:variant>
        <vt:i4>365</vt:i4>
      </vt:variant>
      <vt:variant>
        <vt:i4>0</vt:i4>
      </vt:variant>
      <vt:variant>
        <vt:i4>5</vt:i4>
      </vt:variant>
      <vt:variant>
        <vt:lpwstr/>
      </vt:variant>
      <vt:variant>
        <vt:lpwstr>_Toc214086788</vt:lpwstr>
      </vt:variant>
      <vt:variant>
        <vt:i4>1572921</vt:i4>
      </vt:variant>
      <vt:variant>
        <vt:i4>359</vt:i4>
      </vt:variant>
      <vt:variant>
        <vt:i4>0</vt:i4>
      </vt:variant>
      <vt:variant>
        <vt:i4>5</vt:i4>
      </vt:variant>
      <vt:variant>
        <vt:lpwstr/>
      </vt:variant>
      <vt:variant>
        <vt:lpwstr>_Toc214086787</vt:lpwstr>
      </vt:variant>
      <vt:variant>
        <vt:i4>1572921</vt:i4>
      </vt:variant>
      <vt:variant>
        <vt:i4>353</vt:i4>
      </vt:variant>
      <vt:variant>
        <vt:i4>0</vt:i4>
      </vt:variant>
      <vt:variant>
        <vt:i4>5</vt:i4>
      </vt:variant>
      <vt:variant>
        <vt:lpwstr/>
      </vt:variant>
      <vt:variant>
        <vt:lpwstr>_Toc214086786</vt:lpwstr>
      </vt:variant>
      <vt:variant>
        <vt:i4>1572921</vt:i4>
      </vt:variant>
      <vt:variant>
        <vt:i4>347</vt:i4>
      </vt:variant>
      <vt:variant>
        <vt:i4>0</vt:i4>
      </vt:variant>
      <vt:variant>
        <vt:i4>5</vt:i4>
      </vt:variant>
      <vt:variant>
        <vt:lpwstr/>
      </vt:variant>
      <vt:variant>
        <vt:lpwstr>_Toc214086785</vt:lpwstr>
      </vt:variant>
      <vt:variant>
        <vt:i4>1376307</vt:i4>
      </vt:variant>
      <vt:variant>
        <vt:i4>338</vt:i4>
      </vt:variant>
      <vt:variant>
        <vt:i4>0</vt:i4>
      </vt:variant>
      <vt:variant>
        <vt:i4>5</vt:i4>
      </vt:variant>
      <vt:variant>
        <vt:lpwstr/>
      </vt:variant>
      <vt:variant>
        <vt:lpwstr>_Toc214267369</vt:lpwstr>
      </vt:variant>
      <vt:variant>
        <vt:i4>1376307</vt:i4>
      </vt:variant>
      <vt:variant>
        <vt:i4>332</vt:i4>
      </vt:variant>
      <vt:variant>
        <vt:i4>0</vt:i4>
      </vt:variant>
      <vt:variant>
        <vt:i4>5</vt:i4>
      </vt:variant>
      <vt:variant>
        <vt:lpwstr/>
      </vt:variant>
      <vt:variant>
        <vt:lpwstr>_Toc214267368</vt:lpwstr>
      </vt:variant>
      <vt:variant>
        <vt:i4>1376307</vt:i4>
      </vt:variant>
      <vt:variant>
        <vt:i4>326</vt:i4>
      </vt:variant>
      <vt:variant>
        <vt:i4>0</vt:i4>
      </vt:variant>
      <vt:variant>
        <vt:i4>5</vt:i4>
      </vt:variant>
      <vt:variant>
        <vt:lpwstr/>
      </vt:variant>
      <vt:variant>
        <vt:lpwstr>_Toc214267367</vt:lpwstr>
      </vt:variant>
      <vt:variant>
        <vt:i4>1376307</vt:i4>
      </vt:variant>
      <vt:variant>
        <vt:i4>320</vt:i4>
      </vt:variant>
      <vt:variant>
        <vt:i4>0</vt:i4>
      </vt:variant>
      <vt:variant>
        <vt:i4>5</vt:i4>
      </vt:variant>
      <vt:variant>
        <vt:lpwstr/>
      </vt:variant>
      <vt:variant>
        <vt:lpwstr>_Toc214267366</vt:lpwstr>
      </vt:variant>
      <vt:variant>
        <vt:i4>1376307</vt:i4>
      </vt:variant>
      <vt:variant>
        <vt:i4>314</vt:i4>
      </vt:variant>
      <vt:variant>
        <vt:i4>0</vt:i4>
      </vt:variant>
      <vt:variant>
        <vt:i4>5</vt:i4>
      </vt:variant>
      <vt:variant>
        <vt:lpwstr/>
      </vt:variant>
      <vt:variant>
        <vt:lpwstr>_Toc214267365</vt:lpwstr>
      </vt:variant>
      <vt:variant>
        <vt:i4>1376307</vt:i4>
      </vt:variant>
      <vt:variant>
        <vt:i4>308</vt:i4>
      </vt:variant>
      <vt:variant>
        <vt:i4>0</vt:i4>
      </vt:variant>
      <vt:variant>
        <vt:i4>5</vt:i4>
      </vt:variant>
      <vt:variant>
        <vt:lpwstr/>
      </vt:variant>
      <vt:variant>
        <vt:lpwstr>_Toc214267364</vt:lpwstr>
      </vt:variant>
      <vt:variant>
        <vt:i4>1376307</vt:i4>
      </vt:variant>
      <vt:variant>
        <vt:i4>302</vt:i4>
      </vt:variant>
      <vt:variant>
        <vt:i4>0</vt:i4>
      </vt:variant>
      <vt:variant>
        <vt:i4>5</vt:i4>
      </vt:variant>
      <vt:variant>
        <vt:lpwstr/>
      </vt:variant>
      <vt:variant>
        <vt:lpwstr>_Toc214267363</vt:lpwstr>
      </vt:variant>
      <vt:variant>
        <vt:i4>1376307</vt:i4>
      </vt:variant>
      <vt:variant>
        <vt:i4>296</vt:i4>
      </vt:variant>
      <vt:variant>
        <vt:i4>0</vt:i4>
      </vt:variant>
      <vt:variant>
        <vt:i4>5</vt:i4>
      </vt:variant>
      <vt:variant>
        <vt:lpwstr/>
      </vt:variant>
      <vt:variant>
        <vt:lpwstr>_Toc214267362</vt:lpwstr>
      </vt:variant>
      <vt:variant>
        <vt:i4>1376307</vt:i4>
      </vt:variant>
      <vt:variant>
        <vt:i4>290</vt:i4>
      </vt:variant>
      <vt:variant>
        <vt:i4>0</vt:i4>
      </vt:variant>
      <vt:variant>
        <vt:i4>5</vt:i4>
      </vt:variant>
      <vt:variant>
        <vt:lpwstr/>
      </vt:variant>
      <vt:variant>
        <vt:lpwstr>_Toc214267361</vt:lpwstr>
      </vt:variant>
      <vt:variant>
        <vt:i4>1376307</vt:i4>
      </vt:variant>
      <vt:variant>
        <vt:i4>284</vt:i4>
      </vt:variant>
      <vt:variant>
        <vt:i4>0</vt:i4>
      </vt:variant>
      <vt:variant>
        <vt:i4>5</vt:i4>
      </vt:variant>
      <vt:variant>
        <vt:lpwstr/>
      </vt:variant>
      <vt:variant>
        <vt:lpwstr>_Toc214267360</vt:lpwstr>
      </vt:variant>
      <vt:variant>
        <vt:i4>1441843</vt:i4>
      </vt:variant>
      <vt:variant>
        <vt:i4>278</vt:i4>
      </vt:variant>
      <vt:variant>
        <vt:i4>0</vt:i4>
      </vt:variant>
      <vt:variant>
        <vt:i4>5</vt:i4>
      </vt:variant>
      <vt:variant>
        <vt:lpwstr/>
      </vt:variant>
      <vt:variant>
        <vt:lpwstr>_Toc214267359</vt:lpwstr>
      </vt:variant>
      <vt:variant>
        <vt:i4>1441843</vt:i4>
      </vt:variant>
      <vt:variant>
        <vt:i4>272</vt:i4>
      </vt:variant>
      <vt:variant>
        <vt:i4>0</vt:i4>
      </vt:variant>
      <vt:variant>
        <vt:i4>5</vt:i4>
      </vt:variant>
      <vt:variant>
        <vt:lpwstr/>
      </vt:variant>
      <vt:variant>
        <vt:lpwstr>_Toc214267358</vt:lpwstr>
      </vt:variant>
      <vt:variant>
        <vt:i4>1441843</vt:i4>
      </vt:variant>
      <vt:variant>
        <vt:i4>266</vt:i4>
      </vt:variant>
      <vt:variant>
        <vt:i4>0</vt:i4>
      </vt:variant>
      <vt:variant>
        <vt:i4>5</vt:i4>
      </vt:variant>
      <vt:variant>
        <vt:lpwstr/>
      </vt:variant>
      <vt:variant>
        <vt:lpwstr>_Toc214267357</vt:lpwstr>
      </vt:variant>
      <vt:variant>
        <vt:i4>1441843</vt:i4>
      </vt:variant>
      <vt:variant>
        <vt:i4>260</vt:i4>
      </vt:variant>
      <vt:variant>
        <vt:i4>0</vt:i4>
      </vt:variant>
      <vt:variant>
        <vt:i4>5</vt:i4>
      </vt:variant>
      <vt:variant>
        <vt:lpwstr/>
      </vt:variant>
      <vt:variant>
        <vt:lpwstr>_Toc214267356</vt:lpwstr>
      </vt:variant>
      <vt:variant>
        <vt:i4>1441843</vt:i4>
      </vt:variant>
      <vt:variant>
        <vt:i4>254</vt:i4>
      </vt:variant>
      <vt:variant>
        <vt:i4>0</vt:i4>
      </vt:variant>
      <vt:variant>
        <vt:i4>5</vt:i4>
      </vt:variant>
      <vt:variant>
        <vt:lpwstr/>
      </vt:variant>
      <vt:variant>
        <vt:lpwstr>_Toc214267355</vt:lpwstr>
      </vt:variant>
      <vt:variant>
        <vt:i4>1441843</vt:i4>
      </vt:variant>
      <vt:variant>
        <vt:i4>248</vt:i4>
      </vt:variant>
      <vt:variant>
        <vt:i4>0</vt:i4>
      </vt:variant>
      <vt:variant>
        <vt:i4>5</vt:i4>
      </vt:variant>
      <vt:variant>
        <vt:lpwstr/>
      </vt:variant>
      <vt:variant>
        <vt:lpwstr>_Toc214267354</vt:lpwstr>
      </vt:variant>
      <vt:variant>
        <vt:i4>1441843</vt:i4>
      </vt:variant>
      <vt:variant>
        <vt:i4>242</vt:i4>
      </vt:variant>
      <vt:variant>
        <vt:i4>0</vt:i4>
      </vt:variant>
      <vt:variant>
        <vt:i4>5</vt:i4>
      </vt:variant>
      <vt:variant>
        <vt:lpwstr/>
      </vt:variant>
      <vt:variant>
        <vt:lpwstr>_Toc214267353</vt:lpwstr>
      </vt:variant>
      <vt:variant>
        <vt:i4>1441843</vt:i4>
      </vt:variant>
      <vt:variant>
        <vt:i4>236</vt:i4>
      </vt:variant>
      <vt:variant>
        <vt:i4>0</vt:i4>
      </vt:variant>
      <vt:variant>
        <vt:i4>5</vt:i4>
      </vt:variant>
      <vt:variant>
        <vt:lpwstr/>
      </vt:variant>
      <vt:variant>
        <vt:lpwstr>_Toc214267352</vt:lpwstr>
      </vt:variant>
      <vt:variant>
        <vt:i4>1441843</vt:i4>
      </vt:variant>
      <vt:variant>
        <vt:i4>230</vt:i4>
      </vt:variant>
      <vt:variant>
        <vt:i4>0</vt:i4>
      </vt:variant>
      <vt:variant>
        <vt:i4>5</vt:i4>
      </vt:variant>
      <vt:variant>
        <vt:lpwstr/>
      </vt:variant>
      <vt:variant>
        <vt:lpwstr>_Toc214267351</vt:lpwstr>
      </vt:variant>
      <vt:variant>
        <vt:i4>1441843</vt:i4>
      </vt:variant>
      <vt:variant>
        <vt:i4>224</vt:i4>
      </vt:variant>
      <vt:variant>
        <vt:i4>0</vt:i4>
      </vt:variant>
      <vt:variant>
        <vt:i4>5</vt:i4>
      </vt:variant>
      <vt:variant>
        <vt:lpwstr/>
      </vt:variant>
      <vt:variant>
        <vt:lpwstr>_Toc214267350</vt:lpwstr>
      </vt:variant>
      <vt:variant>
        <vt:i4>1507379</vt:i4>
      </vt:variant>
      <vt:variant>
        <vt:i4>218</vt:i4>
      </vt:variant>
      <vt:variant>
        <vt:i4>0</vt:i4>
      </vt:variant>
      <vt:variant>
        <vt:i4>5</vt:i4>
      </vt:variant>
      <vt:variant>
        <vt:lpwstr/>
      </vt:variant>
      <vt:variant>
        <vt:lpwstr>_Toc214267349</vt:lpwstr>
      </vt:variant>
      <vt:variant>
        <vt:i4>1507379</vt:i4>
      </vt:variant>
      <vt:variant>
        <vt:i4>212</vt:i4>
      </vt:variant>
      <vt:variant>
        <vt:i4>0</vt:i4>
      </vt:variant>
      <vt:variant>
        <vt:i4>5</vt:i4>
      </vt:variant>
      <vt:variant>
        <vt:lpwstr/>
      </vt:variant>
      <vt:variant>
        <vt:lpwstr>_Toc214267348</vt:lpwstr>
      </vt:variant>
      <vt:variant>
        <vt:i4>1507379</vt:i4>
      </vt:variant>
      <vt:variant>
        <vt:i4>206</vt:i4>
      </vt:variant>
      <vt:variant>
        <vt:i4>0</vt:i4>
      </vt:variant>
      <vt:variant>
        <vt:i4>5</vt:i4>
      </vt:variant>
      <vt:variant>
        <vt:lpwstr/>
      </vt:variant>
      <vt:variant>
        <vt:lpwstr>_Toc214267347</vt:lpwstr>
      </vt:variant>
      <vt:variant>
        <vt:i4>1507379</vt:i4>
      </vt:variant>
      <vt:variant>
        <vt:i4>200</vt:i4>
      </vt:variant>
      <vt:variant>
        <vt:i4>0</vt:i4>
      </vt:variant>
      <vt:variant>
        <vt:i4>5</vt:i4>
      </vt:variant>
      <vt:variant>
        <vt:lpwstr/>
      </vt:variant>
      <vt:variant>
        <vt:lpwstr>_Toc214267346</vt:lpwstr>
      </vt:variant>
      <vt:variant>
        <vt:i4>1507379</vt:i4>
      </vt:variant>
      <vt:variant>
        <vt:i4>194</vt:i4>
      </vt:variant>
      <vt:variant>
        <vt:i4>0</vt:i4>
      </vt:variant>
      <vt:variant>
        <vt:i4>5</vt:i4>
      </vt:variant>
      <vt:variant>
        <vt:lpwstr/>
      </vt:variant>
      <vt:variant>
        <vt:lpwstr>_Toc214267345</vt:lpwstr>
      </vt:variant>
      <vt:variant>
        <vt:i4>1507379</vt:i4>
      </vt:variant>
      <vt:variant>
        <vt:i4>188</vt:i4>
      </vt:variant>
      <vt:variant>
        <vt:i4>0</vt:i4>
      </vt:variant>
      <vt:variant>
        <vt:i4>5</vt:i4>
      </vt:variant>
      <vt:variant>
        <vt:lpwstr/>
      </vt:variant>
      <vt:variant>
        <vt:lpwstr>_Toc214267344</vt:lpwstr>
      </vt:variant>
      <vt:variant>
        <vt:i4>1507379</vt:i4>
      </vt:variant>
      <vt:variant>
        <vt:i4>182</vt:i4>
      </vt:variant>
      <vt:variant>
        <vt:i4>0</vt:i4>
      </vt:variant>
      <vt:variant>
        <vt:i4>5</vt:i4>
      </vt:variant>
      <vt:variant>
        <vt:lpwstr/>
      </vt:variant>
      <vt:variant>
        <vt:lpwstr>_Toc214267343</vt:lpwstr>
      </vt:variant>
      <vt:variant>
        <vt:i4>1507379</vt:i4>
      </vt:variant>
      <vt:variant>
        <vt:i4>176</vt:i4>
      </vt:variant>
      <vt:variant>
        <vt:i4>0</vt:i4>
      </vt:variant>
      <vt:variant>
        <vt:i4>5</vt:i4>
      </vt:variant>
      <vt:variant>
        <vt:lpwstr/>
      </vt:variant>
      <vt:variant>
        <vt:lpwstr>_Toc214267342</vt:lpwstr>
      </vt:variant>
      <vt:variant>
        <vt:i4>1507379</vt:i4>
      </vt:variant>
      <vt:variant>
        <vt:i4>170</vt:i4>
      </vt:variant>
      <vt:variant>
        <vt:i4>0</vt:i4>
      </vt:variant>
      <vt:variant>
        <vt:i4>5</vt:i4>
      </vt:variant>
      <vt:variant>
        <vt:lpwstr/>
      </vt:variant>
      <vt:variant>
        <vt:lpwstr>_Toc214267341</vt:lpwstr>
      </vt:variant>
      <vt:variant>
        <vt:i4>1507379</vt:i4>
      </vt:variant>
      <vt:variant>
        <vt:i4>164</vt:i4>
      </vt:variant>
      <vt:variant>
        <vt:i4>0</vt:i4>
      </vt:variant>
      <vt:variant>
        <vt:i4>5</vt:i4>
      </vt:variant>
      <vt:variant>
        <vt:lpwstr/>
      </vt:variant>
      <vt:variant>
        <vt:lpwstr>_Toc214267340</vt:lpwstr>
      </vt:variant>
      <vt:variant>
        <vt:i4>1048627</vt:i4>
      </vt:variant>
      <vt:variant>
        <vt:i4>158</vt:i4>
      </vt:variant>
      <vt:variant>
        <vt:i4>0</vt:i4>
      </vt:variant>
      <vt:variant>
        <vt:i4>5</vt:i4>
      </vt:variant>
      <vt:variant>
        <vt:lpwstr/>
      </vt:variant>
      <vt:variant>
        <vt:lpwstr>_Toc214267339</vt:lpwstr>
      </vt:variant>
      <vt:variant>
        <vt:i4>1048627</vt:i4>
      </vt:variant>
      <vt:variant>
        <vt:i4>152</vt:i4>
      </vt:variant>
      <vt:variant>
        <vt:i4>0</vt:i4>
      </vt:variant>
      <vt:variant>
        <vt:i4>5</vt:i4>
      </vt:variant>
      <vt:variant>
        <vt:lpwstr/>
      </vt:variant>
      <vt:variant>
        <vt:lpwstr>_Toc214267338</vt:lpwstr>
      </vt:variant>
      <vt:variant>
        <vt:i4>1048627</vt:i4>
      </vt:variant>
      <vt:variant>
        <vt:i4>146</vt:i4>
      </vt:variant>
      <vt:variant>
        <vt:i4>0</vt:i4>
      </vt:variant>
      <vt:variant>
        <vt:i4>5</vt:i4>
      </vt:variant>
      <vt:variant>
        <vt:lpwstr/>
      </vt:variant>
      <vt:variant>
        <vt:lpwstr>_Toc214267337</vt:lpwstr>
      </vt:variant>
      <vt:variant>
        <vt:i4>1048627</vt:i4>
      </vt:variant>
      <vt:variant>
        <vt:i4>140</vt:i4>
      </vt:variant>
      <vt:variant>
        <vt:i4>0</vt:i4>
      </vt:variant>
      <vt:variant>
        <vt:i4>5</vt:i4>
      </vt:variant>
      <vt:variant>
        <vt:lpwstr/>
      </vt:variant>
      <vt:variant>
        <vt:lpwstr>_Toc214267336</vt:lpwstr>
      </vt:variant>
      <vt:variant>
        <vt:i4>1048627</vt:i4>
      </vt:variant>
      <vt:variant>
        <vt:i4>134</vt:i4>
      </vt:variant>
      <vt:variant>
        <vt:i4>0</vt:i4>
      </vt:variant>
      <vt:variant>
        <vt:i4>5</vt:i4>
      </vt:variant>
      <vt:variant>
        <vt:lpwstr/>
      </vt:variant>
      <vt:variant>
        <vt:lpwstr>_Toc214267335</vt:lpwstr>
      </vt:variant>
      <vt:variant>
        <vt:i4>1048627</vt:i4>
      </vt:variant>
      <vt:variant>
        <vt:i4>128</vt:i4>
      </vt:variant>
      <vt:variant>
        <vt:i4>0</vt:i4>
      </vt:variant>
      <vt:variant>
        <vt:i4>5</vt:i4>
      </vt:variant>
      <vt:variant>
        <vt:lpwstr/>
      </vt:variant>
      <vt:variant>
        <vt:lpwstr>_Toc214267334</vt:lpwstr>
      </vt:variant>
      <vt:variant>
        <vt:i4>1048627</vt:i4>
      </vt:variant>
      <vt:variant>
        <vt:i4>122</vt:i4>
      </vt:variant>
      <vt:variant>
        <vt:i4>0</vt:i4>
      </vt:variant>
      <vt:variant>
        <vt:i4>5</vt:i4>
      </vt:variant>
      <vt:variant>
        <vt:lpwstr/>
      </vt:variant>
      <vt:variant>
        <vt:lpwstr>_Toc214267333</vt:lpwstr>
      </vt:variant>
      <vt:variant>
        <vt:i4>1048627</vt:i4>
      </vt:variant>
      <vt:variant>
        <vt:i4>116</vt:i4>
      </vt:variant>
      <vt:variant>
        <vt:i4>0</vt:i4>
      </vt:variant>
      <vt:variant>
        <vt:i4>5</vt:i4>
      </vt:variant>
      <vt:variant>
        <vt:lpwstr/>
      </vt:variant>
      <vt:variant>
        <vt:lpwstr>_Toc214267332</vt:lpwstr>
      </vt:variant>
      <vt:variant>
        <vt:i4>1048627</vt:i4>
      </vt:variant>
      <vt:variant>
        <vt:i4>110</vt:i4>
      </vt:variant>
      <vt:variant>
        <vt:i4>0</vt:i4>
      </vt:variant>
      <vt:variant>
        <vt:i4>5</vt:i4>
      </vt:variant>
      <vt:variant>
        <vt:lpwstr/>
      </vt:variant>
      <vt:variant>
        <vt:lpwstr>_Toc214267331</vt:lpwstr>
      </vt:variant>
      <vt:variant>
        <vt:i4>1048627</vt:i4>
      </vt:variant>
      <vt:variant>
        <vt:i4>104</vt:i4>
      </vt:variant>
      <vt:variant>
        <vt:i4>0</vt:i4>
      </vt:variant>
      <vt:variant>
        <vt:i4>5</vt:i4>
      </vt:variant>
      <vt:variant>
        <vt:lpwstr/>
      </vt:variant>
      <vt:variant>
        <vt:lpwstr>_Toc214267330</vt:lpwstr>
      </vt:variant>
      <vt:variant>
        <vt:i4>1114163</vt:i4>
      </vt:variant>
      <vt:variant>
        <vt:i4>98</vt:i4>
      </vt:variant>
      <vt:variant>
        <vt:i4>0</vt:i4>
      </vt:variant>
      <vt:variant>
        <vt:i4>5</vt:i4>
      </vt:variant>
      <vt:variant>
        <vt:lpwstr/>
      </vt:variant>
      <vt:variant>
        <vt:lpwstr>_Toc214267329</vt:lpwstr>
      </vt:variant>
      <vt:variant>
        <vt:i4>1114163</vt:i4>
      </vt:variant>
      <vt:variant>
        <vt:i4>92</vt:i4>
      </vt:variant>
      <vt:variant>
        <vt:i4>0</vt:i4>
      </vt:variant>
      <vt:variant>
        <vt:i4>5</vt:i4>
      </vt:variant>
      <vt:variant>
        <vt:lpwstr/>
      </vt:variant>
      <vt:variant>
        <vt:lpwstr>_Toc214267328</vt:lpwstr>
      </vt:variant>
      <vt:variant>
        <vt:i4>1114163</vt:i4>
      </vt:variant>
      <vt:variant>
        <vt:i4>86</vt:i4>
      </vt:variant>
      <vt:variant>
        <vt:i4>0</vt:i4>
      </vt:variant>
      <vt:variant>
        <vt:i4>5</vt:i4>
      </vt:variant>
      <vt:variant>
        <vt:lpwstr/>
      </vt:variant>
      <vt:variant>
        <vt:lpwstr>_Toc214267327</vt:lpwstr>
      </vt:variant>
      <vt:variant>
        <vt:i4>1114163</vt:i4>
      </vt:variant>
      <vt:variant>
        <vt:i4>80</vt:i4>
      </vt:variant>
      <vt:variant>
        <vt:i4>0</vt:i4>
      </vt:variant>
      <vt:variant>
        <vt:i4>5</vt:i4>
      </vt:variant>
      <vt:variant>
        <vt:lpwstr/>
      </vt:variant>
      <vt:variant>
        <vt:lpwstr>_Toc214267326</vt:lpwstr>
      </vt:variant>
      <vt:variant>
        <vt:i4>1114163</vt:i4>
      </vt:variant>
      <vt:variant>
        <vt:i4>74</vt:i4>
      </vt:variant>
      <vt:variant>
        <vt:i4>0</vt:i4>
      </vt:variant>
      <vt:variant>
        <vt:i4>5</vt:i4>
      </vt:variant>
      <vt:variant>
        <vt:lpwstr/>
      </vt:variant>
      <vt:variant>
        <vt:lpwstr>_Toc214267325</vt:lpwstr>
      </vt:variant>
      <vt:variant>
        <vt:i4>1114163</vt:i4>
      </vt:variant>
      <vt:variant>
        <vt:i4>68</vt:i4>
      </vt:variant>
      <vt:variant>
        <vt:i4>0</vt:i4>
      </vt:variant>
      <vt:variant>
        <vt:i4>5</vt:i4>
      </vt:variant>
      <vt:variant>
        <vt:lpwstr/>
      </vt:variant>
      <vt:variant>
        <vt:lpwstr>_Toc214267324</vt:lpwstr>
      </vt:variant>
      <vt:variant>
        <vt:i4>1114163</vt:i4>
      </vt:variant>
      <vt:variant>
        <vt:i4>62</vt:i4>
      </vt:variant>
      <vt:variant>
        <vt:i4>0</vt:i4>
      </vt:variant>
      <vt:variant>
        <vt:i4>5</vt:i4>
      </vt:variant>
      <vt:variant>
        <vt:lpwstr/>
      </vt:variant>
      <vt:variant>
        <vt:lpwstr>_Toc214267323</vt:lpwstr>
      </vt:variant>
      <vt:variant>
        <vt:i4>1114163</vt:i4>
      </vt:variant>
      <vt:variant>
        <vt:i4>56</vt:i4>
      </vt:variant>
      <vt:variant>
        <vt:i4>0</vt:i4>
      </vt:variant>
      <vt:variant>
        <vt:i4>5</vt:i4>
      </vt:variant>
      <vt:variant>
        <vt:lpwstr/>
      </vt:variant>
      <vt:variant>
        <vt:lpwstr>_Toc214267322</vt:lpwstr>
      </vt:variant>
      <vt:variant>
        <vt:i4>1114163</vt:i4>
      </vt:variant>
      <vt:variant>
        <vt:i4>50</vt:i4>
      </vt:variant>
      <vt:variant>
        <vt:i4>0</vt:i4>
      </vt:variant>
      <vt:variant>
        <vt:i4>5</vt:i4>
      </vt:variant>
      <vt:variant>
        <vt:lpwstr/>
      </vt:variant>
      <vt:variant>
        <vt:lpwstr>_Toc214267321</vt:lpwstr>
      </vt:variant>
      <vt:variant>
        <vt:i4>1114163</vt:i4>
      </vt:variant>
      <vt:variant>
        <vt:i4>44</vt:i4>
      </vt:variant>
      <vt:variant>
        <vt:i4>0</vt:i4>
      </vt:variant>
      <vt:variant>
        <vt:i4>5</vt:i4>
      </vt:variant>
      <vt:variant>
        <vt:lpwstr/>
      </vt:variant>
      <vt:variant>
        <vt:lpwstr>_Toc214267320</vt:lpwstr>
      </vt:variant>
      <vt:variant>
        <vt:i4>1179699</vt:i4>
      </vt:variant>
      <vt:variant>
        <vt:i4>38</vt:i4>
      </vt:variant>
      <vt:variant>
        <vt:i4>0</vt:i4>
      </vt:variant>
      <vt:variant>
        <vt:i4>5</vt:i4>
      </vt:variant>
      <vt:variant>
        <vt:lpwstr/>
      </vt:variant>
      <vt:variant>
        <vt:lpwstr>_Toc214267319</vt:lpwstr>
      </vt:variant>
      <vt:variant>
        <vt:i4>1179699</vt:i4>
      </vt:variant>
      <vt:variant>
        <vt:i4>32</vt:i4>
      </vt:variant>
      <vt:variant>
        <vt:i4>0</vt:i4>
      </vt:variant>
      <vt:variant>
        <vt:i4>5</vt:i4>
      </vt:variant>
      <vt:variant>
        <vt:lpwstr/>
      </vt:variant>
      <vt:variant>
        <vt:lpwstr>_Toc214267318</vt:lpwstr>
      </vt:variant>
      <vt:variant>
        <vt:i4>1179699</vt:i4>
      </vt:variant>
      <vt:variant>
        <vt:i4>26</vt:i4>
      </vt:variant>
      <vt:variant>
        <vt:i4>0</vt:i4>
      </vt:variant>
      <vt:variant>
        <vt:i4>5</vt:i4>
      </vt:variant>
      <vt:variant>
        <vt:lpwstr/>
      </vt:variant>
      <vt:variant>
        <vt:lpwstr>_Toc214267317</vt:lpwstr>
      </vt:variant>
      <vt:variant>
        <vt:i4>1179699</vt:i4>
      </vt:variant>
      <vt:variant>
        <vt:i4>20</vt:i4>
      </vt:variant>
      <vt:variant>
        <vt:i4>0</vt:i4>
      </vt:variant>
      <vt:variant>
        <vt:i4>5</vt:i4>
      </vt:variant>
      <vt:variant>
        <vt:lpwstr/>
      </vt:variant>
      <vt:variant>
        <vt:lpwstr>_Toc214267316</vt:lpwstr>
      </vt:variant>
      <vt:variant>
        <vt:i4>1179699</vt:i4>
      </vt:variant>
      <vt:variant>
        <vt:i4>14</vt:i4>
      </vt:variant>
      <vt:variant>
        <vt:i4>0</vt:i4>
      </vt:variant>
      <vt:variant>
        <vt:i4>5</vt:i4>
      </vt:variant>
      <vt:variant>
        <vt:lpwstr/>
      </vt:variant>
      <vt:variant>
        <vt:lpwstr>_Toc214267315</vt:lpwstr>
      </vt:variant>
      <vt:variant>
        <vt:i4>1179699</vt:i4>
      </vt:variant>
      <vt:variant>
        <vt:i4>8</vt:i4>
      </vt:variant>
      <vt:variant>
        <vt:i4>0</vt:i4>
      </vt:variant>
      <vt:variant>
        <vt:i4>5</vt:i4>
      </vt:variant>
      <vt:variant>
        <vt:lpwstr/>
      </vt:variant>
      <vt:variant>
        <vt:lpwstr>_Toc214267314</vt:lpwstr>
      </vt:variant>
      <vt:variant>
        <vt:i4>1179699</vt:i4>
      </vt:variant>
      <vt:variant>
        <vt:i4>2</vt:i4>
      </vt:variant>
      <vt:variant>
        <vt:i4>0</vt:i4>
      </vt:variant>
      <vt:variant>
        <vt:i4>5</vt:i4>
      </vt:variant>
      <vt:variant>
        <vt:lpwstr/>
      </vt:variant>
      <vt:variant>
        <vt:lpwstr>_Toc214267313</vt:lpwstr>
      </vt:variant>
      <vt:variant>
        <vt:i4>983111</vt:i4>
      </vt:variant>
      <vt:variant>
        <vt:i4>3</vt:i4>
      </vt:variant>
      <vt:variant>
        <vt:i4>0</vt:i4>
      </vt:variant>
      <vt:variant>
        <vt:i4>5</vt:i4>
      </vt:variant>
      <vt:variant>
        <vt:lpwstr>http://iala-aism.org/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Marking of Man-Made Offshore Structures</dc:title>
  <dc:subject/>
  <dc:creator>MDC</dc:creator>
  <cp:keywords/>
  <cp:lastModifiedBy/>
  <cp:revision>3</cp:revision>
  <cp:lastPrinted>2012-11-21T13:18:00Z</cp:lastPrinted>
  <dcterms:created xsi:type="dcterms:W3CDTF">2012-11-30T13:36:00Z</dcterms:created>
  <dcterms:modified xsi:type="dcterms:W3CDTF">2012-12-19T12:36:00Z</dcterms:modified>
</cp:coreProperties>
</file>